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B1F4B" w14:textId="2F714CA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Pr="00CE0424">
        <w:tab/>
      </w:r>
      <w:r w:rsidRPr="00CE0424">
        <w:rPr>
          <w:sz w:val="32"/>
          <w:szCs w:val="32"/>
        </w:rPr>
        <w:t xml:space="preserve">Tdoc </w:t>
      </w:r>
      <w:r w:rsidR="00644D44" w:rsidRPr="00644D44">
        <w:rPr>
          <w:sz w:val="32"/>
          <w:szCs w:val="32"/>
        </w:rPr>
        <w:t>R2-1711532</w:t>
      </w:r>
    </w:p>
    <w:p w14:paraId="29AC749D"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80261E2" w14:textId="77777777" w:rsidR="00E90E49" w:rsidRPr="00CE0424" w:rsidRDefault="00E90E49" w:rsidP="00357380">
      <w:pPr>
        <w:pStyle w:val="3GPPHeader"/>
      </w:pPr>
    </w:p>
    <w:p w14:paraId="6E71F371" w14:textId="66E78BB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644D44">
        <w:rPr>
          <w:sz w:val="22"/>
          <w:szCs w:val="22"/>
        </w:rPr>
        <w:t>10.4.1.3.</w:t>
      </w:r>
      <w:r w:rsidR="00644D44" w:rsidRPr="000B1695">
        <w:rPr>
          <w:sz w:val="22"/>
          <w:szCs w:val="22"/>
        </w:rPr>
        <w:t>1</w:t>
      </w:r>
    </w:p>
    <w:p w14:paraId="249515D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728570" w14:textId="28B89F43" w:rsidR="00E90E49" w:rsidRPr="00644D44" w:rsidRDefault="003D3C45" w:rsidP="00311702">
      <w:pPr>
        <w:pStyle w:val="3GPPHeader"/>
        <w:rPr>
          <w:sz w:val="22"/>
          <w:szCs w:val="22"/>
        </w:rPr>
      </w:pPr>
      <w:r w:rsidRPr="00644D44">
        <w:rPr>
          <w:sz w:val="22"/>
          <w:szCs w:val="22"/>
        </w:rPr>
        <w:t>Title:</w:t>
      </w:r>
      <w:r w:rsidR="007D4BF3" w:rsidRPr="00644D44">
        <w:rPr>
          <w:sz w:val="22"/>
          <w:szCs w:val="22"/>
        </w:rPr>
        <w:tab/>
      </w:r>
      <w:r w:rsidR="00644D44" w:rsidRPr="00644D44">
        <w:rPr>
          <w:sz w:val="22"/>
          <w:szCs w:val="22"/>
        </w:rPr>
        <w:t>Summary of email discussion #30 for RRCConnectionReconfiguration</w:t>
      </w:r>
    </w:p>
    <w:p w14:paraId="7275C7FE" w14:textId="77777777" w:rsidR="00E90E49" w:rsidRDefault="00E90E49" w:rsidP="00D546FF">
      <w:pPr>
        <w:pStyle w:val="3GPPHeader"/>
        <w:rPr>
          <w:sz w:val="22"/>
          <w:szCs w:val="22"/>
        </w:rPr>
      </w:pPr>
      <w:r w:rsidRPr="00644D44">
        <w:rPr>
          <w:sz w:val="22"/>
          <w:szCs w:val="22"/>
        </w:rPr>
        <w:t>Document for:</w:t>
      </w:r>
      <w:r w:rsidRPr="00644D44">
        <w:rPr>
          <w:sz w:val="22"/>
          <w:szCs w:val="22"/>
        </w:rPr>
        <w:tab/>
        <w:t>Discussion, Decision</w:t>
      </w:r>
    </w:p>
    <w:p w14:paraId="78E13E0E" w14:textId="77777777" w:rsidR="00C24345" w:rsidRDefault="00E90E49" w:rsidP="00A2052C">
      <w:pPr>
        <w:pStyle w:val="Heading1"/>
      </w:pPr>
      <w:r w:rsidRPr="00CE0424">
        <w:t>Introduction</w:t>
      </w:r>
    </w:p>
    <w:p w14:paraId="74169F23" w14:textId="77777777" w:rsidR="007D4BF3" w:rsidRDefault="007D4BF3" w:rsidP="00A2052C">
      <w:r>
        <w:t>This scope of this document is to cover the following email discussion:</w:t>
      </w:r>
    </w:p>
    <w:p w14:paraId="22E3EBE4" w14:textId="77777777" w:rsidR="007D4BF3" w:rsidRDefault="007D4BF3" w:rsidP="007D4BF3">
      <w:pPr>
        <w:pStyle w:val="Doc-text2"/>
      </w:pPr>
    </w:p>
    <w:p w14:paraId="1CDD4C24" w14:textId="77777777" w:rsidR="007D4BF3" w:rsidRDefault="007D4BF3" w:rsidP="007D4BF3">
      <w:pPr>
        <w:pStyle w:val="Doc-title"/>
      </w:pPr>
      <w:r>
        <w:t xml:space="preserve">[99#30][NR] RRC Connection Reconfiguration (Ericsson) </w:t>
      </w:r>
    </w:p>
    <w:p w14:paraId="70BED166" w14:textId="77777777" w:rsidR="007D4BF3" w:rsidRPr="00B8372A" w:rsidRDefault="007D4BF3" w:rsidP="007D4BF3">
      <w:pPr>
        <w:pStyle w:val="Doc-text2"/>
      </w:pPr>
      <w:r>
        <w:t>-</w:t>
      </w:r>
      <w:r>
        <w:tab/>
        <w:t xml:space="preserve">To discuss the following open issues and also draft stage 3 ASN.1 and procedures, </w:t>
      </w:r>
      <w:r w:rsidRPr="00B8372A">
        <w:t>including the LTE part:</w:t>
      </w:r>
    </w:p>
    <w:p w14:paraId="54A14ED7" w14:textId="77777777" w:rsidR="00B8372A" w:rsidRPr="00B8372A" w:rsidRDefault="007D4BF3" w:rsidP="00B8372A">
      <w:pPr>
        <w:pStyle w:val="Doc-text2"/>
        <w:numPr>
          <w:ilvl w:val="0"/>
          <w:numId w:val="19"/>
        </w:numPr>
      </w:pPr>
      <w:r w:rsidRPr="00B8372A">
        <w:t>Security configuration and parameters</w:t>
      </w:r>
    </w:p>
    <w:p w14:paraId="765E8435" w14:textId="77777777" w:rsidR="00B8372A" w:rsidRPr="00B8372A" w:rsidRDefault="007D4BF3" w:rsidP="00B8372A">
      <w:pPr>
        <w:pStyle w:val="Doc-text2"/>
        <w:numPr>
          <w:ilvl w:val="0"/>
          <w:numId w:val="19"/>
        </w:numPr>
      </w:pPr>
      <w:r w:rsidRPr="00B8372A">
        <w:t>If all bullets apply to SRBs</w:t>
      </w:r>
    </w:p>
    <w:p w14:paraId="6233626E" w14:textId="77777777" w:rsidR="00B8372A" w:rsidRPr="00B8372A" w:rsidRDefault="007D4BF3" w:rsidP="00B8372A">
      <w:pPr>
        <w:pStyle w:val="Doc-text2"/>
        <w:numPr>
          <w:ilvl w:val="0"/>
          <w:numId w:val="19"/>
        </w:numPr>
      </w:pPr>
      <w:r w:rsidRPr="00B8372A">
        <w:t>Bearer change between LTE and NR PDCP</w:t>
      </w:r>
    </w:p>
    <w:p w14:paraId="145190AD" w14:textId="7ACB3EC1" w:rsidR="007D4BF3" w:rsidRPr="00B8372A" w:rsidRDefault="007D4BF3" w:rsidP="00B8372A">
      <w:pPr>
        <w:pStyle w:val="Doc-text2"/>
        <w:numPr>
          <w:ilvl w:val="0"/>
          <w:numId w:val="19"/>
        </w:numPr>
      </w:pPr>
      <w:r w:rsidRPr="00B8372A">
        <w:t>Check L2 actions</w:t>
      </w:r>
    </w:p>
    <w:p w14:paraId="18280B9A" w14:textId="23BC46A1" w:rsidR="007D4BF3" w:rsidRPr="00B8372A" w:rsidRDefault="007D4BF3" w:rsidP="00B8372A">
      <w:pPr>
        <w:pStyle w:val="Doc-text2"/>
        <w:numPr>
          <w:ilvl w:val="0"/>
          <w:numId w:val="20"/>
        </w:numPr>
      </w:pPr>
      <w:r w:rsidRPr="00B8372A">
        <w:t>Focus should be on the high level structure and only if time allows the discussion could discuss other unrelated parts of the configuration.</w:t>
      </w:r>
    </w:p>
    <w:p w14:paraId="5351C2C0" w14:textId="77777777" w:rsidR="007D4BF3" w:rsidRPr="00B8372A" w:rsidRDefault="007D4BF3" w:rsidP="007D4BF3">
      <w:pPr>
        <w:pStyle w:val="Doc-text2"/>
      </w:pPr>
      <w:r w:rsidRPr="00B8372A">
        <w:tab/>
        <w:t>Intended outcome: Report and TP to next meeting</w:t>
      </w:r>
    </w:p>
    <w:p w14:paraId="02A9153F" w14:textId="77777777" w:rsidR="007D4BF3" w:rsidRDefault="007D4BF3" w:rsidP="007D4BF3">
      <w:pPr>
        <w:pStyle w:val="Doc-text2"/>
      </w:pPr>
      <w:r w:rsidRPr="00B8372A">
        <w:tab/>
        <w:t>Deadline:  Thursday 2017-09-21</w:t>
      </w:r>
    </w:p>
    <w:p w14:paraId="2BA0CF08" w14:textId="77777777" w:rsidR="007D4BF3" w:rsidRDefault="007D4BF3" w:rsidP="00A2052C"/>
    <w:p w14:paraId="74A560AD" w14:textId="57D22ADD" w:rsidR="00BF108F" w:rsidRDefault="007D4BF3" w:rsidP="00A2052C">
      <w:r>
        <w:t>It is proposed that this email discussion focus on EN-DC parts. Naturally, the signalling should be future proof to take other use cases also into consideration.</w:t>
      </w:r>
    </w:p>
    <w:p w14:paraId="3208A508" w14:textId="0CB42C33" w:rsidR="00BF108F" w:rsidRDefault="00BF108F" w:rsidP="00A2052C">
      <w:r>
        <w:t>Related agreements done RAN2#99 meeting were following:</w:t>
      </w:r>
    </w:p>
    <w:p w14:paraId="55B4F0A5" w14:textId="77777777" w:rsidR="00B8372A" w:rsidRPr="00503D7F" w:rsidRDefault="00B8372A" w:rsidP="00B8372A">
      <w:pPr>
        <w:pStyle w:val="Doc-text2"/>
      </w:pPr>
    </w:p>
    <w:p w14:paraId="1980C9ED"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Agreements:</w:t>
      </w:r>
    </w:p>
    <w:p w14:paraId="7CCF56B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NR RRC signalling should clearly distinguish UE-, cell-group- and serving-cell- specific parameters: Parameters for each serving-cell cell are collected in an IE and one or more such IEs are present in the IE containing the Cell-Group specific configuration (as depicted in Figure 5 of </w:t>
      </w:r>
      <w:hyperlink r:id="rId15" w:tooltip="C:Data3GPPExtractsR2-1708036 - NR-AH2-12-NR RRCConnReconfStructure - Summary.docx" w:history="1">
        <w:r w:rsidRPr="00503D7F">
          <w:rPr>
            <w:rStyle w:val="Hyperlink"/>
          </w:rPr>
          <w:t>R2-1708036</w:t>
        </w:r>
      </w:hyperlink>
      <w:r w:rsidRPr="00503D7F">
        <w:t>).</w:t>
      </w:r>
    </w:p>
    <w:p w14:paraId="393ED7F1"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Use SRB-ToAddModList, DRB-ToAddModList and DRB-ToReleaseList to maintain the PDCP-configuration and SDAP-configuration per radio bearer and include the radio bearer related configuration into a RadioBearerConfig (see Figure 6 of </w:t>
      </w:r>
      <w:hyperlink r:id="rId16" w:tooltip="C:Data3GPPExtractsR2-1708036 - NR-AH2-12-NR RRCConnReconfStructure - Summary.docx" w:history="1">
        <w:r w:rsidRPr="00503D7F">
          <w:rPr>
            <w:rStyle w:val="Hyperlink"/>
          </w:rPr>
          <w:t>R2-1708036</w:t>
        </w:r>
      </w:hyperlink>
      <w:r w:rsidRPr="00503D7F">
        <w:t>).</w:t>
      </w:r>
    </w:p>
    <w:p w14:paraId="3AEEFF35"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Use LCH-ToAddModList and LCH-ToReleaseList inside the NR cell-group configuration IE to associate logical channels and their RLC entities with radio bearers (PDCP entities) (see Figure 6 of </w:t>
      </w:r>
      <w:hyperlink r:id="rId17" w:tooltip="C:Data3GPPExtractsR2-1708036 - NR-AH2-12-NR RRCConnReconfStructure - Summary.docx" w:history="1">
        <w:r w:rsidRPr="00503D7F">
          <w:rPr>
            <w:rStyle w:val="Hyperlink"/>
          </w:rPr>
          <w:t>R2-1708036</w:t>
        </w:r>
      </w:hyperlink>
      <w:r w:rsidRPr="00503D7F">
        <w:t xml:space="preserve">). </w:t>
      </w:r>
    </w:p>
    <w:p w14:paraId="7DC1791B"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FFS1 to a) re-use the current LTE structure where the LCH- and RLC- configurations for the LTE MCG are inside the DRB-ToAddModList; associate the NR-SCG cell-group configuration with that list (Figure 7); or b) adopt the newly agreed NR structure where the LCH- and RLC configuration is part of the cell group configuration (Figure 6) also for the LTE ASN.1. (Intention is to consider the examples of ASN.1 structure provided by Ericsson to help make a decision)</w:t>
      </w:r>
    </w:p>
    <w:p w14:paraId="024FED62"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FFS2 whether … a) the PDCP-Config and SDAP-Config for each DRB are in a separate container; or b) the PDCP-Config and SDAP-Config of all MCG DRBs are in one container and the PDCP-Config and SDAP-Config of all SCG DRBs are in another container; or c) the PDCP-Config and SDAP-Config of all DRBs are in a common container</w:t>
      </w:r>
    </w:p>
    <w:p w14:paraId="4F5283B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lastRenderedPageBreak/>
        <w:t>4</w:t>
      </w:r>
      <w:r w:rsidRPr="00503D7F">
        <w:tab/>
        <w:t>For EN-DC, the “NR RRC PDU” containing the NR “SCG RLC/MAC/Phy config” should be the NR RRCConnectionReconfiguration message.</w:t>
      </w:r>
    </w:p>
    <w:p w14:paraId="2B940FC0"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5</w:t>
      </w:r>
      <w:r w:rsidRPr="00503D7F">
        <w:tab/>
        <w:t>For EN-DC, the SgNB may include the PDCP-config in the “NR RRC PDU from the SN” only when it changes the PDCP configuration of one of its SCG(-Split) DRBs using the direct SCG-SRB.</w:t>
      </w:r>
    </w:p>
    <w:p w14:paraId="6A2D046D"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FFS3: For NR-NR DC, whether the SCG configuration should … a) be conveyed as full RRC message (see Figure 8)? If so, do you think that it should be the NR RRCConnectionReconfiguration (i.e., embedding an NR RRCConnectionReconfiguration message into another NR RRCConnectionReconfiguration message); or b) be embedded directly, i.e., a container and/or a message is not necessary for this case (like Figure 9)</w:t>
      </w:r>
    </w:p>
    <w:p w14:paraId="5C0FB4F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6</w:t>
      </w:r>
      <w:r w:rsidRPr="00503D7F">
        <w:tab/>
        <w:t>For NE-DC, the NR pdcp-Config DC should follow the principle agreed for EN-DC, i.e., pdcp-Config is separated from the lower layer configuration. The pdcp-Config field in the LTE SCG-Configuration is omitted.</w:t>
      </w:r>
    </w:p>
    <w:p w14:paraId="619E731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FFS4 For NE-DC whether … a) The LTE SCG configuration should be conveyed as LTE RRCConnectionReconfiguration message inside a container in the NR RRCConnectionReconfiguration, or b) The LTE SCG configuration should be conveyed as an IE inside the NR RRCConnectionReconfiguration</w:t>
      </w:r>
    </w:p>
    <w:p w14:paraId="084CA254" w14:textId="77777777" w:rsidR="00B8372A" w:rsidRPr="00503D7F" w:rsidRDefault="00B8372A" w:rsidP="00B8372A">
      <w:pPr>
        <w:pStyle w:val="Doc-text2"/>
      </w:pPr>
    </w:p>
    <w:p w14:paraId="7EFC3599"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Agreements</w:t>
      </w:r>
    </w:p>
    <w:p w14:paraId="2CA11A8E"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For LTE lower layers (RLC, LCH), reuse LTE DRB-AddModd structure</w:t>
      </w:r>
    </w:p>
    <w:p w14:paraId="3B8489AF"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For bearers using NR PDCP, aim to capture UE behaviour in NR specification</w:t>
      </w:r>
    </w:p>
    <w:p w14:paraId="66A2DF14"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Bearer structure is following for bearers using NR PDCP:</w:t>
      </w:r>
    </w:p>
    <w:p w14:paraId="115500AC"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We will introduce a new RadioBearerConfig IE in NR spec which is covering all bearers using NR PDCP</w:t>
      </w:r>
    </w:p>
    <w:p w14:paraId="05078A60"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MeNB is still deciding DRB ID but this is signalled to the SeNB and used as ”anchor point” to link lower layers and higher layers</w:t>
      </w:r>
    </w:p>
    <w:p w14:paraId="0D5427B8"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FFS details of security parameters</w:t>
      </w:r>
    </w:p>
    <w:p w14:paraId="70848313"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w:t>
      </w:r>
      <w:r w:rsidRPr="00503D7F">
        <w:tab/>
        <w:t>Bearer handling is captured in NR specification.</w:t>
      </w:r>
    </w:p>
    <w:p w14:paraId="26A569D0"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p>
    <w:p w14:paraId="32D9186B"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r w:rsidRPr="00503D7F">
        <w:t xml:space="preserve">Working assumption: there are 2 transparent containers including radio bearer configuration lists (including PDCP-ConfigNR, DRB ID, EPS ID per bearer). </w:t>
      </w:r>
    </w:p>
    <w:p w14:paraId="4D8AA221" w14:textId="77777777" w:rsidR="00B8372A" w:rsidRPr="00503D7F" w:rsidRDefault="00B8372A" w:rsidP="00B8372A">
      <w:pPr>
        <w:pStyle w:val="Doc-text2"/>
        <w:pBdr>
          <w:top w:val="single" w:sz="4" w:space="1" w:color="auto"/>
          <w:left w:val="single" w:sz="4" w:space="4" w:color="auto"/>
          <w:bottom w:val="single" w:sz="4" w:space="1" w:color="auto"/>
          <w:right w:val="single" w:sz="4" w:space="4" w:color="auto"/>
        </w:pBdr>
      </w:pPr>
    </w:p>
    <w:p w14:paraId="5A7A9CFC" w14:textId="77777777" w:rsidR="00B8372A" w:rsidRPr="00503D7F" w:rsidRDefault="00B8372A" w:rsidP="00B8372A">
      <w:pPr>
        <w:pStyle w:val="Doc-text2"/>
      </w:pPr>
    </w:p>
    <w:p w14:paraId="771064EF" w14:textId="77777777" w:rsidR="00BF108F" w:rsidRPr="00A2052C" w:rsidRDefault="00BF108F" w:rsidP="00A2052C"/>
    <w:p w14:paraId="6BA39ECA" w14:textId="77777777" w:rsidR="004000E8" w:rsidRDefault="004000E8" w:rsidP="00CE0424">
      <w:pPr>
        <w:pStyle w:val="Heading1"/>
      </w:pPr>
      <w:bookmarkStart w:id="0" w:name="_Ref178064866"/>
      <w:r w:rsidRPr="00CE0424">
        <w:t>Discussion</w:t>
      </w:r>
      <w:bookmarkEnd w:id="0"/>
    </w:p>
    <w:p w14:paraId="7F0FA0DE" w14:textId="77777777" w:rsidR="007D4BF3" w:rsidRPr="007D4BF3" w:rsidRDefault="007D4BF3" w:rsidP="007D4BF3"/>
    <w:p w14:paraId="159B5DA9" w14:textId="77777777" w:rsidR="007D4BF3" w:rsidRDefault="007D4BF3" w:rsidP="007D4BF3">
      <w:pPr>
        <w:pStyle w:val="Heading2"/>
      </w:pPr>
      <w:r>
        <w:t>Security parameters</w:t>
      </w:r>
    </w:p>
    <w:p w14:paraId="0464DD5C" w14:textId="77777777" w:rsidR="007D4BF3" w:rsidRDefault="007D4BF3" w:rsidP="007D4BF3">
      <w:r>
        <w:t>RAN2 has made some high level agreements security parameters for EN-DC:</w:t>
      </w:r>
    </w:p>
    <w:p w14:paraId="2C8CD868" w14:textId="77777777" w:rsidR="007D4BF3" w:rsidRPr="007D4BF3" w:rsidRDefault="007D4BF3" w:rsidP="007D4BF3">
      <w:pPr>
        <w:pStyle w:val="ListParagraph"/>
        <w:numPr>
          <w:ilvl w:val="0"/>
          <w:numId w:val="16"/>
        </w:numPr>
        <w:rPr>
          <w:i/>
        </w:rPr>
      </w:pPr>
      <w:r w:rsidRPr="007D4BF3">
        <w:rPr>
          <w:i/>
        </w:rPr>
        <w:t>For Scenario 3/a/x of LTE/NR tight interworking, the S-KeNB is derived from the master node KeNB.</w:t>
      </w:r>
    </w:p>
    <w:p w14:paraId="3256DA49" w14:textId="77777777" w:rsidR="007D4BF3" w:rsidRPr="007D4BF3" w:rsidRDefault="007D4BF3" w:rsidP="007D4BF3">
      <w:pPr>
        <w:pStyle w:val="ListParagraph"/>
        <w:numPr>
          <w:ilvl w:val="0"/>
          <w:numId w:val="16"/>
        </w:numPr>
        <w:rPr>
          <w:i/>
        </w:rPr>
      </w:pPr>
      <w:r w:rsidRPr="007D4BF3">
        <w:rPr>
          <w:i/>
        </w:rPr>
        <w:t>For EN-DC, the network can configure each DRB to use 1 key out of a set of 2 keys (KeNB and S-KeNB derived as specified today)</w:t>
      </w:r>
    </w:p>
    <w:p w14:paraId="4900E774" w14:textId="77777777" w:rsidR="007D4BF3" w:rsidRPr="007D4BF3" w:rsidRDefault="007D4BF3" w:rsidP="007D4BF3">
      <w:pPr>
        <w:pStyle w:val="ListParagraph"/>
        <w:numPr>
          <w:ilvl w:val="0"/>
          <w:numId w:val="16"/>
        </w:numPr>
        <w:rPr>
          <w:i/>
        </w:rPr>
      </w:pPr>
      <w:r w:rsidRPr="007D4BF3">
        <w:rPr>
          <w:i/>
        </w:rPr>
        <w:t>Security is always activated for a SCG SRB</w:t>
      </w:r>
    </w:p>
    <w:p w14:paraId="42BC2B2D" w14:textId="77777777" w:rsidR="007D4BF3" w:rsidRPr="007D4BF3" w:rsidRDefault="007D4BF3" w:rsidP="007D4BF3">
      <w:pPr>
        <w:pStyle w:val="ListParagraph"/>
        <w:numPr>
          <w:ilvl w:val="0"/>
          <w:numId w:val="16"/>
        </w:numPr>
        <w:rPr>
          <w:i/>
        </w:rPr>
      </w:pPr>
      <w:r w:rsidRPr="007D4BF3">
        <w:rPr>
          <w:i/>
        </w:rPr>
        <w:t xml:space="preserve">SCG RRC message sent via LTE MCG SRB is protected by LTE MCG SRB security, NR security is not used for this message. </w:t>
      </w:r>
    </w:p>
    <w:p w14:paraId="47D1359D" w14:textId="77777777" w:rsidR="007D4BF3" w:rsidRPr="007D4BF3" w:rsidRDefault="007D4BF3" w:rsidP="007D4BF3">
      <w:pPr>
        <w:pStyle w:val="ListParagraph"/>
        <w:numPr>
          <w:ilvl w:val="0"/>
          <w:numId w:val="16"/>
        </w:numPr>
        <w:rPr>
          <w:i/>
        </w:rPr>
      </w:pPr>
      <w:r w:rsidRPr="007D4BF3">
        <w:rPr>
          <w:i/>
        </w:rPr>
        <w:t>When SgNB decides to add SCG, the SgNB selects cipheringAlgorithm and integrityProtAlgorithm for SCG SRB and includes them in NR RRC Container (SCG Configuration).</w:t>
      </w:r>
    </w:p>
    <w:p w14:paraId="4002A0D3" w14:textId="77777777" w:rsidR="007D4BF3" w:rsidRDefault="007D4BF3" w:rsidP="007D4BF3">
      <w:r>
        <w:t>In principle, security solution as introduced in Rel-12 for LTE DC can be reused as also communicated with SA3.</w:t>
      </w:r>
    </w:p>
    <w:p w14:paraId="3FE0A1DC" w14:textId="30F82B08" w:rsidR="007D4BF3" w:rsidRDefault="007D4BF3" w:rsidP="007D4BF3">
      <w:r>
        <w:t xml:space="preserve">In LTE and </w:t>
      </w:r>
      <w:r w:rsidR="00A3400F">
        <w:t>especially</w:t>
      </w:r>
      <w:r>
        <w:t xml:space="preserve"> in Rel-12 DC, security parameter configuration towards UE is:</w:t>
      </w:r>
    </w:p>
    <w:p w14:paraId="27AE3B48" w14:textId="77777777" w:rsidR="00F61686" w:rsidRPr="007D4BF3" w:rsidRDefault="00F61686" w:rsidP="007D4BF3">
      <w:pPr>
        <w:pStyle w:val="ListParagraph"/>
        <w:numPr>
          <w:ilvl w:val="0"/>
          <w:numId w:val="17"/>
        </w:numPr>
        <w:rPr>
          <w:lang w:val="en-US"/>
        </w:rPr>
      </w:pPr>
      <w:r w:rsidRPr="007D4BF3">
        <w:rPr>
          <w:lang w:val="en-US"/>
        </w:rPr>
        <w:t xml:space="preserve">KeNB is derived based on NAS information and algorithm given in Security </w:t>
      </w:r>
      <w:r w:rsidR="007D4BF3">
        <w:rPr>
          <w:lang w:val="en-US"/>
        </w:rPr>
        <w:t>Mode C</w:t>
      </w:r>
      <w:r w:rsidRPr="007D4BF3">
        <w:rPr>
          <w:lang w:val="en-US"/>
        </w:rPr>
        <w:t>ommand</w:t>
      </w:r>
    </w:p>
    <w:p w14:paraId="62250222" w14:textId="77777777" w:rsidR="00F61686" w:rsidRPr="007D4BF3" w:rsidRDefault="00F61686" w:rsidP="007D4BF3">
      <w:pPr>
        <w:pStyle w:val="ListParagraph"/>
        <w:numPr>
          <w:ilvl w:val="0"/>
          <w:numId w:val="17"/>
        </w:numPr>
        <w:rPr>
          <w:lang w:val="en-US"/>
        </w:rPr>
      </w:pPr>
      <w:r w:rsidRPr="007D4BF3">
        <w:rPr>
          <w:lang w:val="en-US"/>
        </w:rPr>
        <w:t xml:space="preserve">On top, key and algorithms can be changed with </w:t>
      </w:r>
      <w:r w:rsidRPr="007D4BF3">
        <w:rPr>
          <w:i/>
          <w:lang w:val="en-US"/>
        </w:rPr>
        <w:t>securityParametersHO</w:t>
      </w:r>
      <w:r w:rsidRPr="007D4BF3">
        <w:rPr>
          <w:lang w:val="en-US"/>
        </w:rPr>
        <w:t xml:space="preserve"> in </w:t>
      </w:r>
      <w:r w:rsidRPr="007D4BF3">
        <w:rPr>
          <w:i/>
          <w:lang w:val="en-US"/>
        </w:rPr>
        <w:t>RRCConnectionReconf</w:t>
      </w:r>
      <w:r w:rsidR="007D4BF3" w:rsidRPr="007D4BF3">
        <w:rPr>
          <w:i/>
          <w:lang w:val="en-US"/>
        </w:rPr>
        <w:t>iguration</w:t>
      </w:r>
    </w:p>
    <w:p w14:paraId="40CFCF68" w14:textId="77777777" w:rsidR="007D4BF3" w:rsidRPr="007D4BF3" w:rsidRDefault="007D4BF3" w:rsidP="007D4BF3">
      <w:pPr>
        <w:pStyle w:val="ListParagraph"/>
        <w:numPr>
          <w:ilvl w:val="0"/>
          <w:numId w:val="17"/>
        </w:numPr>
        <w:rPr>
          <w:lang w:val="en-US"/>
        </w:rPr>
      </w:pPr>
      <w:r w:rsidRPr="007D4BF3">
        <w:rPr>
          <w:i/>
          <w:lang w:val="en-US"/>
        </w:rPr>
        <w:lastRenderedPageBreak/>
        <w:t>MobilityControlInfoSCG</w:t>
      </w:r>
      <w:r w:rsidRPr="007D4BF3">
        <w:rPr>
          <w:lang w:val="en-US"/>
        </w:rPr>
        <w:t xml:space="preserve"> includes ciphering algorithm used in SCG</w:t>
      </w:r>
    </w:p>
    <w:p w14:paraId="7F54A8B0" w14:textId="5BAD14EC" w:rsidR="007D4BF3" w:rsidRPr="007D4BF3" w:rsidRDefault="00F61686" w:rsidP="007D4BF3">
      <w:pPr>
        <w:pStyle w:val="ListParagraph"/>
        <w:numPr>
          <w:ilvl w:val="0"/>
          <w:numId w:val="17"/>
        </w:numPr>
        <w:rPr>
          <w:lang w:val="en-US"/>
        </w:rPr>
      </w:pPr>
      <w:r w:rsidRPr="007D4BF3">
        <w:rPr>
          <w:lang w:val="en-US"/>
        </w:rPr>
        <w:t>S-</w:t>
      </w:r>
      <w:del w:id="1" w:author="Ericsson User" w:date="2017-09-21T15:05:00Z">
        <w:r w:rsidRPr="007D4BF3" w:rsidDel="00E13E0E">
          <w:rPr>
            <w:lang w:val="en-US"/>
          </w:rPr>
          <w:delText xml:space="preserve">KeNB </w:delText>
        </w:r>
      </w:del>
      <w:ins w:id="2" w:author="Ericsson User" w:date="2017-09-21T15:05:00Z">
        <w:r w:rsidR="00E13E0E" w:rsidRPr="007D4BF3">
          <w:rPr>
            <w:lang w:val="en-US"/>
          </w:rPr>
          <w:t>K</w:t>
        </w:r>
        <w:r w:rsidR="00E13E0E">
          <w:rPr>
            <w:lang w:val="en-US"/>
          </w:rPr>
          <w:t>g</w:t>
        </w:r>
        <w:r w:rsidR="00E13E0E" w:rsidRPr="007D4BF3">
          <w:rPr>
            <w:lang w:val="en-US"/>
          </w:rPr>
          <w:t xml:space="preserve">NB </w:t>
        </w:r>
      </w:ins>
      <w:r w:rsidRPr="007D4BF3">
        <w:rPr>
          <w:lang w:val="en-US"/>
        </w:rPr>
        <w:t>is derived based on</w:t>
      </w:r>
      <w:r w:rsidR="007D4BF3">
        <w:rPr>
          <w:lang w:val="en-US"/>
        </w:rPr>
        <w:t xml:space="preserve"> </w:t>
      </w:r>
      <w:r w:rsidRPr="007D4BF3">
        <w:rPr>
          <w:i/>
          <w:lang w:val="en-US"/>
        </w:rPr>
        <w:t>SCG-counter</w:t>
      </w:r>
      <w:r w:rsidRPr="007D4BF3">
        <w:rPr>
          <w:lang w:val="en-US"/>
        </w:rPr>
        <w:t xml:space="preserve"> added by MeNB to SCG-Configurati</w:t>
      </w:r>
      <w:r w:rsidR="00A3400F">
        <w:rPr>
          <w:lang w:val="en-US"/>
        </w:rPr>
        <w:t>on</w:t>
      </w:r>
    </w:p>
    <w:p w14:paraId="6DD854F5" w14:textId="53A8C3B9" w:rsidR="007D4BF3" w:rsidRDefault="00A3400F" w:rsidP="007D4BF3">
      <w:r>
        <w:t>Some open issues remain in</w:t>
      </w:r>
      <w:r w:rsidR="007D4BF3">
        <w:t xml:space="preserve"> this are</w:t>
      </w:r>
      <w:r w:rsidR="00534A2D">
        <w:t>a</w:t>
      </w:r>
      <w:r w:rsidR="007D4BF3">
        <w:t xml:space="preserve">. </w:t>
      </w:r>
    </w:p>
    <w:p w14:paraId="7A15E112" w14:textId="06690611" w:rsidR="007D4BF3" w:rsidRDefault="002C6C07" w:rsidP="007D4BF3">
      <w:pPr>
        <w:rPr>
          <w:lang w:val="en-US"/>
        </w:rPr>
      </w:pPr>
      <w:r>
        <w:rPr>
          <w:lang w:val="en-US"/>
        </w:rPr>
        <w:t>In LTE</w:t>
      </w:r>
      <w:r w:rsidR="0089742F">
        <w:rPr>
          <w:lang w:val="en-US"/>
        </w:rPr>
        <w:t xml:space="preserve"> DC</w:t>
      </w:r>
      <w:r>
        <w:rPr>
          <w:lang w:val="en-US"/>
        </w:rPr>
        <w:t xml:space="preserve">, </w:t>
      </w:r>
      <w:r w:rsidRPr="002C6C07">
        <w:rPr>
          <w:i/>
          <w:lang w:val="en-US"/>
        </w:rPr>
        <w:t>scg-counter</w:t>
      </w:r>
      <w:r>
        <w:rPr>
          <w:lang w:val="en-US"/>
        </w:rPr>
        <w:t xml:space="preserve"> is added by MeNB </w:t>
      </w:r>
      <w:r w:rsidR="00FC609E">
        <w:rPr>
          <w:lang w:val="en-US"/>
        </w:rPr>
        <w:t xml:space="preserve">on the top level of </w:t>
      </w:r>
      <w:r w:rsidR="00FC609E" w:rsidRPr="00534A2D">
        <w:rPr>
          <w:i/>
          <w:lang w:val="en-US"/>
        </w:rPr>
        <w:t>scg-</w:t>
      </w:r>
      <w:r w:rsidR="00F07210" w:rsidRPr="00534A2D">
        <w:rPr>
          <w:i/>
          <w:lang w:val="en-US"/>
        </w:rPr>
        <w:t>C</w:t>
      </w:r>
      <w:r w:rsidR="00FC609E" w:rsidRPr="00534A2D">
        <w:rPr>
          <w:i/>
          <w:lang w:val="en-US"/>
        </w:rPr>
        <w:t>onfiguration</w:t>
      </w:r>
      <w:r w:rsidR="00FC609E">
        <w:rPr>
          <w:lang w:val="en-US"/>
        </w:rPr>
        <w:t xml:space="preserve"> </w:t>
      </w:r>
      <w:r>
        <w:rPr>
          <w:lang w:val="en-US"/>
        </w:rPr>
        <w:t>but in principle it could be added by SgNB also</w:t>
      </w:r>
      <w:r w:rsidR="00FC609E">
        <w:rPr>
          <w:lang w:val="en-US"/>
        </w:rPr>
        <w:t xml:space="preserve"> (as discussed in Rel-12)</w:t>
      </w:r>
      <w:r>
        <w:rPr>
          <w:lang w:val="en-US"/>
        </w:rPr>
        <w:t xml:space="preserve">. In EN-DC, anyway SgNB provides </w:t>
      </w:r>
      <w:r w:rsidR="0032551D">
        <w:rPr>
          <w:lang w:val="en-US"/>
        </w:rPr>
        <w:t xml:space="preserve">NR </w:t>
      </w:r>
      <w:r w:rsidR="00FC609E">
        <w:rPr>
          <w:lang w:val="en-US"/>
        </w:rPr>
        <w:t>RRC configuration for the UE</w:t>
      </w:r>
      <w:r w:rsidR="00A3400F">
        <w:rPr>
          <w:lang w:val="en-US"/>
        </w:rPr>
        <w:t xml:space="preserve"> so the latter approach could be reasonable</w:t>
      </w:r>
      <w:r>
        <w:rPr>
          <w:lang w:val="en-US"/>
        </w:rPr>
        <w:t>.</w:t>
      </w:r>
    </w:p>
    <w:p w14:paraId="6F9A4908" w14:textId="4ED23FFE" w:rsidR="002C6C07" w:rsidRDefault="002C6C07" w:rsidP="002C6C07">
      <w:pPr>
        <w:rPr>
          <w:lang w:val="en-US"/>
        </w:rPr>
      </w:pPr>
      <w:r w:rsidRPr="005C088E">
        <w:rPr>
          <w:b/>
          <w:lang w:val="en-US"/>
        </w:rPr>
        <w:t>Question 1:</w:t>
      </w:r>
      <w:r w:rsidRPr="007D4BF3">
        <w:rPr>
          <w:lang w:val="en-US"/>
        </w:rPr>
        <w:t xml:space="preserve"> Is</w:t>
      </w:r>
      <w:r>
        <w:rPr>
          <w:lang w:val="en-US"/>
        </w:rPr>
        <w:t xml:space="preserve"> scg-counter </w:t>
      </w:r>
      <w:r w:rsidR="00534A2D">
        <w:rPr>
          <w:lang w:val="en-US"/>
        </w:rPr>
        <w:t xml:space="preserve">included in </w:t>
      </w:r>
      <w:r>
        <w:rPr>
          <w:lang w:val="en-US"/>
        </w:rPr>
        <w:t xml:space="preserve">by </w:t>
      </w:r>
      <w:r w:rsidR="00FC609E">
        <w:rPr>
          <w:lang w:val="en-US"/>
        </w:rPr>
        <w:t xml:space="preserve">LTE RRCConnectionReconfiguration </w:t>
      </w:r>
      <w:r w:rsidR="00534A2D">
        <w:rPr>
          <w:lang w:val="en-US"/>
        </w:rPr>
        <w:t xml:space="preserve">(constructed by MeNB) </w:t>
      </w:r>
      <w:r>
        <w:rPr>
          <w:lang w:val="en-US"/>
        </w:rPr>
        <w:t>or</w:t>
      </w:r>
      <w:r w:rsidR="00FC609E">
        <w:rPr>
          <w:lang w:val="en-US"/>
        </w:rPr>
        <w:t xml:space="preserve"> NR c</w:t>
      </w:r>
      <w:r w:rsidR="00FF3898">
        <w:rPr>
          <w:lang w:val="en-US"/>
        </w:rPr>
        <w:t xml:space="preserve">ontainer </w:t>
      </w:r>
      <w:r w:rsidR="00FC609E">
        <w:rPr>
          <w:lang w:val="en-US"/>
        </w:rPr>
        <w:t>including bearerConfig</w:t>
      </w:r>
      <w:r w:rsidRPr="007D4BF3">
        <w:rPr>
          <w:lang w:val="en-US"/>
        </w:rPr>
        <w:t xml:space="preserve">? </w:t>
      </w:r>
    </w:p>
    <w:tbl>
      <w:tblPr>
        <w:tblStyle w:val="TableGrid"/>
        <w:tblW w:w="0" w:type="auto"/>
        <w:tblLook w:val="04A0" w:firstRow="1" w:lastRow="0" w:firstColumn="1" w:lastColumn="0" w:noHBand="0" w:noVBand="1"/>
      </w:tblPr>
      <w:tblGrid>
        <w:gridCol w:w="2263"/>
        <w:gridCol w:w="7366"/>
      </w:tblGrid>
      <w:tr w:rsidR="002C6C07" w14:paraId="391A887C" w14:textId="77777777" w:rsidTr="002C6C07">
        <w:tc>
          <w:tcPr>
            <w:tcW w:w="2263" w:type="dxa"/>
            <w:shd w:val="clear" w:color="auto" w:fill="BDD6EE" w:themeFill="accent1" w:themeFillTint="66"/>
          </w:tcPr>
          <w:p w14:paraId="5A987F98" w14:textId="2108986F" w:rsidR="002C6C07" w:rsidRDefault="002C6C07" w:rsidP="007D4BF3">
            <w:pPr>
              <w:rPr>
                <w:lang w:val="en-US"/>
              </w:rPr>
            </w:pPr>
            <w:r>
              <w:rPr>
                <w:lang w:val="en-US"/>
              </w:rPr>
              <w:t>Company</w:t>
            </w:r>
          </w:p>
        </w:tc>
        <w:tc>
          <w:tcPr>
            <w:tcW w:w="7366" w:type="dxa"/>
            <w:shd w:val="clear" w:color="auto" w:fill="BDD6EE" w:themeFill="accent1" w:themeFillTint="66"/>
          </w:tcPr>
          <w:p w14:paraId="2763C21D" w14:textId="2BEDF84B" w:rsidR="002C6C07" w:rsidRDefault="002C6C07" w:rsidP="007D4BF3">
            <w:pPr>
              <w:rPr>
                <w:lang w:val="en-US"/>
              </w:rPr>
            </w:pPr>
            <w:r>
              <w:rPr>
                <w:lang w:val="en-US"/>
              </w:rPr>
              <w:t>View</w:t>
            </w:r>
            <w:r w:rsidR="005C088E">
              <w:rPr>
                <w:lang w:val="en-US"/>
              </w:rPr>
              <w:t>s</w:t>
            </w:r>
            <w:r>
              <w:rPr>
                <w:lang w:val="en-US"/>
              </w:rPr>
              <w:t xml:space="preserve"> </w:t>
            </w:r>
          </w:p>
        </w:tc>
      </w:tr>
      <w:tr w:rsidR="002C6C07" w14:paraId="31B3885A" w14:textId="77777777" w:rsidTr="002C6C07">
        <w:tc>
          <w:tcPr>
            <w:tcW w:w="2263" w:type="dxa"/>
          </w:tcPr>
          <w:p w14:paraId="49F2CE7E" w14:textId="64C6FF3A" w:rsidR="002C6C07" w:rsidRDefault="0078027B" w:rsidP="007D4BF3">
            <w:pPr>
              <w:rPr>
                <w:lang w:val="en-US" w:eastAsia="ja-JP"/>
              </w:rPr>
            </w:pPr>
            <w:ins w:id="3" w:author="NTT DOCOMO, INC." w:date="2017-09-19T18:07:00Z">
              <w:r>
                <w:rPr>
                  <w:rFonts w:hint="eastAsia"/>
                  <w:lang w:val="en-US" w:eastAsia="ja-JP"/>
                </w:rPr>
                <w:t>NTT DOCOMO</w:t>
              </w:r>
            </w:ins>
          </w:p>
        </w:tc>
        <w:tc>
          <w:tcPr>
            <w:tcW w:w="7366" w:type="dxa"/>
          </w:tcPr>
          <w:p w14:paraId="02E8A2A0" w14:textId="35AEF36A" w:rsidR="002C6C07" w:rsidRDefault="00D01FEC" w:rsidP="00D01FEC">
            <w:pPr>
              <w:rPr>
                <w:lang w:val="en-US" w:eastAsia="ja-JP"/>
              </w:rPr>
            </w:pPr>
            <w:ins w:id="4" w:author="NTT DOCOMO, INC." w:date="2017-09-19T19:28:00Z">
              <w:r>
                <w:rPr>
                  <w:rFonts w:hint="eastAsia"/>
                  <w:lang w:val="en-US" w:eastAsia="ja-JP"/>
                </w:rPr>
                <w:t xml:space="preserve">In accordance with the agreement </w:t>
              </w:r>
            </w:ins>
            <w:ins w:id="5" w:author="NTT DOCOMO, INC." w:date="2017-09-19T19:29:00Z">
              <w:r>
                <w:rPr>
                  <w:rFonts w:hint="eastAsia"/>
                  <w:lang w:val="en-US" w:eastAsia="ja-JP"/>
                </w:rPr>
                <w:t>on reusing the</w:t>
              </w:r>
            </w:ins>
            <w:ins w:id="6" w:author="NTT DOCOMO, INC." w:date="2017-09-19T19:27:00Z">
              <w:r>
                <w:rPr>
                  <w:rFonts w:hint="eastAsia"/>
                  <w:lang w:val="en-US" w:eastAsia="ja-JP"/>
                </w:rPr>
                <w:t xml:space="preserve"> </w:t>
              </w:r>
              <w:r w:rsidRPr="00D01FEC">
                <w:rPr>
                  <w:lang w:val="en-US" w:eastAsia="ja-JP"/>
                </w:rPr>
                <w:t xml:space="preserve">similar principle for KeNB and </w:t>
              </w:r>
              <w:r>
                <w:rPr>
                  <w:lang w:val="en-US" w:eastAsia="ja-JP"/>
                </w:rPr>
                <w:t>S-KeNB handling as for</w:t>
              </w:r>
            </w:ins>
            <w:ins w:id="7" w:author="NTT DOCOMO, INC." w:date="2017-09-19T19:30:00Z">
              <w:r>
                <w:rPr>
                  <w:rFonts w:hint="eastAsia"/>
                  <w:lang w:val="en-US" w:eastAsia="ja-JP"/>
                </w:rPr>
                <w:t xml:space="preserve"> LTE DC</w:t>
              </w:r>
            </w:ins>
            <w:ins w:id="8" w:author="NTT DOCOMO, INC." w:date="2017-09-19T19:31:00Z">
              <w:r>
                <w:rPr>
                  <w:rFonts w:hint="eastAsia"/>
                  <w:lang w:val="en-US" w:eastAsia="ja-JP"/>
                </w:rPr>
                <w:t xml:space="preserve">, </w:t>
              </w:r>
            </w:ins>
            <w:ins w:id="9" w:author="NTT DOCOMO, INC." w:date="2017-09-19T19:29:00Z">
              <w:r>
                <w:rPr>
                  <w:rFonts w:hint="eastAsia"/>
                  <w:lang w:val="en-US" w:eastAsia="ja-JP"/>
                </w:rPr>
                <w:t xml:space="preserve">scg-counter is provided by the LTE RRC reconfiguration message. </w:t>
              </w:r>
            </w:ins>
            <w:ins w:id="10" w:author="NTT DOCOMO, INC." w:date="2017-09-19T19:31:00Z">
              <w:r>
                <w:rPr>
                  <w:rFonts w:hint="eastAsia"/>
                  <w:lang w:val="en-US" w:eastAsia="ja-JP"/>
                </w:rPr>
                <w:t xml:space="preserve">Otherwise, scg-counter needs to be forwarded from MeNB to SgNB together with S-KeNB on X2. </w:t>
              </w:r>
            </w:ins>
            <w:ins w:id="11" w:author="NTT DOCOMO, INC." w:date="2017-09-19T19:33:00Z">
              <w:r>
                <w:rPr>
                  <w:rFonts w:hint="eastAsia"/>
                  <w:lang w:val="en-US" w:eastAsia="ja-JP"/>
                </w:rPr>
                <w:t xml:space="preserve">For LTE DC, it was agreed not to do so, as MeNB can directly provide scg-counter </w:t>
              </w:r>
            </w:ins>
            <w:ins w:id="12" w:author="NTT DOCOMO, INC." w:date="2017-09-19T19:34:00Z">
              <w:r>
                <w:rPr>
                  <w:rFonts w:hint="eastAsia"/>
                  <w:lang w:val="en-US" w:eastAsia="ja-JP"/>
                </w:rPr>
                <w:t>for the UE.</w:t>
              </w:r>
            </w:ins>
          </w:p>
        </w:tc>
      </w:tr>
      <w:tr w:rsidR="002C6C07" w14:paraId="30FACBEF" w14:textId="77777777" w:rsidTr="002C6C07">
        <w:tc>
          <w:tcPr>
            <w:tcW w:w="2263" w:type="dxa"/>
          </w:tcPr>
          <w:p w14:paraId="4F82AF53" w14:textId="197A8E38" w:rsidR="002C6C07" w:rsidRDefault="00A64A3F" w:rsidP="007D4BF3">
            <w:pPr>
              <w:rPr>
                <w:lang w:val="en-US"/>
              </w:rPr>
            </w:pPr>
            <w:ins w:id="13" w:author="Intel4" w:date="2017-09-20T18:58:00Z">
              <w:r>
                <w:rPr>
                  <w:lang w:val="en-US"/>
                </w:rPr>
                <w:t>Intel</w:t>
              </w:r>
            </w:ins>
          </w:p>
        </w:tc>
        <w:tc>
          <w:tcPr>
            <w:tcW w:w="7366" w:type="dxa"/>
          </w:tcPr>
          <w:p w14:paraId="638CF0B2" w14:textId="2493C019" w:rsidR="002C6C07" w:rsidRDefault="00A64A3F" w:rsidP="007D4BF3">
            <w:pPr>
              <w:rPr>
                <w:lang w:val="en-US"/>
              </w:rPr>
            </w:pPr>
            <w:ins w:id="14" w:author="Intel4" w:date="2017-09-20T18:58:00Z">
              <w:r>
                <w:rPr>
                  <w:lang w:val="en-US"/>
                </w:rPr>
                <w:t xml:space="preserve">The </w:t>
              </w:r>
              <w:r w:rsidRPr="00DB1BD1">
                <w:rPr>
                  <w:i/>
                  <w:lang w:val="en-US"/>
                </w:rPr>
                <w:t>scg-counter</w:t>
              </w:r>
              <w:r>
                <w:rPr>
                  <w:lang w:val="en-US"/>
                </w:rPr>
                <w:t xml:space="preserve"> should be in the security configuration in the SCG configuration (i.e. NR RRCReconfiguration message).  We believe this will allow uniform behaviour for the unified RadioBearerConfig handling by keeping the different key derivation behaviours outside of the RadioBearerConfig.  The configuration for key generation for SCG comes from the security configuration (SCG counter) from the SCG configuration.  The configuration for key generation for MCG comes from the security configuration (NCC) from the MCG side (i.e. securityConfigHO or Security Mode Command).  The fields in the RadioBearerConfig can then just be an index to the key – MN key (KeNB) or SN key (S-KeNB) – hence allowing common handling for the RadioBearerConfig irrespective of whether the RadioBearerConfig came from the MCG or SCG.</w:t>
              </w:r>
            </w:ins>
          </w:p>
        </w:tc>
      </w:tr>
      <w:tr w:rsidR="00BC0B13" w14:paraId="513C2E1C" w14:textId="77777777" w:rsidTr="002C6C07">
        <w:tc>
          <w:tcPr>
            <w:tcW w:w="2263" w:type="dxa"/>
          </w:tcPr>
          <w:p w14:paraId="206E5F8D" w14:textId="08B7099D" w:rsidR="00BC0B13" w:rsidRDefault="00BC0B13" w:rsidP="00BC0B13">
            <w:pPr>
              <w:rPr>
                <w:lang w:val="en-US"/>
              </w:rPr>
            </w:pPr>
            <w:ins w:id="15" w:author="Chun-Fan Tsai (蔡俊帆)" w:date="2017-09-21T09:15:00Z">
              <w:r>
                <w:rPr>
                  <w:lang w:val="en-US"/>
                </w:rPr>
                <w:t>MediaTek</w:t>
              </w:r>
            </w:ins>
          </w:p>
        </w:tc>
        <w:tc>
          <w:tcPr>
            <w:tcW w:w="7366" w:type="dxa"/>
          </w:tcPr>
          <w:p w14:paraId="455461E3" w14:textId="70F872EC" w:rsidR="00BC0B13" w:rsidRDefault="00BC0B13" w:rsidP="00BC0B13">
            <w:pPr>
              <w:rPr>
                <w:lang w:val="en-US"/>
              </w:rPr>
            </w:pPr>
            <w:ins w:id="16" w:author="Chun-Fan Tsai (蔡俊帆)" w:date="2017-09-21T09:15:00Z">
              <w:r>
                <w:rPr>
                  <w:lang w:val="en-US"/>
                </w:rPr>
                <w:t xml:space="preserve">We prefer to put the </w:t>
              </w:r>
              <w:r w:rsidRPr="00B53719">
                <w:rPr>
                  <w:i/>
                  <w:lang w:val="en-US"/>
                </w:rPr>
                <w:t>SCG-counter</w:t>
              </w:r>
              <w:r>
                <w:rPr>
                  <w:lang w:val="en-US"/>
                </w:rPr>
                <w:t xml:space="preserve"> in the NR RRC Connection Reconfiguration message (i.e. in the container of LTE RRC message). Since </w:t>
              </w:r>
              <w:r w:rsidRPr="00AE76A4">
                <w:rPr>
                  <w:i/>
                  <w:lang w:val="en-US"/>
                </w:rPr>
                <w:t>SCG-counter</w:t>
              </w:r>
              <w:r>
                <w:rPr>
                  <w:lang w:val="en-US"/>
                </w:rPr>
                <w:t xml:space="preserve"> is used for S-KgNB derivation, it is straightforward that gNB should provide the parameter. </w:t>
              </w:r>
            </w:ins>
          </w:p>
        </w:tc>
      </w:tr>
      <w:tr w:rsidR="005E1171" w14:paraId="31521F12" w14:textId="77777777" w:rsidTr="002C6C07">
        <w:trPr>
          <w:ins w:id="17" w:author="Qualcomm User (KK)" w:date="2017-09-20T20:35:00Z"/>
        </w:trPr>
        <w:tc>
          <w:tcPr>
            <w:tcW w:w="2263" w:type="dxa"/>
          </w:tcPr>
          <w:p w14:paraId="207B0EF8" w14:textId="0179366A" w:rsidR="005E1171" w:rsidRDefault="005E1171" w:rsidP="005E1171">
            <w:pPr>
              <w:rPr>
                <w:ins w:id="18" w:author="Qualcomm User (KK)" w:date="2017-09-20T20:35:00Z"/>
                <w:lang w:val="en-US"/>
              </w:rPr>
            </w:pPr>
            <w:ins w:id="19" w:author="Qualcomm User (KK)" w:date="2017-09-20T20:35:00Z">
              <w:r>
                <w:rPr>
                  <w:lang w:val="en-US"/>
                </w:rPr>
                <w:t>Qualcomm</w:t>
              </w:r>
            </w:ins>
          </w:p>
        </w:tc>
        <w:tc>
          <w:tcPr>
            <w:tcW w:w="7366" w:type="dxa"/>
          </w:tcPr>
          <w:p w14:paraId="2BFA0302" w14:textId="22293B1B" w:rsidR="005E1171" w:rsidRDefault="005E1171" w:rsidP="005E1171">
            <w:pPr>
              <w:rPr>
                <w:ins w:id="20" w:author="Qualcomm User (KK)" w:date="2017-09-20T20:35:00Z"/>
                <w:lang w:val="en-US"/>
              </w:rPr>
            </w:pPr>
            <w:ins w:id="21" w:author="Qualcomm User (KK)" w:date="2017-09-20T20:35:00Z">
              <w:r>
                <w:rPr>
                  <w:lang w:val="en-US"/>
                </w:rPr>
                <w:t>Yes, scg-Counter is per UE configuration and not per bearer configuration besides MeNB generates the scg-Counter so it makes sense to include it in the LTE RRCConnectionReconfiguration message.</w:t>
              </w:r>
            </w:ins>
          </w:p>
        </w:tc>
      </w:tr>
      <w:tr w:rsidR="006A2A08" w14:paraId="72D3F295" w14:textId="77777777" w:rsidTr="002C6C07">
        <w:trPr>
          <w:ins w:id="22" w:author="Ericsson User" w:date="2017-09-21T14:55:00Z"/>
        </w:trPr>
        <w:tc>
          <w:tcPr>
            <w:tcW w:w="2263" w:type="dxa"/>
          </w:tcPr>
          <w:p w14:paraId="6A049C88" w14:textId="5FDE189F" w:rsidR="006A2A08" w:rsidRDefault="006A2A08" w:rsidP="005E1171">
            <w:pPr>
              <w:rPr>
                <w:ins w:id="23" w:author="Ericsson User" w:date="2017-09-21T14:55:00Z"/>
                <w:lang w:val="en-US"/>
              </w:rPr>
            </w:pPr>
            <w:ins w:id="24" w:author="Ericsson User" w:date="2017-09-21T14:55:00Z">
              <w:r>
                <w:rPr>
                  <w:lang w:val="en-US"/>
                </w:rPr>
                <w:t>Ericsson</w:t>
              </w:r>
            </w:ins>
          </w:p>
        </w:tc>
        <w:tc>
          <w:tcPr>
            <w:tcW w:w="7366" w:type="dxa"/>
          </w:tcPr>
          <w:p w14:paraId="6073A8EF" w14:textId="26DA7988" w:rsidR="006A2A08" w:rsidRDefault="006A2A08" w:rsidP="005E1171">
            <w:pPr>
              <w:rPr>
                <w:ins w:id="25" w:author="Ericsson User" w:date="2017-09-21T14:55:00Z"/>
                <w:lang w:val="en-US"/>
              </w:rPr>
            </w:pPr>
            <w:ins w:id="26" w:author="Ericsson User" w:date="2017-09-21T14:55:00Z">
              <w:r>
                <w:rPr>
                  <w:lang w:val="en-US"/>
                </w:rPr>
                <w:t>We consider that scg-counter can be provided in the beare</w:t>
              </w:r>
            </w:ins>
            <w:ins w:id="27" w:author="Ericsson User" w:date="2017-09-21T15:01:00Z">
              <w:r w:rsidR="00621DAD">
                <w:rPr>
                  <w:lang w:val="en-US"/>
                </w:rPr>
                <w:t>r</w:t>
              </w:r>
            </w:ins>
            <w:ins w:id="28" w:author="Ericsson User" w:date="2017-09-21T14:55:00Z">
              <w:r>
                <w:rPr>
                  <w:lang w:val="en-US"/>
                </w:rPr>
                <w:t>Config that can be included in the container from the SN</w:t>
              </w:r>
            </w:ins>
            <w:ins w:id="29" w:author="Ericsson User" w:date="2017-09-21T15:01:00Z">
              <w:r w:rsidR="00621DAD">
                <w:rPr>
                  <w:lang w:val="en-US"/>
                </w:rPr>
                <w:t xml:space="preserve"> (or generated by MN)</w:t>
              </w:r>
            </w:ins>
            <w:ins w:id="30" w:author="Ericsson User" w:date="2017-09-21T14:55:00Z">
              <w:r>
                <w:rPr>
                  <w:lang w:val="en-US"/>
                </w:rPr>
                <w:t>. By this way, all security parameters are in the single place. In LTE Rel-12, both options were discussed and both were considered feasible.</w:t>
              </w:r>
            </w:ins>
          </w:p>
          <w:p w14:paraId="4DF60969" w14:textId="26401FB3" w:rsidR="006A2A08" w:rsidRDefault="006A2A08" w:rsidP="005E1171">
            <w:pPr>
              <w:rPr>
                <w:ins w:id="31" w:author="Ericsson User" w:date="2017-09-21T14:55:00Z"/>
                <w:lang w:val="en-US"/>
              </w:rPr>
            </w:pPr>
            <w:ins w:id="32" w:author="Ericsson User" w:date="2017-09-21T14:55:00Z">
              <w:r>
                <w:rPr>
                  <w:lang w:val="en-US"/>
                </w:rPr>
                <w:t xml:space="preserve">On the other hand, we are open to have scg-counter also in the LTE RRCConnectionReconfiguration. However, we are against of having scg-counter in the NR RRCConnectionReconfiguration. This is because </w:t>
              </w:r>
            </w:ins>
            <w:ins w:id="33" w:author="Ericsson User" w:date="2017-09-21T14:56:00Z">
              <w:r>
                <w:rPr>
                  <w:lang w:val="en-US"/>
                </w:rPr>
                <w:t>lower layer SCG configuration</w:t>
              </w:r>
            </w:ins>
            <w:ins w:id="34" w:author="Ericsson User" w:date="2017-09-21T14:55:00Z">
              <w:r>
                <w:rPr>
                  <w:lang w:val="en-US"/>
                </w:rPr>
                <w:t xml:space="preserve"> </w:t>
              </w:r>
            </w:ins>
            <w:ins w:id="35" w:author="Ericsson User" w:date="2017-09-21T14:56:00Z">
              <w:r>
                <w:rPr>
                  <w:lang w:val="en-US"/>
                </w:rPr>
                <w:t xml:space="preserve">is not needed to generate S-KeNB. </w:t>
              </w:r>
            </w:ins>
            <w:ins w:id="36" w:author="Ericsson User" w:date="2017-09-21T14:58:00Z">
              <w:r>
                <w:rPr>
                  <w:lang w:val="en-US"/>
                </w:rPr>
                <w:t>E</w:t>
              </w:r>
            </w:ins>
            <w:ins w:id="37" w:author="Ericsson User" w:date="2017-09-21T14:57:00Z">
              <w:r>
                <w:rPr>
                  <w:lang w:val="en-US"/>
                </w:rPr>
                <w:t>mail discussion #18 concluded that MCG</w:t>
              </w:r>
            </w:ins>
            <w:ins w:id="38" w:author="Ericsson User" w:date="2017-09-21T14:58:00Z">
              <w:r>
                <w:rPr>
                  <w:lang w:val="en-US"/>
                </w:rPr>
                <w:t>-&gt;SCG</w:t>
              </w:r>
            </w:ins>
            <w:ins w:id="39" w:author="Ericsson User" w:date="2017-09-21T14:57:00Z">
              <w:r>
                <w:rPr>
                  <w:lang w:val="en-US"/>
                </w:rPr>
                <w:t xml:space="preserve"> bearer change can be done without key change.</w:t>
              </w:r>
            </w:ins>
            <w:ins w:id="40" w:author="Ericsson User" w:date="2017-09-21T14:56:00Z">
              <w:r>
                <w:rPr>
                  <w:lang w:val="en-US"/>
                </w:rPr>
                <w:t xml:space="preserve"> </w:t>
              </w:r>
            </w:ins>
            <w:ins w:id="41" w:author="Ericsson User" w:date="2017-09-21T14:58:00Z">
              <w:r>
                <w:rPr>
                  <w:lang w:val="en-US"/>
                </w:rPr>
                <w:t>This means that it should be possible to have a bearer using S-KeNB without having lower layer configuration.</w:t>
              </w:r>
            </w:ins>
          </w:p>
        </w:tc>
      </w:tr>
      <w:tr w:rsidR="00350759" w14:paraId="6624F1CF" w14:textId="77777777" w:rsidTr="00350759">
        <w:trPr>
          <w:ins w:id="42" w:author="Intel4" w:date="2017-09-21T22:59:00Z"/>
        </w:trPr>
        <w:tc>
          <w:tcPr>
            <w:tcW w:w="2263" w:type="dxa"/>
            <w:hideMark/>
          </w:tcPr>
          <w:p w14:paraId="2FB40985" w14:textId="77777777" w:rsidR="00350759" w:rsidRDefault="00350759">
            <w:pPr>
              <w:rPr>
                <w:ins w:id="43" w:author="Intel4" w:date="2017-09-21T22:59:00Z"/>
                <w:rFonts w:asciiTheme="minorHAnsi" w:hAnsiTheme="minorHAnsi"/>
                <w:lang w:val="en-US" w:eastAsia="en-US"/>
              </w:rPr>
            </w:pPr>
            <w:ins w:id="44" w:author="Intel4" w:date="2017-09-21T22:59:00Z">
              <w:r>
                <w:rPr>
                  <w:lang w:val="en-US"/>
                </w:rPr>
                <w:t>Nokia, Nokia Shanghai Bell</w:t>
              </w:r>
            </w:ins>
          </w:p>
        </w:tc>
        <w:tc>
          <w:tcPr>
            <w:tcW w:w="7366" w:type="dxa"/>
            <w:hideMark/>
          </w:tcPr>
          <w:p w14:paraId="28DDF5A1" w14:textId="77777777" w:rsidR="00350759" w:rsidRDefault="00350759">
            <w:pPr>
              <w:rPr>
                <w:ins w:id="45" w:author="Intel4" w:date="2017-09-21T22:59:00Z"/>
                <w:lang w:val="en-US"/>
              </w:rPr>
            </w:pPr>
            <w:ins w:id="46" w:author="Intel4" w:date="2017-09-21T22:59:00Z">
              <w:r>
                <w:rPr>
                  <w:lang w:val="en-US"/>
                </w:rPr>
                <w:t>Assuming we have keys per bearer, the counter could be included in the PDCP configuration of the entity that anchors the PDCP. Alternatively, we think SN could simply decide on the SCG-counter.</w:t>
              </w:r>
            </w:ins>
          </w:p>
        </w:tc>
      </w:tr>
    </w:tbl>
    <w:tbl>
      <w:tblPr>
        <w:tblStyle w:val="TableGrid"/>
        <w:tblW w:w="0" w:type="auto"/>
        <w:tblLook w:val="04A0" w:firstRow="1" w:lastRow="0" w:firstColumn="1" w:lastColumn="0" w:noHBand="0" w:noVBand="1"/>
      </w:tblPr>
      <w:tblGrid>
        <w:gridCol w:w="2263"/>
        <w:gridCol w:w="7366"/>
      </w:tblGrid>
      <w:tr w:rsidR="007C2DAA" w:rsidDel="000F18F5" w14:paraId="4DEAB7B0" w14:textId="1064DD84" w:rsidTr="00350759">
        <w:trPr>
          <w:ins w:id="47" w:author="Chun-Fan Tsai (蔡俊帆)" w:date="2017-09-22T14:41:00Z"/>
        </w:trPr>
        <w:tc>
          <w:tcPr>
            <w:tcW w:w="2263" w:type="dxa"/>
          </w:tcPr>
          <w:p w14:paraId="02BD3469" w14:textId="20DF6828" w:rsidR="007C2DAA" w:rsidRPr="007C2DAA" w:rsidDel="000F18F5" w:rsidRDefault="007C2DAA">
            <w:pPr>
              <w:framePr w:wrap="notBeside" w:vAnchor="page" w:hAnchor="margin" w:xAlign="center" w:y="6805"/>
              <w:widowControl w:val="0"/>
              <w:rPr>
                <w:ins w:id="48" w:author="Chun-Fan Tsai (蔡俊帆)" w:date="2017-09-22T14:41:00Z"/>
                <w:moveFrom w:id="49" w:author="Ericsson User" w:date="2017-09-24T15:43:00Z"/>
                <w:rPrChange w:id="50" w:author="Chun-Fan Tsai (蔡俊帆)" w:date="2017-09-22T14:41:00Z">
                  <w:rPr>
                    <w:ins w:id="51" w:author="Chun-Fan Tsai (蔡俊帆)" w:date="2017-09-22T14:41:00Z"/>
                    <w:moveFrom w:id="52" w:author="Ericsson User" w:date="2017-09-24T15:43:00Z"/>
                    <w:noProof/>
                    <w:lang w:val="en-US"/>
                  </w:rPr>
                </w:rPrChange>
              </w:rPr>
            </w:pPr>
            <w:moveFromRangeStart w:id="53" w:author="Ericsson User" w:date="2017-09-24T15:43:00Z" w:name="move494031155"/>
            <w:moveFrom w:id="54" w:author="Ericsson User" w:date="2017-09-24T15:43:00Z">
              <w:ins w:id="55" w:author="Chun-Fan Tsai (蔡俊帆)" w:date="2017-09-22T14:42:00Z">
                <w:r w:rsidDel="000F18F5">
                  <w:t>LG</w:t>
                </w:r>
              </w:ins>
            </w:moveFrom>
          </w:p>
        </w:tc>
        <w:tc>
          <w:tcPr>
            <w:tcW w:w="7366" w:type="dxa"/>
          </w:tcPr>
          <w:p w14:paraId="2F904D1A" w14:textId="54AD1E01" w:rsidR="007C2DAA" w:rsidDel="000F18F5" w:rsidRDefault="007C2DAA">
            <w:pPr>
              <w:rPr>
                <w:ins w:id="56" w:author="Chun-Fan Tsai (蔡俊帆)" w:date="2017-09-22T14:41:00Z"/>
                <w:moveFrom w:id="57" w:author="Ericsson User" w:date="2017-09-24T15:43:00Z"/>
                <w:lang w:val="en-US"/>
              </w:rPr>
            </w:pPr>
            <w:moveFrom w:id="58" w:author="Ericsson User" w:date="2017-09-24T15:43:00Z">
              <w:ins w:id="59" w:author="Chun-Fan Tsai (蔡俊帆)" w:date="2017-09-22T14:42:00Z">
                <w:r w:rsidRPr="007C2DAA" w:rsidDel="000F18F5">
                  <w:rPr>
                    <w:lang w:val="en-US"/>
                  </w:rPr>
                  <w:t>SCG-counter is used for key derivation of S-KeNB and thus, we think that providing SCG-counter by SgNB is reasonable. In that sense, SCG-counter is included in NR RRC connection Reconfiguration.</w:t>
                </w:r>
              </w:ins>
            </w:moveFrom>
          </w:p>
        </w:tc>
      </w:tr>
    </w:tbl>
    <w:tbl>
      <w:tblPr>
        <w:tblStyle w:val="TableGrid"/>
        <w:tblW w:w="0" w:type="auto"/>
        <w:tblLook w:val="04A0" w:firstRow="1" w:lastRow="0" w:firstColumn="1" w:lastColumn="0" w:noHBand="0" w:noVBand="1"/>
      </w:tblPr>
      <w:tblGrid>
        <w:gridCol w:w="2263"/>
        <w:gridCol w:w="7366"/>
      </w:tblGrid>
      <w:tr w:rsidR="00921E27" w14:paraId="570701EB" w14:textId="77777777" w:rsidTr="00350759">
        <w:trPr>
          <w:ins w:id="60" w:author="Chun-Fan Tsai (蔡俊帆)" w:date="2017-09-22T15:51:00Z"/>
        </w:trPr>
        <w:tc>
          <w:tcPr>
            <w:tcW w:w="2263" w:type="dxa"/>
          </w:tcPr>
          <w:moveFromRangeEnd w:id="53"/>
          <w:p w14:paraId="45BF8B48" w14:textId="5E1DE6AA" w:rsidR="00921E27" w:rsidRDefault="00921E27" w:rsidP="00921E27">
            <w:pPr>
              <w:rPr>
                <w:ins w:id="61" w:author="Chun-Fan Tsai (蔡俊帆)" w:date="2017-09-22T15:51:00Z"/>
              </w:rPr>
            </w:pPr>
            <w:r>
              <w:t>ZTE</w:t>
            </w:r>
          </w:p>
        </w:tc>
        <w:tc>
          <w:tcPr>
            <w:tcW w:w="7366" w:type="dxa"/>
          </w:tcPr>
          <w:p w14:paraId="604F2338" w14:textId="3EA5EE58" w:rsidR="00921E27" w:rsidRPr="007C2DAA" w:rsidRDefault="00921E27" w:rsidP="00921E27">
            <w:pPr>
              <w:rPr>
                <w:ins w:id="62" w:author="Chun-Fan Tsai (蔡俊帆)" w:date="2017-09-22T15:51:00Z"/>
                <w:lang w:val="en-US"/>
              </w:rPr>
            </w:pPr>
            <w:r>
              <w:rPr>
                <w:rStyle w:val="Emphasis"/>
                <w:rFonts w:eastAsia="MS Mincho"/>
              </w:rPr>
              <w:t>T</w:t>
            </w:r>
            <w:r>
              <w:rPr>
                <w:rStyle w:val="Emphasis"/>
              </w:rPr>
              <w:t xml:space="preserve">he scg-counter should be in the security configuration in the </w:t>
            </w:r>
            <w:r>
              <w:rPr>
                <w:rStyle w:val="Emphasis"/>
                <w:rFonts w:eastAsia="SimSun" w:hint="eastAsia"/>
              </w:rPr>
              <w:t>LTE</w:t>
            </w:r>
            <w:r>
              <w:rPr>
                <w:rStyle w:val="Emphasis"/>
              </w:rPr>
              <w:t xml:space="preserve"> RRC reconfiguration message</w:t>
            </w:r>
            <w:r>
              <w:rPr>
                <w:rStyle w:val="Emphasis"/>
                <w:rFonts w:eastAsia="MS Mincho"/>
              </w:rPr>
              <w:t xml:space="preserve">. To </w:t>
            </w:r>
            <w:r>
              <w:rPr>
                <w:rStyle w:val="Emphasis"/>
              </w:rPr>
              <w:t>include the scg-counter in NR RRC will cause additional delivery of scg-counter at X2 and UE also needs to forward the scg-counter from NR part to LTE part to perform S-kenb derivation</w:t>
            </w:r>
          </w:p>
        </w:tc>
      </w:tr>
      <w:tr w:rsidR="00EA36F5" w14:paraId="7C75D3FC" w14:textId="77777777" w:rsidTr="00350759">
        <w:trPr>
          <w:ins w:id="63" w:author="CW" w:date="2017-09-22T17:07:00Z"/>
        </w:trPr>
        <w:tc>
          <w:tcPr>
            <w:tcW w:w="2263" w:type="dxa"/>
          </w:tcPr>
          <w:p w14:paraId="23654853" w14:textId="28AA6BAD" w:rsidR="00EA36F5" w:rsidRDefault="00EA36F5">
            <w:pPr>
              <w:rPr>
                <w:ins w:id="64" w:author="CW" w:date="2017-09-22T17:07:00Z"/>
              </w:rPr>
            </w:pPr>
            <w:ins w:id="65" w:author="CW" w:date="2017-09-22T17:07:00Z">
              <w:r>
                <w:rPr>
                  <w:rFonts w:eastAsia="Malgun Gothic"/>
                  <w:lang w:val="en-US" w:eastAsia="ko-KR"/>
                </w:rPr>
                <w:t>CATT</w:t>
              </w:r>
            </w:ins>
          </w:p>
        </w:tc>
        <w:tc>
          <w:tcPr>
            <w:tcW w:w="7366" w:type="dxa"/>
          </w:tcPr>
          <w:p w14:paraId="7F946F11" w14:textId="2CF18B63" w:rsidR="00EA36F5" w:rsidRDefault="00EA36F5">
            <w:pPr>
              <w:rPr>
                <w:ins w:id="66" w:author="CW" w:date="2017-09-22T17:07:00Z"/>
                <w:rStyle w:val="Emphasis"/>
                <w:rFonts w:eastAsia="MS Mincho"/>
              </w:rPr>
            </w:pPr>
            <w:ins w:id="67" w:author="CW" w:date="2017-09-22T17:07:00Z">
              <w:r>
                <w:rPr>
                  <w:lang w:val="en-US"/>
                </w:rPr>
                <w:t xml:space="preserve">Both options were discussed for LTE and were considered feasible. Having all related security parameters for SN in one place seems reasonable. As these parameters are UE specific and there is bearer type change without security </w:t>
              </w:r>
              <w:r>
                <w:rPr>
                  <w:lang w:val="en-US"/>
                </w:rPr>
                <w:lastRenderedPageBreak/>
                <w:t>change, we don’t see a reason for linking the SCG-Count together with bearer parameters.</w:t>
              </w:r>
            </w:ins>
          </w:p>
        </w:tc>
      </w:tr>
      <w:tr w:rsidR="00EA36F5" w14:paraId="3188BB50" w14:textId="77777777" w:rsidTr="00350759">
        <w:trPr>
          <w:ins w:id="68" w:author="Samsung User" w:date="2017-09-22T17:02:00Z"/>
        </w:trPr>
        <w:tc>
          <w:tcPr>
            <w:tcW w:w="2263" w:type="dxa"/>
          </w:tcPr>
          <w:p w14:paraId="6591E144" w14:textId="58657B8C" w:rsidR="00EA36F5" w:rsidRDefault="00EA36F5">
            <w:pPr>
              <w:rPr>
                <w:ins w:id="69" w:author="Samsung User" w:date="2017-09-22T17:02:00Z"/>
              </w:rPr>
            </w:pPr>
            <w:ins w:id="70" w:author="Samsung User" w:date="2017-09-22T17:02:00Z">
              <w:r>
                <w:rPr>
                  <w:lang w:val="en-US"/>
                </w:rPr>
                <w:lastRenderedPageBreak/>
                <w:t>Samsung</w:t>
              </w:r>
            </w:ins>
          </w:p>
        </w:tc>
        <w:tc>
          <w:tcPr>
            <w:tcW w:w="7366" w:type="dxa"/>
          </w:tcPr>
          <w:p w14:paraId="48418CC4" w14:textId="77777777" w:rsidR="00EA36F5" w:rsidRDefault="00EA36F5" w:rsidP="004C0A40">
            <w:pPr>
              <w:rPr>
                <w:ins w:id="71" w:author="Samsung User" w:date="2017-09-22T17:02:00Z"/>
                <w:lang w:val="en-US"/>
              </w:rPr>
            </w:pPr>
            <w:ins w:id="72" w:author="Samsung User" w:date="2017-09-22T17:02:00Z">
              <w:r>
                <w:rPr>
                  <w:lang w:val="en-US"/>
                </w:rPr>
                <w:t>We agree not to re-use LTE security fields and think the information is best signaled by SN. We are fine to place this in the RB configuration, assuming such approach would result in alignment of all NR involved DC cases.</w:t>
              </w:r>
            </w:ins>
          </w:p>
          <w:p w14:paraId="142C537D" w14:textId="77777777" w:rsidR="00EA36F5" w:rsidRDefault="00EA36F5">
            <w:pPr>
              <w:rPr>
                <w:ins w:id="73" w:author="Ericsson User" w:date="2017-09-24T15:43:00Z"/>
                <w:lang w:val="en-US"/>
              </w:rPr>
            </w:pPr>
            <w:ins w:id="74" w:author="Samsung User" w:date="2017-09-22T17:02:00Z">
              <w:r>
                <w:rPr>
                  <w:lang w:val="en-US"/>
                </w:rPr>
                <w:t>For the LTE RRC configuration, we think the names of bearerConfig fields should reflect the generating node i.e. Master/ Secondary (rather than 1/ 2).</w:t>
              </w:r>
            </w:ins>
          </w:p>
          <w:p w14:paraId="287BD435" w14:textId="40E1093E" w:rsidR="000F18F5" w:rsidRDefault="000F18F5">
            <w:pPr>
              <w:rPr>
                <w:ins w:id="75" w:author="Samsung User" w:date="2017-09-22T17:02:00Z"/>
                <w:rStyle w:val="Emphasis"/>
                <w:rFonts w:eastAsia="MS Mincho"/>
              </w:rPr>
            </w:pPr>
          </w:p>
        </w:tc>
      </w:tr>
    </w:tbl>
    <w:p w14:paraId="7A383DBD" w14:textId="35C99C8B" w:rsidR="002C6C07" w:rsidRDefault="002C6C07" w:rsidP="007D4BF3">
      <w:pPr>
        <w:rPr>
          <w:ins w:id="76" w:author="Ericsson User" w:date="2017-09-24T15:43:00Z"/>
        </w:rPr>
      </w:pPr>
    </w:p>
    <w:tbl>
      <w:tblPr>
        <w:tblStyle w:val="TableGrid"/>
        <w:tblW w:w="0" w:type="auto"/>
        <w:tblLook w:val="04A0" w:firstRow="1" w:lastRow="0" w:firstColumn="1" w:lastColumn="0" w:noHBand="0" w:noVBand="1"/>
      </w:tblPr>
      <w:tblGrid>
        <w:gridCol w:w="2263"/>
        <w:gridCol w:w="7366"/>
      </w:tblGrid>
      <w:tr w:rsidR="000F18F5" w14:paraId="1925A12A" w14:textId="77777777" w:rsidTr="000F18F5">
        <w:tc>
          <w:tcPr>
            <w:tcW w:w="2263" w:type="dxa"/>
          </w:tcPr>
          <w:p w14:paraId="739AB979" w14:textId="77777777" w:rsidR="000F18F5" w:rsidRPr="00891B8B" w:rsidRDefault="000F18F5" w:rsidP="000F18F5">
            <w:pPr>
              <w:widowControl w:val="0"/>
              <w:rPr>
                <w:moveTo w:id="77" w:author="Ericsson User" w:date="2017-09-24T15:43:00Z"/>
              </w:rPr>
            </w:pPr>
            <w:moveToRangeStart w:id="78" w:author="Ericsson User" w:date="2017-09-24T15:43:00Z" w:name="move494031155"/>
            <w:moveTo w:id="79" w:author="Ericsson User" w:date="2017-09-24T15:43:00Z">
              <w:r>
                <w:t>LG</w:t>
              </w:r>
            </w:moveTo>
          </w:p>
        </w:tc>
        <w:tc>
          <w:tcPr>
            <w:tcW w:w="7366" w:type="dxa"/>
          </w:tcPr>
          <w:p w14:paraId="11CA4E2C" w14:textId="77777777" w:rsidR="000F18F5" w:rsidRDefault="000F18F5" w:rsidP="000F18F5">
            <w:pPr>
              <w:rPr>
                <w:moveTo w:id="80" w:author="Ericsson User" w:date="2017-09-24T15:43:00Z"/>
                <w:lang w:val="en-US"/>
              </w:rPr>
            </w:pPr>
            <w:moveTo w:id="81" w:author="Ericsson User" w:date="2017-09-24T15:43:00Z">
              <w:r w:rsidRPr="007C2DAA">
                <w:rPr>
                  <w:lang w:val="en-US"/>
                </w:rPr>
                <w:t>SCG-counter is used for key derivation of S-KeNB and thus, we think that providing SCG-counter by SgNB is reasonable. In that sense, SCG-counter is included in NR RRC connection Reconfiguration.</w:t>
              </w:r>
            </w:moveTo>
          </w:p>
        </w:tc>
      </w:tr>
      <w:moveToRangeEnd w:id="78"/>
      <w:tr w:rsidR="00D26467" w14:paraId="4D017143" w14:textId="77777777" w:rsidTr="000F18F5">
        <w:tc>
          <w:tcPr>
            <w:tcW w:w="2263" w:type="dxa"/>
          </w:tcPr>
          <w:p w14:paraId="2FB3C70E" w14:textId="74048806" w:rsidR="00D26467" w:rsidRDefault="00D26467" w:rsidP="000F18F5">
            <w:pPr>
              <w:widowControl w:val="0"/>
            </w:pPr>
            <w:r>
              <w:t>Huawei, HiSilicon</w:t>
            </w:r>
          </w:p>
        </w:tc>
        <w:tc>
          <w:tcPr>
            <w:tcW w:w="7366" w:type="dxa"/>
          </w:tcPr>
          <w:p w14:paraId="1EE83336" w14:textId="43016D6C" w:rsidR="00D26467" w:rsidRPr="007C2DAA" w:rsidRDefault="00D26467" w:rsidP="000F18F5">
            <w:pPr>
              <w:rPr>
                <w:lang w:val="en-US"/>
              </w:rPr>
            </w:pPr>
            <w:r w:rsidRPr="00D26467">
              <w:rPr>
                <w:lang w:val="en-US"/>
              </w:rPr>
              <w:t>SCG counter can be provided in the LTE RRCConnectionReconfiguration message.</w:t>
            </w:r>
          </w:p>
        </w:tc>
      </w:tr>
    </w:tbl>
    <w:p w14:paraId="12875518" w14:textId="77777777" w:rsidR="000F18F5" w:rsidRPr="000F18F5" w:rsidRDefault="000F18F5" w:rsidP="007D4BF3">
      <w:pPr>
        <w:rPr>
          <w:rPrChange w:id="82" w:author="Ericsson User" w:date="2017-09-24T15:43:00Z">
            <w:rPr>
              <w:lang w:val="en-US"/>
            </w:rPr>
          </w:rPrChange>
        </w:rPr>
      </w:pPr>
    </w:p>
    <w:p w14:paraId="709BFBB0" w14:textId="08512A77" w:rsidR="000578D9" w:rsidRDefault="000578D9" w:rsidP="007D4BF3">
      <w:pPr>
        <w:rPr>
          <w:ins w:id="83" w:author="Ericsson User" w:date="2017-09-24T16:28:00Z"/>
          <w:lang w:val="en-US"/>
        </w:rPr>
      </w:pPr>
      <w:ins w:id="84" w:author="Ericsson User" w:date="2017-09-24T16:28:00Z">
        <w:r>
          <w:rPr>
            <w:lang w:val="en-US"/>
          </w:rPr>
          <w:t>Summary on scg-counter</w:t>
        </w:r>
      </w:ins>
      <w:ins w:id="85" w:author="Ericsson User" w:date="2017-09-27T19:42:00Z">
        <w:r w:rsidR="00626FE2">
          <w:rPr>
            <w:lang w:val="en-US"/>
          </w:rPr>
          <w:t xml:space="preserve"> signalling</w:t>
        </w:r>
      </w:ins>
      <w:ins w:id="86" w:author="Ericsson User" w:date="2017-09-24T16:28:00Z">
        <w:r>
          <w:rPr>
            <w:lang w:val="en-US"/>
          </w:rPr>
          <w:t>:</w:t>
        </w:r>
      </w:ins>
    </w:p>
    <w:p w14:paraId="3EA8EA94" w14:textId="6237C265" w:rsidR="000578D9" w:rsidRDefault="009711F9">
      <w:pPr>
        <w:pStyle w:val="ListParagraph"/>
        <w:rPr>
          <w:ins w:id="87" w:author="Ericsson User" w:date="2017-09-24T16:28:00Z"/>
          <w:lang w:val="en-US"/>
        </w:rPr>
        <w:pPrChange w:id="88" w:author="Ericsson User" w:date="2017-09-29T15:07:00Z">
          <w:pPr/>
        </w:pPrChange>
      </w:pPr>
      <w:ins w:id="89" w:author="Ericsson User" w:date="2017-09-29T15:08:00Z">
        <w:r>
          <w:rPr>
            <w:lang w:val="en-US"/>
          </w:rPr>
          <w:t xml:space="preserve">Alt 1  </w:t>
        </w:r>
      </w:ins>
      <w:ins w:id="90" w:author="Ericsson User" w:date="2017-09-29T17:48:00Z">
        <w:r w:rsidR="00D26467">
          <w:rPr>
            <w:lang w:val="en-US"/>
          </w:rPr>
          <w:t>5</w:t>
        </w:r>
      </w:ins>
      <w:ins w:id="91" w:author="Ericsson User" w:date="2017-09-24T16:28:00Z">
        <w:r w:rsidR="000578D9">
          <w:rPr>
            <w:lang w:val="en-US"/>
          </w:rPr>
          <w:t xml:space="preserve"> companies propose that this is signalled</w:t>
        </w:r>
      </w:ins>
      <w:ins w:id="92" w:author="Ericsson User" w:date="2017-09-24T16:29:00Z">
        <w:r w:rsidR="000578D9">
          <w:rPr>
            <w:lang w:val="en-US"/>
          </w:rPr>
          <w:t xml:space="preserve"> in </w:t>
        </w:r>
      </w:ins>
      <w:ins w:id="93" w:author="Ericsson User" w:date="2017-09-24T16:28:00Z">
        <w:r w:rsidR="000578D9">
          <w:rPr>
            <w:lang w:val="en-US"/>
          </w:rPr>
          <w:t>LTE RRCConnectionReconfig</w:t>
        </w:r>
      </w:ins>
      <w:ins w:id="94" w:author="Ericsson User" w:date="2017-09-27T19:42:00Z">
        <w:r w:rsidR="00626FE2">
          <w:rPr>
            <w:lang w:val="en-US"/>
          </w:rPr>
          <w:t>u</w:t>
        </w:r>
      </w:ins>
      <w:ins w:id="95" w:author="Ericsson User" w:date="2017-09-24T16:28:00Z">
        <w:r w:rsidR="00626FE2">
          <w:rPr>
            <w:lang w:val="en-US"/>
          </w:rPr>
          <w:t>r</w:t>
        </w:r>
        <w:r w:rsidR="000578D9">
          <w:rPr>
            <w:lang w:val="en-US"/>
          </w:rPr>
          <w:t>ation</w:t>
        </w:r>
      </w:ins>
    </w:p>
    <w:p w14:paraId="70A4B010" w14:textId="0A910E0B" w:rsidR="000578D9" w:rsidRDefault="009711F9">
      <w:pPr>
        <w:pStyle w:val="ListParagraph"/>
        <w:rPr>
          <w:ins w:id="96" w:author="Ericsson User" w:date="2017-09-24T16:28:00Z"/>
          <w:lang w:val="en-US"/>
        </w:rPr>
        <w:pPrChange w:id="97" w:author="Ericsson User" w:date="2017-09-29T15:08:00Z">
          <w:pPr>
            <w:pStyle w:val="ListParagraph"/>
            <w:numPr>
              <w:numId w:val="38"/>
            </w:numPr>
            <w:ind w:hanging="360"/>
          </w:pPr>
        </w:pPrChange>
      </w:pPr>
      <w:ins w:id="98" w:author="Ericsson User" w:date="2017-09-29T15:08:00Z">
        <w:r>
          <w:rPr>
            <w:lang w:val="en-US"/>
          </w:rPr>
          <w:t>Alt 2</w:t>
        </w:r>
      </w:ins>
      <w:ins w:id="99" w:author="Ericsson User" w:date="2017-09-24T16:28:00Z">
        <w:r w:rsidR="000578D9">
          <w:rPr>
            <w:lang w:val="en-US"/>
          </w:rPr>
          <w:t xml:space="preserve"> </w:t>
        </w:r>
      </w:ins>
      <w:ins w:id="100" w:author="Ericsson User" w:date="2017-09-29T15:08:00Z">
        <w:r w:rsidR="00D26467">
          <w:rPr>
            <w:lang w:val="en-US"/>
          </w:rPr>
          <w:t xml:space="preserve"> </w:t>
        </w:r>
      </w:ins>
      <w:ins w:id="101" w:author="Ericsson User" w:date="2017-09-29T17:48:00Z">
        <w:r w:rsidR="00D26467">
          <w:rPr>
            <w:lang w:val="en-US"/>
          </w:rPr>
          <w:t>4</w:t>
        </w:r>
      </w:ins>
      <w:ins w:id="102" w:author="Ericsson User" w:date="2017-09-29T15:08:00Z">
        <w:r>
          <w:rPr>
            <w:lang w:val="en-US"/>
          </w:rPr>
          <w:t xml:space="preserve"> </w:t>
        </w:r>
      </w:ins>
      <w:ins w:id="103" w:author="Ericsson User" w:date="2017-09-24T16:28:00Z">
        <w:r w:rsidR="000578D9">
          <w:rPr>
            <w:lang w:val="en-US"/>
          </w:rPr>
          <w:t xml:space="preserve">companies propose that this is signalled by </w:t>
        </w:r>
      </w:ins>
      <w:ins w:id="104" w:author="Ericsson User" w:date="2017-09-24T16:29:00Z">
        <w:r w:rsidR="000578D9">
          <w:rPr>
            <w:lang w:val="en-US"/>
          </w:rPr>
          <w:t>BearerConfig</w:t>
        </w:r>
      </w:ins>
    </w:p>
    <w:p w14:paraId="17E0DD49" w14:textId="3E194A66" w:rsidR="000578D9" w:rsidRDefault="009711F9">
      <w:pPr>
        <w:pStyle w:val="ListParagraph"/>
        <w:rPr>
          <w:ins w:id="105" w:author="Ericsson User" w:date="2017-09-27T19:40:00Z"/>
          <w:lang w:val="en-US"/>
        </w:rPr>
        <w:pPrChange w:id="106" w:author="Ericsson User" w:date="2017-09-29T15:08:00Z">
          <w:pPr/>
        </w:pPrChange>
      </w:pPr>
      <w:ins w:id="107" w:author="Ericsson User" w:date="2017-09-29T15:08:00Z">
        <w:r>
          <w:rPr>
            <w:lang w:val="en-US"/>
          </w:rPr>
          <w:t xml:space="preserve">Alt 3  </w:t>
        </w:r>
      </w:ins>
      <w:ins w:id="108" w:author="Ericsson User" w:date="2017-09-24T16:29:00Z">
        <w:r w:rsidR="000578D9" w:rsidRPr="00626FE2">
          <w:rPr>
            <w:lang w:val="en-US"/>
          </w:rPr>
          <w:t>3 companies propose that this is signaled in NR RRCConnectionReconfiguration</w:t>
        </w:r>
      </w:ins>
    </w:p>
    <w:p w14:paraId="3DC8F6C7" w14:textId="7A0ACD5C" w:rsidR="00626FE2" w:rsidRDefault="00626FE2" w:rsidP="00626FE2">
      <w:pPr>
        <w:rPr>
          <w:ins w:id="109" w:author="Ericsson User" w:date="2017-09-27T19:40:00Z"/>
          <w:lang w:val="en-US"/>
        </w:rPr>
      </w:pPr>
    </w:p>
    <w:p w14:paraId="0B75476C" w14:textId="009B7425" w:rsidR="00626FE2" w:rsidRDefault="00626FE2" w:rsidP="00626FE2">
      <w:pPr>
        <w:rPr>
          <w:ins w:id="110" w:author="Ericsson User" w:date="2017-09-27T19:40:00Z"/>
          <w:lang w:val="en-US"/>
        </w:rPr>
      </w:pPr>
      <w:ins w:id="111" w:author="Ericsson User" w:date="2017-09-27T19:40:00Z">
        <w:r>
          <w:rPr>
            <w:lang w:val="en-US"/>
          </w:rPr>
          <w:t>The support of di</w:t>
        </w:r>
        <w:r w:rsidR="009711F9">
          <w:rPr>
            <w:lang w:val="en-US"/>
          </w:rPr>
          <w:t>fferent options is rather same.</w:t>
        </w:r>
      </w:ins>
      <w:ins w:id="112" w:author="Ericsson User" w:date="2017-09-29T15:06:00Z">
        <w:r w:rsidR="009711F9">
          <w:rPr>
            <w:lang w:val="en-US"/>
          </w:rPr>
          <w:t xml:space="preserve"> If Proposal 2 of </w:t>
        </w:r>
      </w:ins>
      <w:ins w:id="113" w:author="Ericsson User" w:date="2017-09-27T19:44:00Z">
        <w:r>
          <w:rPr>
            <w:lang w:val="en-US"/>
          </w:rPr>
          <w:t xml:space="preserve">first email discussion #18 </w:t>
        </w:r>
      </w:ins>
      <w:ins w:id="114" w:author="Ericsson User" w:date="2017-09-29T15:06:00Z">
        <w:r w:rsidR="009711F9">
          <w:rPr>
            <w:lang w:val="en-US"/>
          </w:rPr>
          <w:t xml:space="preserve">is concluded, </w:t>
        </w:r>
      </w:ins>
      <w:ins w:id="115" w:author="Ericsson User" w:date="2017-09-29T15:07:00Z">
        <w:r w:rsidR="009711F9">
          <w:rPr>
            <w:lang w:val="en-US"/>
          </w:rPr>
          <w:t xml:space="preserve">then </w:t>
        </w:r>
        <w:r w:rsidR="009711F9" w:rsidRPr="009711F9">
          <w:rPr>
            <w:lang w:val="en-US"/>
          </w:rPr>
          <w:t>it should be possible to have a bearer using S-KeNB without having lower layer configuration.</w:t>
        </w:r>
        <w:r w:rsidR="009711F9">
          <w:rPr>
            <w:lang w:val="en-US"/>
          </w:rPr>
          <w:t xml:space="preserve"> Thus,</w:t>
        </w:r>
      </w:ins>
      <w:ins w:id="116" w:author="Ericsson User" w:date="2017-09-29T15:08:00Z">
        <w:r w:rsidR="009711F9">
          <w:rPr>
            <w:lang w:val="en-US"/>
          </w:rPr>
          <w:t xml:space="preserve"> Alt3 is not maybe very natural choice</w:t>
        </w:r>
      </w:ins>
      <w:ins w:id="117" w:author="Ericsson User" w:date="2017-09-27T19:44:00Z">
        <w:r>
          <w:rPr>
            <w:lang w:val="en-US"/>
          </w:rPr>
          <w:t>.</w:t>
        </w:r>
      </w:ins>
      <w:ins w:id="118" w:author="Ericsson User" w:date="2017-09-27T19:45:00Z">
        <w:r>
          <w:rPr>
            <w:lang w:val="en-US"/>
          </w:rPr>
          <w:t xml:space="preserve"> Anyway, there is no big</w:t>
        </w:r>
      </w:ins>
      <w:ins w:id="119" w:author="Ericsson User" w:date="2017-09-28T12:23:00Z">
        <w:r w:rsidR="00512054">
          <w:rPr>
            <w:lang w:val="en-US"/>
          </w:rPr>
          <w:t xml:space="preserve"> specification impact to introduce one parameter</w:t>
        </w:r>
      </w:ins>
      <w:ins w:id="120" w:author="Ericsson User" w:date="2017-09-29T13:33:00Z">
        <w:r w:rsidR="00F97681">
          <w:rPr>
            <w:lang w:val="en-US"/>
          </w:rPr>
          <w:t xml:space="preserve"> in the RRC specification</w:t>
        </w:r>
      </w:ins>
      <w:ins w:id="121" w:author="Ericsson User" w:date="2017-09-28T12:23:00Z">
        <w:r w:rsidR="00512054">
          <w:rPr>
            <w:lang w:val="en-US"/>
          </w:rPr>
          <w:t xml:space="preserve">. </w:t>
        </w:r>
      </w:ins>
      <w:ins w:id="122" w:author="Ericsson User" w:date="2017-09-27T19:44:00Z">
        <w:r>
          <w:rPr>
            <w:lang w:val="en-US"/>
          </w:rPr>
          <w:t xml:space="preserve"> </w:t>
        </w:r>
      </w:ins>
    </w:p>
    <w:p w14:paraId="79DE5E48" w14:textId="77777777" w:rsidR="00626FE2" w:rsidRDefault="00626FE2" w:rsidP="00626FE2">
      <w:pPr>
        <w:rPr>
          <w:ins w:id="123" w:author="Ericsson User" w:date="2017-09-27T19:40:00Z"/>
          <w:lang w:val="en-US"/>
        </w:rPr>
      </w:pPr>
    </w:p>
    <w:p w14:paraId="73A50277" w14:textId="5DA0CA1A" w:rsidR="00626FE2" w:rsidRPr="00626FE2" w:rsidRDefault="00626FE2">
      <w:pPr>
        <w:pStyle w:val="Proposal"/>
        <w:rPr>
          <w:ins w:id="124" w:author="Ericsson User" w:date="2017-09-27T19:36:00Z"/>
          <w:lang w:val="en-US"/>
        </w:rPr>
        <w:pPrChange w:id="125" w:author="Ericsson User" w:date="2017-09-27T19:40:00Z">
          <w:pPr/>
        </w:pPrChange>
      </w:pPr>
      <w:bookmarkStart w:id="126" w:name="_Toc494462282"/>
      <w:ins w:id="127" w:author="Ericsson User" w:date="2017-09-27T19:43:00Z">
        <w:r>
          <w:rPr>
            <w:lang w:val="en-US"/>
          </w:rPr>
          <w:t xml:space="preserve">Discuss further </w:t>
        </w:r>
      </w:ins>
      <w:ins w:id="128" w:author="Ericsson User" w:date="2017-09-27T19:45:00Z">
        <w:r>
          <w:rPr>
            <w:lang w:val="en-US"/>
          </w:rPr>
          <w:t>signaling</w:t>
        </w:r>
      </w:ins>
      <w:ins w:id="129" w:author="Ericsson User" w:date="2017-09-27T19:43:00Z">
        <w:r>
          <w:rPr>
            <w:lang w:val="en-US"/>
          </w:rPr>
          <w:t xml:space="preserve"> of SCG-counter, considering the outcome of email discussion #18</w:t>
        </w:r>
      </w:ins>
      <w:ins w:id="130" w:author="Ericsson User" w:date="2017-09-29T15:09:00Z">
        <w:r w:rsidR="009711F9">
          <w:rPr>
            <w:lang w:val="en-US"/>
          </w:rPr>
          <w:t xml:space="preserve"> Proposal 2</w:t>
        </w:r>
      </w:ins>
      <w:ins w:id="131" w:author="Ericsson User" w:date="2017-09-27T19:43:00Z">
        <w:r>
          <w:rPr>
            <w:lang w:val="en-US"/>
          </w:rPr>
          <w:t>.</w:t>
        </w:r>
      </w:ins>
      <w:ins w:id="132" w:author="Ericsson User" w:date="2017-09-27T19:44:00Z">
        <w:r>
          <w:rPr>
            <w:lang w:val="en-US"/>
          </w:rPr>
          <w:t xml:space="preserve"> Until that, stick to</w:t>
        </w:r>
      </w:ins>
      <w:ins w:id="133" w:author="Ericsson User" w:date="2017-09-27T19:45:00Z">
        <w:r>
          <w:rPr>
            <w:lang w:val="en-US"/>
          </w:rPr>
          <w:t xml:space="preserve"> proposed signaling</w:t>
        </w:r>
      </w:ins>
      <w:ins w:id="134" w:author="Ericsson User" w:date="2017-09-29T15:09:00Z">
        <w:r w:rsidR="009711F9">
          <w:rPr>
            <w:lang w:val="en-US"/>
          </w:rPr>
          <w:t xml:space="preserve"> in the TP</w:t>
        </w:r>
      </w:ins>
      <w:ins w:id="135" w:author="Ericsson User" w:date="2017-09-27T19:45:00Z">
        <w:r>
          <w:rPr>
            <w:lang w:val="en-US"/>
          </w:rPr>
          <w:t>.</w:t>
        </w:r>
      </w:ins>
      <w:bookmarkEnd w:id="126"/>
      <w:ins w:id="136" w:author="Ericsson User" w:date="2017-09-27T19:44:00Z">
        <w:r>
          <w:rPr>
            <w:lang w:val="en-US"/>
          </w:rPr>
          <w:t xml:space="preserve"> </w:t>
        </w:r>
      </w:ins>
    </w:p>
    <w:p w14:paraId="636D084A" w14:textId="77777777" w:rsidR="00626FE2" w:rsidRDefault="00626FE2" w:rsidP="007D4BF3">
      <w:pPr>
        <w:rPr>
          <w:ins w:id="137" w:author="Ericsson User" w:date="2017-09-24T16:28:00Z"/>
          <w:lang w:val="en-US"/>
        </w:rPr>
      </w:pPr>
    </w:p>
    <w:p w14:paraId="1D422A12" w14:textId="387FBF76" w:rsidR="005C088E" w:rsidRDefault="002C6C07" w:rsidP="007D4BF3">
      <w:pPr>
        <w:rPr>
          <w:lang w:val="en-US"/>
        </w:rPr>
      </w:pPr>
      <w:r w:rsidRPr="002C6C07">
        <w:rPr>
          <w:lang w:val="en-US"/>
        </w:rPr>
        <w:t>In RAN2#</w:t>
      </w:r>
      <w:r>
        <w:rPr>
          <w:lang w:val="en-US"/>
        </w:rPr>
        <w:t xml:space="preserve">99, it was agreed that </w:t>
      </w:r>
      <w:r w:rsidR="006B2BC5">
        <w:rPr>
          <w:lang w:val="en-US"/>
        </w:rPr>
        <w:t>there are two containers for bearer configuration (one</w:t>
      </w:r>
      <w:r w:rsidR="00FD4A60">
        <w:rPr>
          <w:lang w:val="en-US"/>
        </w:rPr>
        <w:t xml:space="preserve"> could be</w:t>
      </w:r>
      <w:r w:rsidR="006B2BC5">
        <w:rPr>
          <w:lang w:val="en-US"/>
        </w:rPr>
        <w:t xml:space="preserve"> constructed by MeNB and another by S</w:t>
      </w:r>
      <w:r w:rsidR="00FD4A60">
        <w:rPr>
          <w:lang w:val="en-US"/>
        </w:rPr>
        <w:t>g</w:t>
      </w:r>
      <w:r w:rsidR="006B2BC5">
        <w:rPr>
          <w:lang w:val="en-US"/>
        </w:rPr>
        <w:t xml:space="preserve">NB). </w:t>
      </w:r>
      <w:r w:rsidR="005C088E">
        <w:rPr>
          <w:lang w:val="en-US"/>
        </w:rPr>
        <w:t xml:space="preserve">On the other hand, it was agreed that </w:t>
      </w:r>
      <w:r w:rsidR="005C088E" w:rsidRPr="005C088E">
        <w:rPr>
          <w:lang w:val="en-US"/>
        </w:rPr>
        <w:t>the network can configure each DRB to use 1 key out of a set of 2 keys (KeNB and S-KeNB derived as specified today)</w:t>
      </w:r>
      <w:r w:rsidR="005C088E">
        <w:rPr>
          <w:lang w:val="en-US"/>
        </w:rPr>
        <w:t>. The first agreement could hint that key could be configured per bearerConfig whereas second states that it should be done per bearer basis.</w:t>
      </w:r>
    </w:p>
    <w:p w14:paraId="56EF384A" w14:textId="1D0BABC7" w:rsidR="005C088E" w:rsidRDefault="005C088E" w:rsidP="005C088E">
      <w:pPr>
        <w:rPr>
          <w:lang w:val="en-US"/>
        </w:rPr>
      </w:pPr>
      <w:r>
        <w:rPr>
          <w:b/>
          <w:lang w:val="en-US"/>
        </w:rPr>
        <w:t>Question 2</w:t>
      </w:r>
      <w:r w:rsidRPr="005C088E">
        <w:rPr>
          <w:b/>
          <w:lang w:val="en-US"/>
        </w:rPr>
        <w:t>:</w:t>
      </w:r>
      <w:r w:rsidRPr="007D4BF3">
        <w:rPr>
          <w:lang w:val="en-US"/>
        </w:rPr>
        <w:t xml:space="preserve"> </w:t>
      </w:r>
      <w:r>
        <w:rPr>
          <w:lang w:val="en-US"/>
        </w:rPr>
        <w:t xml:space="preserve">Is there need to have key configuration (KeNB/S-KeNB) per bearer or per RadioBearerConfig, ie., set of bearers configured in each container? </w:t>
      </w:r>
      <w:r w:rsidRPr="007D4BF3">
        <w:rPr>
          <w:lang w:val="en-US"/>
        </w:rPr>
        <w:t xml:space="preserve"> </w:t>
      </w:r>
    </w:p>
    <w:tbl>
      <w:tblPr>
        <w:tblStyle w:val="TableGrid"/>
        <w:tblW w:w="0" w:type="auto"/>
        <w:tblLook w:val="04A0" w:firstRow="1" w:lastRow="0" w:firstColumn="1" w:lastColumn="0" w:noHBand="0" w:noVBand="1"/>
      </w:tblPr>
      <w:tblGrid>
        <w:gridCol w:w="2263"/>
        <w:gridCol w:w="7366"/>
      </w:tblGrid>
      <w:tr w:rsidR="005C088E" w14:paraId="12602756" w14:textId="77777777" w:rsidTr="00F61686">
        <w:tc>
          <w:tcPr>
            <w:tcW w:w="2263" w:type="dxa"/>
            <w:shd w:val="clear" w:color="auto" w:fill="BDD6EE" w:themeFill="accent1" w:themeFillTint="66"/>
          </w:tcPr>
          <w:p w14:paraId="324F4CB2" w14:textId="77777777" w:rsidR="005C088E" w:rsidRDefault="005C088E" w:rsidP="00F61686">
            <w:pPr>
              <w:rPr>
                <w:lang w:val="en-US"/>
              </w:rPr>
            </w:pPr>
            <w:r>
              <w:rPr>
                <w:lang w:val="en-US"/>
              </w:rPr>
              <w:t>Company</w:t>
            </w:r>
          </w:p>
        </w:tc>
        <w:tc>
          <w:tcPr>
            <w:tcW w:w="7366" w:type="dxa"/>
            <w:shd w:val="clear" w:color="auto" w:fill="BDD6EE" w:themeFill="accent1" w:themeFillTint="66"/>
          </w:tcPr>
          <w:p w14:paraId="273E0C07" w14:textId="77777777" w:rsidR="005C088E" w:rsidRDefault="005C088E" w:rsidP="00F61686">
            <w:pPr>
              <w:rPr>
                <w:lang w:val="en-US"/>
              </w:rPr>
            </w:pPr>
            <w:r>
              <w:rPr>
                <w:lang w:val="en-US"/>
              </w:rPr>
              <w:t xml:space="preserve">Views </w:t>
            </w:r>
          </w:p>
        </w:tc>
      </w:tr>
      <w:tr w:rsidR="005C088E" w14:paraId="0E13FE52" w14:textId="77777777" w:rsidTr="00F61686">
        <w:tc>
          <w:tcPr>
            <w:tcW w:w="2263" w:type="dxa"/>
          </w:tcPr>
          <w:p w14:paraId="0DD1C9F7" w14:textId="7C63CB2E" w:rsidR="005C088E" w:rsidRDefault="00914F47" w:rsidP="00F61686">
            <w:pPr>
              <w:rPr>
                <w:lang w:val="en-US" w:eastAsia="ja-JP"/>
              </w:rPr>
            </w:pPr>
            <w:ins w:id="138" w:author="NTT DOCOMO, INC." w:date="2017-09-19T19:48:00Z">
              <w:r>
                <w:rPr>
                  <w:rFonts w:hint="eastAsia"/>
                  <w:lang w:val="en-US" w:eastAsia="ja-JP"/>
                </w:rPr>
                <w:t>NTT DOCOMO</w:t>
              </w:r>
            </w:ins>
          </w:p>
        </w:tc>
        <w:tc>
          <w:tcPr>
            <w:tcW w:w="7366" w:type="dxa"/>
          </w:tcPr>
          <w:p w14:paraId="443DB34A" w14:textId="6DC4079E" w:rsidR="005C088E" w:rsidRDefault="00914F47" w:rsidP="00F61686">
            <w:pPr>
              <w:rPr>
                <w:lang w:val="en-US" w:eastAsia="ja-JP"/>
              </w:rPr>
            </w:pPr>
            <w:ins w:id="139" w:author="NTT DOCOMO, INC." w:date="2017-09-19T19:48:00Z">
              <w:r>
                <w:rPr>
                  <w:rFonts w:hint="eastAsia"/>
                  <w:lang w:val="en-US" w:eastAsia="ja-JP"/>
                </w:rPr>
                <w:t xml:space="preserve">According to the latest summary of the email discussion on bearer type change and L2 handling [99#18], </w:t>
              </w:r>
            </w:ins>
            <w:ins w:id="140" w:author="NTT DOCOMO, INC." w:date="2017-09-19T19:51:00Z">
              <w:r>
                <w:rPr>
                  <w:rFonts w:hint="eastAsia"/>
                  <w:lang w:val="en-US" w:eastAsia="ja-JP"/>
                </w:rPr>
                <w:t xml:space="preserve">it is proposed that </w:t>
              </w:r>
            </w:ins>
            <w:ins w:id="141" w:author="NTT DOCOMO, INC." w:date="2017-09-19T19:48:00Z">
              <w:r>
                <w:rPr>
                  <w:rFonts w:hint="eastAsia"/>
                  <w:lang w:val="en-US" w:eastAsia="ja-JP"/>
                </w:rPr>
                <w:t xml:space="preserve">the bearer type change between MCG (split) bearer and SCG (split) bearer is supported w/o key change assuming that the security key is configured per bearer. </w:t>
              </w:r>
            </w:ins>
            <w:ins w:id="142" w:author="NTT DOCOMO, INC." w:date="2017-09-19T19:50:00Z">
              <w:r>
                <w:rPr>
                  <w:rFonts w:hint="eastAsia"/>
                  <w:lang w:val="en-US" w:eastAsia="ja-JP"/>
                </w:rPr>
                <w:t xml:space="preserve">In that sense, the RRC configuration should also follow </w:t>
              </w:r>
            </w:ins>
            <w:ins w:id="143" w:author="NTT DOCOMO, INC." w:date="2017-09-19T19:52:00Z">
              <w:r>
                <w:rPr>
                  <w:rFonts w:hint="eastAsia"/>
                  <w:lang w:val="en-US" w:eastAsia="ja-JP"/>
                </w:rPr>
                <w:t>the assumption that the key configuration is defined per bearer.</w:t>
              </w:r>
            </w:ins>
          </w:p>
        </w:tc>
      </w:tr>
      <w:tr w:rsidR="00A64A3F" w14:paraId="31D02C0F" w14:textId="77777777" w:rsidTr="00F61686">
        <w:tc>
          <w:tcPr>
            <w:tcW w:w="2263" w:type="dxa"/>
          </w:tcPr>
          <w:p w14:paraId="30103A80" w14:textId="2F1731FB" w:rsidR="00A64A3F" w:rsidRDefault="00A64A3F" w:rsidP="00A64A3F">
            <w:pPr>
              <w:rPr>
                <w:lang w:val="en-US"/>
              </w:rPr>
            </w:pPr>
            <w:ins w:id="144" w:author="Intel4" w:date="2017-09-20T19:00:00Z">
              <w:r>
                <w:rPr>
                  <w:lang w:val="en-US"/>
                </w:rPr>
                <w:t>Intel</w:t>
              </w:r>
            </w:ins>
          </w:p>
        </w:tc>
        <w:tc>
          <w:tcPr>
            <w:tcW w:w="7366" w:type="dxa"/>
          </w:tcPr>
          <w:p w14:paraId="79A10881" w14:textId="5A336CE5" w:rsidR="00A64A3F" w:rsidRDefault="00A64A3F" w:rsidP="00A64A3F">
            <w:pPr>
              <w:rPr>
                <w:lang w:val="en-US"/>
              </w:rPr>
            </w:pPr>
            <w:ins w:id="145" w:author="Intel4" w:date="2017-09-20T19:00:00Z">
              <w:r>
                <w:rPr>
                  <w:lang w:val="en-US"/>
                </w:rPr>
                <w:t>The key configuration (a key index as mentioned in response to Q.1) can be per RadioBearerConfig (i.e. which key to use for a radio bearer configuration container, either the key generated from the security configuration (i.e. NCC) from the MCG side (i.e. securityConfigHO or Security Mode Command) or from the security</w:t>
              </w:r>
            </w:ins>
            <w:ins w:id="146" w:author="Intel4" w:date="2017-09-20T19:01:00Z">
              <w:r>
                <w:rPr>
                  <w:lang w:val="en-US"/>
                </w:rPr>
                <w:t xml:space="preserve"> configuration (i.e. scg-counter)</w:t>
              </w:r>
            </w:ins>
            <w:ins w:id="147" w:author="Intel4" w:date="2017-09-20T19:00:00Z">
              <w:r>
                <w:rPr>
                  <w:lang w:val="en-US"/>
                </w:rPr>
                <w:t xml:space="preserve"> the SCG configuration).</w:t>
              </w:r>
            </w:ins>
          </w:p>
        </w:tc>
      </w:tr>
      <w:tr w:rsidR="00BC0B13" w14:paraId="334B96E8" w14:textId="77777777" w:rsidTr="00F61686">
        <w:tc>
          <w:tcPr>
            <w:tcW w:w="2263" w:type="dxa"/>
          </w:tcPr>
          <w:p w14:paraId="1A370435" w14:textId="65685321" w:rsidR="00BC0B13" w:rsidRDefault="00BC0B13" w:rsidP="00BC0B13">
            <w:pPr>
              <w:rPr>
                <w:lang w:val="en-US"/>
              </w:rPr>
            </w:pPr>
            <w:ins w:id="148" w:author="Chun-Fan Tsai (蔡俊帆)" w:date="2017-09-21T09:19:00Z">
              <w:r>
                <w:rPr>
                  <w:lang w:val="en-US"/>
                </w:rPr>
                <w:t>MediaTek</w:t>
              </w:r>
            </w:ins>
          </w:p>
        </w:tc>
        <w:tc>
          <w:tcPr>
            <w:tcW w:w="7366" w:type="dxa"/>
          </w:tcPr>
          <w:p w14:paraId="7855218F" w14:textId="74F55B30" w:rsidR="00BC0B13" w:rsidRDefault="00BC0B13" w:rsidP="00BC0B13">
            <w:pPr>
              <w:rPr>
                <w:ins w:id="149" w:author="Chun-Fan Tsai (蔡俊帆)" w:date="2017-09-21T09:20:00Z"/>
                <w:lang w:val="en-US"/>
              </w:rPr>
            </w:pPr>
            <w:ins w:id="150" w:author="Chun-Fan Tsai (蔡俊帆)" w:date="2017-09-21T09:20:00Z">
              <w:r>
                <w:rPr>
                  <w:lang w:val="en-US"/>
                </w:rPr>
                <w:t>We think that the agreement “</w:t>
              </w:r>
              <w:r w:rsidRPr="005C088E">
                <w:rPr>
                  <w:lang w:val="en-US"/>
                </w:rPr>
                <w:t>network can configure each DRB to use 1 key out of a set of 2 keys</w:t>
              </w:r>
              <w:r>
                <w:rPr>
                  <w:lang w:val="en-US"/>
                </w:rPr>
                <w:t xml:space="preserve">” implies that </w:t>
              </w:r>
              <w:r w:rsidRPr="00B53719">
                <w:rPr>
                  <w:b/>
                  <w:lang w:val="en-US"/>
                </w:rPr>
                <w:t>per bear key</w:t>
              </w:r>
              <w:r>
                <w:rPr>
                  <w:lang w:val="en-US"/>
                </w:rPr>
                <w:t xml:space="preserve"> is used. Even if we have two container, we could still configure the key to use for each DRB using NR-PDCP.</w:t>
              </w:r>
            </w:ins>
          </w:p>
          <w:p w14:paraId="6E4A05EE" w14:textId="681B6CBF" w:rsidR="00BC0B13" w:rsidRDefault="00BC0B13" w:rsidP="00BC0B13">
            <w:pPr>
              <w:rPr>
                <w:ins w:id="151" w:author="Ericsson User" w:date="2017-09-21T15:02:00Z"/>
                <w:lang w:val="en-US"/>
              </w:rPr>
            </w:pPr>
            <w:ins w:id="152" w:author="Chun-Fan Tsai (蔡俊帆)" w:date="2017-09-21T09:19:00Z">
              <w:r>
                <w:rPr>
                  <w:lang w:val="en-US"/>
                </w:rPr>
                <w:t xml:space="preserve">In EN-DC, do we still use </w:t>
              </w:r>
            </w:ins>
            <w:ins w:id="153" w:author="Chun-Fan Tsai (蔡俊帆)" w:date="2017-09-21T09:21:00Z">
              <w:r w:rsidR="00B50081">
                <w:rPr>
                  <w:lang w:val="en-US"/>
                </w:rPr>
                <w:t xml:space="preserve">S-KeNB for the naming of </w:t>
              </w:r>
            </w:ins>
            <w:ins w:id="154" w:author="Chun-Fan Tsai (蔡俊帆)" w:date="2017-09-21T09:19:00Z">
              <w:r>
                <w:rPr>
                  <w:lang w:val="en-US"/>
                </w:rPr>
                <w:t xml:space="preserve">SCG key </w:t>
              </w:r>
            </w:ins>
            <w:ins w:id="155" w:author="Chun-Fan Tsai (蔡俊帆)" w:date="2017-09-21T09:21:00Z">
              <w:r w:rsidR="00B50081">
                <w:rPr>
                  <w:lang w:val="en-US"/>
                </w:rPr>
                <w:t xml:space="preserve">? </w:t>
              </w:r>
            </w:ins>
            <w:ins w:id="156" w:author="Chun-Fan Tsai (蔡俊帆)" w:date="2017-09-21T09:19:00Z">
              <w:r w:rsidR="00B50081">
                <w:rPr>
                  <w:lang w:val="en-US"/>
                </w:rPr>
                <w:t xml:space="preserve">Should </w:t>
              </w:r>
            </w:ins>
            <w:ins w:id="157" w:author="Chun-Fan Tsai (蔡俊帆)" w:date="2017-09-21T09:21:00Z">
              <w:r w:rsidR="00B50081">
                <w:rPr>
                  <w:lang w:val="en-US"/>
                </w:rPr>
                <w:t xml:space="preserve">it </w:t>
              </w:r>
            </w:ins>
            <w:ins w:id="158" w:author="Chun-Fan Tsai (蔡俊帆)" w:date="2017-09-21T09:19:00Z">
              <w:r w:rsidR="00B50081">
                <w:rPr>
                  <w:lang w:val="en-US"/>
                </w:rPr>
                <w:t xml:space="preserve">be </w:t>
              </w:r>
              <w:r>
                <w:rPr>
                  <w:lang w:val="en-US"/>
                </w:rPr>
                <w:t>S-K</w:t>
              </w:r>
              <w:r w:rsidRPr="00B53719">
                <w:rPr>
                  <w:b/>
                  <w:color w:val="FF0000"/>
                  <w:lang w:val="en-US"/>
                </w:rPr>
                <w:t>g</w:t>
              </w:r>
              <w:r w:rsidR="00B50081">
                <w:rPr>
                  <w:lang w:val="en-US"/>
                </w:rPr>
                <w:t xml:space="preserve">NB ? </w:t>
              </w:r>
            </w:ins>
          </w:p>
          <w:p w14:paraId="7F27D1D8" w14:textId="525FF484" w:rsidR="00621DAD" w:rsidRDefault="00621DAD" w:rsidP="00BC0B13">
            <w:pPr>
              <w:rPr>
                <w:ins w:id="159" w:author="Chun-Fan Tsai (蔡俊帆)" w:date="2017-09-21T09:19:00Z"/>
                <w:lang w:val="en-US"/>
              </w:rPr>
            </w:pPr>
            <w:ins w:id="160" w:author="Ericsson User" w:date="2017-09-21T15:02:00Z">
              <w:r>
                <w:rPr>
                  <w:lang w:val="en-US"/>
                </w:rPr>
                <w:lastRenderedPageBreak/>
                <w:t xml:space="preserve">Rapporteur: We agree that naming here is not very consistent. </w:t>
              </w:r>
            </w:ins>
            <w:ins w:id="161" w:author="Ericsson User" w:date="2017-09-21T15:03:00Z">
              <w:r>
                <w:rPr>
                  <w:lang w:val="en-US"/>
                </w:rPr>
                <w:t>However, agreements also use bot S-KeNB and S-KgNB.</w:t>
              </w:r>
            </w:ins>
            <w:ins w:id="162" w:author="Ericsson User" w:date="2017-09-21T15:05:00Z">
              <w:r w:rsidR="00E13E0E">
                <w:rPr>
                  <w:lang w:val="en-US"/>
                </w:rPr>
                <w:t xml:space="preserve"> Anyhow, this is now updated.</w:t>
              </w:r>
            </w:ins>
          </w:p>
          <w:p w14:paraId="4BA9270A" w14:textId="67A677F7" w:rsidR="00BC0B13" w:rsidRDefault="00BC0B13" w:rsidP="00BC0B13">
            <w:pPr>
              <w:rPr>
                <w:lang w:val="en-US"/>
              </w:rPr>
            </w:pPr>
          </w:p>
        </w:tc>
      </w:tr>
      <w:tr w:rsidR="005E1171" w14:paraId="214FBBB3" w14:textId="77777777" w:rsidTr="00F61686">
        <w:trPr>
          <w:ins w:id="163" w:author="Qualcomm User (KK)" w:date="2017-09-20T20:35:00Z"/>
        </w:trPr>
        <w:tc>
          <w:tcPr>
            <w:tcW w:w="2263" w:type="dxa"/>
          </w:tcPr>
          <w:p w14:paraId="36FD5229" w14:textId="6510B195" w:rsidR="005E1171" w:rsidRDefault="005E1171" w:rsidP="005E1171">
            <w:pPr>
              <w:rPr>
                <w:ins w:id="164" w:author="Qualcomm User (KK)" w:date="2017-09-20T20:35:00Z"/>
                <w:lang w:val="en-US"/>
              </w:rPr>
            </w:pPr>
            <w:ins w:id="165" w:author="Qualcomm User (KK)" w:date="2017-09-20T20:35:00Z">
              <w:r>
                <w:rPr>
                  <w:lang w:val="en-US"/>
                </w:rPr>
                <w:lastRenderedPageBreak/>
                <w:t>Qualcomm</w:t>
              </w:r>
            </w:ins>
          </w:p>
        </w:tc>
        <w:tc>
          <w:tcPr>
            <w:tcW w:w="7366" w:type="dxa"/>
          </w:tcPr>
          <w:p w14:paraId="2F45BC26" w14:textId="219D742E" w:rsidR="005E1171" w:rsidRDefault="005E1171" w:rsidP="005E1171">
            <w:pPr>
              <w:rPr>
                <w:ins w:id="166" w:author="Qualcomm User (KK)" w:date="2017-09-20T20:35:00Z"/>
                <w:lang w:val="en-US"/>
              </w:rPr>
            </w:pPr>
            <w:ins w:id="167" w:author="Qualcomm User (KK)" w:date="2017-09-20T20:35:00Z">
              <w:r>
                <w:rPr>
                  <w:lang w:val="en-US"/>
                </w:rPr>
                <w:t xml:space="preserve">According to the existing RAN2 agreement, the key </w:t>
              </w:r>
            </w:ins>
            <w:ins w:id="168" w:author="Qualcomm User (KK)" w:date="2017-09-20T20:39:00Z">
              <w:r>
                <w:rPr>
                  <w:lang w:val="en-US"/>
                </w:rPr>
                <w:t xml:space="preserve">index </w:t>
              </w:r>
            </w:ins>
            <w:ins w:id="169" w:author="Qualcomm User (KK)" w:date="2017-09-20T20:35:00Z">
              <w:r>
                <w:rPr>
                  <w:lang w:val="en-US"/>
                </w:rPr>
                <w:t xml:space="preserve">should be </w:t>
              </w:r>
            </w:ins>
            <w:ins w:id="170" w:author="Qualcomm User (KK)" w:date="2017-09-20T20:39:00Z">
              <w:r>
                <w:rPr>
                  <w:lang w:val="en-US"/>
                </w:rPr>
                <w:t xml:space="preserve">configured </w:t>
              </w:r>
            </w:ins>
            <w:ins w:id="171" w:author="Qualcomm User (KK)" w:date="2017-09-20T20:35:00Z">
              <w:r>
                <w:rPr>
                  <w:lang w:val="en-US"/>
                </w:rPr>
                <w:t>per bearer.</w:t>
              </w:r>
            </w:ins>
          </w:p>
        </w:tc>
      </w:tr>
      <w:tr w:rsidR="006A2A08" w14:paraId="12BDD85A" w14:textId="77777777" w:rsidTr="00F61686">
        <w:trPr>
          <w:ins w:id="172" w:author="Ericsson User" w:date="2017-09-21T14:59:00Z"/>
        </w:trPr>
        <w:tc>
          <w:tcPr>
            <w:tcW w:w="2263" w:type="dxa"/>
          </w:tcPr>
          <w:p w14:paraId="7B8534A0" w14:textId="19BEB509" w:rsidR="006A2A08" w:rsidRDefault="006A2A08" w:rsidP="005E1171">
            <w:pPr>
              <w:rPr>
                <w:ins w:id="173" w:author="Ericsson User" w:date="2017-09-21T14:59:00Z"/>
                <w:lang w:val="en-US"/>
              </w:rPr>
            </w:pPr>
            <w:ins w:id="174" w:author="Ericsson User" w:date="2017-09-21T14:59:00Z">
              <w:r>
                <w:rPr>
                  <w:lang w:val="en-US"/>
                </w:rPr>
                <w:t>Ericsson</w:t>
              </w:r>
            </w:ins>
          </w:p>
        </w:tc>
        <w:tc>
          <w:tcPr>
            <w:tcW w:w="7366" w:type="dxa"/>
          </w:tcPr>
          <w:p w14:paraId="4040D87C" w14:textId="5DC4691C" w:rsidR="006A2A08" w:rsidRDefault="006A2A08" w:rsidP="005E1171">
            <w:pPr>
              <w:rPr>
                <w:ins w:id="175" w:author="Ericsson User" w:date="2017-09-21T14:59:00Z"/>
                <w:lang w:val="en-US"/>
              </w:rPr>
            </w:pPr>
            <w:ins w:id="176" w:author="Ericsson User" w:date="2017-09-21T14:59:00Z">
              <w:r>
                <w:rPr>
                  <w:lang w:val="en-US"/>
                </w:rPr>
                <w:t>We think that outcome of email discussion in 99#18 can be achieved even if the key configuration is per RadioBearerConfig. Thus we prefer that as it simplifies signalling a bit.</w:t>
              </w:r>
            </w:ins>
          </w:p>
        </w:tc>
      </w:tr>
      <w:tr w:rsidR="00270FCF" w14:paraId="349F2367" w14:textId="77777777" w:rsidTr="00F61686">
        <w:trPr>
          <w:ins w:id="177" w:author="Intel4" w:date="2017-09-21T23:00:00Z"/>
        </w:trPr>
        <w:tc>
          <w:tcPr>
            <w:tcW w:w="2263" w:type="dxa"/>
          </w:tcPr>
          <w:p w14:paraId="5C914A62" w14:textId="46A4B838" w:rsidR="00270FCF" w:rsidRDefault="00270FCF" w:rsidP="00270FCF">
            <w:pPr>
              <w:rPr>
                <w:ins w:id="178" w:author="Intel4" w:date="2017-09-21T23:00:00Z"/>
                <w:lang w:val="en-US"/>
              </w:rPr>
            </w:pPr>
            <w:ins w:id="179" w:author="Intel4" w:date="2017-09-21T23:01:00Z">
              <w:r>
                <w:rPr>
                  <w:lang w:val="en-US"/>
                </w:rPr>
                <w:t>Nokia, Nokia Shanghai Bell</w:t>
              </w:r>
            </w:ins>
          </w:p>
        </w:tc>
        <w:tc>
          <w:tcPr>
            <w:tcW w:w="7366" w:type="dxa"/>
          </w:tcPr>
          <w:p w14:paraId="4CDF7BD9" w14:textId="383C2638" w:rsidR="00270FCF" w:rsidRDefault="00270FCF" w:rsidP="00270FCF">
            <w:pPr>
              <w:rPr>
                <w:ins w:id="180" w:author="Intel4" w:date="2017-09-21T23:00:00Z"/>
                <w:lang w:val="en-US"/>
              </w:rPr>
            </w:pPr>
            <w:ins w:id="181" w:author="Intel4" w:date="2017-09-21T23:01:00Z">
              <w:r>
                <w:rPr>
                  <w:lang w:val="en-US"/>
                </w:rPr>
                <w:t>Keys should be per bearer.</w:t>
              </w:r>
            </w:ins>
          </w:p>
        </w:tc>
      </w:tr>
      <w:tr w:rsidR="007C2DAA" w14:paraId="1E00C932" w14:textId="77777777" w:rsidTr="00F61686">
        <w:trPr>
          <w:ins w:id="182" w:author="Chun-Fan Tsai (蔡俊帆)" w:date="2017-09-22T14:42:00Z"/>
        </w:trPr>
        <w:tc>
          <w:tcPr>
            <w:tcW w:w="2263" w:type="dxa"/>
          </w:tcPr>
          <w:p w14:paraId="4158AA77" w14:textId="1F33433B" w:rsidR="007C2DAA" w:rsidRDefault="007C2DAA" w:rsidP="00270FCF">
            <w:pPr>
              <w:rPr>
                <w:ins w:id="183" w:author="Chun-Fan Tsai (蔡俊帆)" w:date="2017-09-22T14:42:00Z"/>
                <w:lang w:val="en-US"/>
              </w:rPr>
            </w:pPr>
            <w:ins w:id="184" w:author="Chun-Fan Tsai (蔡俊帆)" w:date="2017-09-22T14:42:00Z">
              <w:r>
                <w:rPr>
                  <w:lang w:val="en-US"/>
                </w:rPr>
                <w:t>LG</w:t>
              </w:r>
            </w:ins>
          </w:p>
        </w:tc>
        <w:tc>
          <w:tcPr>
            <w:tcW w:w="7366" w:type="dxa"/>
          </w:tcPr>
          <w:p w14:paraId="019075B8" w14:textId="63D83B2F" w:rsidR="007C2DAA" w:rsidRDefault="007C2DAA" w:rsidP="00270FCF">
            <w:pPr>
              <w:rPr>
                <w:ins w:id="185" w:author="Chun-Fan Tsai (蔡俊帆)" w:date="2017-09-22T14:42:00Z"/>
                <w:lang w:val="en-US"/>
              </w:rPr>
            </w:pPr>
            <w:ins w:id="186" w:author="Chun-Fan Tsai (蔡俊帆)" w:date="2017-09-22T14:42:00Z">
              <w:r w:rsidRPr="007C2DAA">
                <w:rPr>
                  <w:lang w:val="en-US"/>
                </w:rPr>
                <w:t>We have same understanding with MediaTek. We agreed that the network will configure key per bearer for EN-DC in #99.</w:t>
              </w:r>
            </w:ins>
          </w:p>
        </w:tc>
      </w:tr>
      <w:tr w:rsidR="00921E27" w14:paraId="35A9F189" w14:textId="77777777" w:rsidTr="00F61686">
        <w:trPr>
          <w:ins w:id="187" w:author="Chun-Fan Tsai (蔡俊帆)" w:date="2017-09-22T15:50:00Z"/>
        </w:trPr>
        <w:tc>
          <w:tcPr>
            <w:tcW w:w="2263" w:type="dxa"/>
          </w:tcPr>
          <w:p w14:paraId="6E8B95C1" w14:textId="6AD65B7F" w:rsidR="00921E27" w:rsidRDefault="00921E27" w:rsidP="00921E27">
            <w:pPr>
              <w:rPr>
                <w:ins w:id="188" w:author="Chun-Fan Tsai (蔡俊帆)" w:date="2017-09-22T15:50:00Z"/>
                <w:lang w:val="en-US"/>
              </w:rPr>
            </w:pPr>
            <w:r>
              <w:rPr>
                <w:lang w:val="en-US"/>
              </w:rPr>
              <w:t>ZTE</w:t>
            </w:r>
          </w:p>
        </w:tc>
        <w:tc>
          <w:tcPr>
            <w:tcW w:w="7366" w:type="dxa"/>
          </w:tcPr>
          <w:p w14:paraId="3C8104D5" w14:textId="77777777" w:rsidR="00921E27" w:rsidRDefault="00921E27" w:rsidP="00921E27">
            <w:pPr>
              <w:rPr>
                <w:rFonts w:asciiTheme="minorHAnsi" w:eastAsia="SimSun" w:hAnsiTheme="minorHAnsi"/>
                <w:lang w:val="en-US" w:eastAsia="zh-TW"/>
              </w:rPr>
            </w:pPr>
            <w:r>
              <w:rPr>
                <w:rFonts w:eastAsia="SimSun"/>
              </w:rPr>
              <w:t xml:space="preserve">We think the intention to have two </w:t>
            </w:r>
            <w:r>
              <w:t>two containers for bearer configuration</w:t>
            </w:r>
            <w:r>
              <w:rPr>
                <w:rFonts w:eastAsia="SimSun"/>
              </w:rPr>
              <w:t xml:space="preserve"> is to group the DRB which using the same key, and we don’t see any use case to use different key for the DRBs which are included in the same container, so we believe that t</w:t>
            </w:r>
            <w:r>
              <w:t>he key configuration should be per RadioBearerConfig</w:t>
            </w:r>
            <w:r>
              <w:rPr>
                <w:rFonts w:eastAsia="SimSun"/>
              </w:rPr>
              <w:t>.</w:t>
            </w:r>
            <w:r>
              <w:t xml:space="preserve"> </w:t>
            </w:r>
          </w:p>
          <w:p w14:paraId="7BFD0B5D" w14:textId="4B321BFB" w:rsidR="00921E27" w:rsidRPr="00921E27" w:rsidRDefault="00921E27" w:rsidP="00921E27">
            <w:pPr>
              <w:spacing w:after="0"/>
              <w:rPr>
                <w:ins w:id="189" w:author="Chun-Fan Tsai (蔡俊帆)" w:date="2017-09-22T15:50:00Z"/>
                <w:lang w:val="en-US"/>
              </w:rPr>
            </w:pPr>
            <w:r>
              <w:rPr>
                <w:rFonts w:eastAsia="SimSun"/>
              </w:rPr>
              <w:t>In addition, even in case we have key configuration per RadioBearerConfig, the per-DRB key configuration is still possible by including the radio bearer information in the corresponding group.</w:t>
            </w:r>
            <w:r>
              <w:rPr>
                <w:rFonts w:ascii="Times New Roman" w:eastAsia="MS Mincho" w:hAnsi="Times New Roman"/>
                <w:sz w:val="24"/>
                <w:szCs w:val="24"/>
              </w:rPr>
              <w:t xml:space="preserve"> </w:t>
            </w:r>
          </w:p>
        </w:tc>
      </w:tr>
      <w:tr w:rsidR="00921E27" w14:paraId="7829DCC7" w14:textId="77777777" w:rsidTr="00F61686">
        <w:trPr>
          <w:ins w:id="190" w:author="CW" w:date="2017-09-22T17:07:00Z"/>
        </w:trPr>
        <w:tc>
          <w:tcPr>
            <w:tcW w:w="2263" w:type="dxa"/>
          </w:tcPr>
          <w:p w14:paraId="4AC500DE" w14:textId="13F5D246" w:rsidR="00921E27" w:rsidRDefault="00921E27" w:rsidP="00921E27">
            <w:pPr>
              <w:rPr>
                <w:ins w:id="191" w:author="CW" w:date="2017-09-22T17:07:00Z"/>
                <w:lang w:val="en-US"/>
              </w:rPr>
            </w:pPr>
            <w:ins w:id="192" w:author="CW" w:date="2017-09-22T17:07:00Z">
              <w:r>
                <w:rPr>
                  <w:rFonts w:eastAsia="Malgun Gothic"/>
                  <w:lang w:val="en-US" w:eastAsia="ko-KR"/>
                </w:rPr>
                <w:t>CATT</w:t>
              </w:r>
            </w:ins>
          </w:p>
        </w:tc>
        <w:tc>
          <w:tcPr>
            <w:tcW w:w="7366" w:type="dxa"/>
          </w:tcPr>
          <w:p w14:paraId="02BF18DF" w14:textId="58907AAE" w:rsidR="00921E27" w:rsidRDefault="00921E27" w:rsidP="00921E27">
            <w:pPr>
              <w:rPr>
                <w:ins w:id="193" w:author="CW" w:date="2017-09-22T17:07:00Z"/>
                <w:rFonts w:eastAsia="SimSun"/>
              </w:rPr>
            </w:pPr>
            <w:ins w:id="194" w:author="CW" w:date="2017-09-22T17:07:00Z">
              <w:r>
                <w:rPr>
                  <w:lang w:val="en-US"/>
                </w:rPr>
                <w:t>We also think it is simple to provide key configuration per RadioBearerConfig.</w:t>
              </w:r>
            </w:ins>
          </w:p>
        </w:tc>
      </w:tr>
      <w:tr w:rsidR="00921E27" w14:paraId="5E1249FF" w14:textId="77777777" w:rsidTr="00F61686">
        <w:trPr>
          <w:ins w:id="195" w:author="Samsung User" w:date="2017-09-22T17:03:00Z"/>
        </w:trPr>
        <w:tc>
          <w:tcPr>
            <w:tcW w:w="2263" w:type="dxa"/>
          </w:tcPr>
          <w:p w14:paraId="20813D8A" w14:textId="7A595DD5" w:rsidR="00921E27" w:rsidRDefault="00921E27" w:rsidP="00921E27">
            <w:pPr>
              <w:rPr>
                <w:ins w:id="196" w:author="Samsung User" w:date="2017-09-22T17:03:00Z"/>
                <w:lang w:val="en-US"/>
              </w:rPr>
            </w:pPr>
            <w:ins w:id="197" w:author="Samsung User" w:date="2017-09-22T17:03:00Z">
              <w:r>
                <w:rPr>
                  <w:lang w:val="en-US"/>
                </w:rPr>
                <w:t>Samsung</w:t>
              </w:r>
            </w:ins>
          </w:p>
        </w:tc>
        <w:tc>
          <w:tcPr>
            <w:tcW w:w="7366" w:type="dxa"/>
          </w:tcPr>
          <w:p w14:paraId="1922909B" w14:textId="5171BA20" w:rsidR="00921E27" w:rsidRDefault="00921E27" w:rsidP="00921E27">
            <w:pPr>
              <w:rPr>
                <w:ins w:id="198" w:author="Samsung User" w:date="2017-09-22T17:03:00Z"/>
                <w:rFonts w:eastAsia="SimSun"/>
              </w:rPr>
            </w:pPr>
            <w:ins w:id="199" w:author="Samsung User" w:date="2017-09-22T17:03:00Z">
              <w:r>
                <w:rPr>
                  <w:lang w:val="en-US"/>
                </w:rPr>
                <w:t>We assume having a key indicator per bearer, indicating which key applies. In previous discussions the option of having a common field per bearerConfig, as suggested by Intel, was probably not really considered. We are open to consider such option, if this would actually simplify procedural specification (noting that this procedural specification is currently anyhow not fully based on per DRB signaling).</w:t>
              </w:r>
            </w:ins>
          </w:p>
        </w:tc>
      </w:tr>
      <w:tr w:rsidR="00D26467" w14:paraId="7922EB64" w14:textId="77777777" w:rsidTr="00F61686">
        <w:trPr>
          <w:ins w:id="200" w:author="Ericsson User" w:date="2017-09-29T17:46:00Z"/>
        </w:trPr>
        <w:tc>
          <w:tcPr>
            <w:tcW w:w="2263" w:type="dxa"/>
          </w:tcPr>
          <w:p w14:paraId="3CBCD3A1" w14:textId="75E9DBC8" w:rsidR="00D26467" w:rsidRDefault="00D26467" w:rsidP="00921E27">
            <w:pPr>
              <w:rPr>
                <w:ins w:id="201" w:author="Ericsson User" w:date="2017-09-29T17:46:00Z"/>
                <w:lang w:val="en-US"/>
              </w:rPr>
            </w:pPr>
            <w:r>
              <w:rPr>
                <w:lang w:val="en-US"/>
              </w:rPr>
              <w:t>Huawei, HiSilicon</w:t>
            </w:r>
          </w:p>
        </w:tc>
        <w:tc>
          <w:tcPr>
            <w:tcW w:w="7366" w:type="dxa"/>
          </w:tcPr>
          <w:p w14:paraId="330F9DBB" w14:textId="2CABC26A" w:rsidR="00D26467" w:rsidRDefault="00D26467" w:rsidP="00921E27">
            <w:pPr>
              <w:rPr>
                <w:ins w:id="202" w:author="Ericsson User" w:date="2017-09-29T17:46:00Z"/>
                <w:lang w:val="en-US"/>
              </w:rPr>
            </w:pPr>
            <w:r w:rsidRPr="00D26467">
              <w:rPr>
                <w:lang w:val="en-US"/>
              </w:rPr>
              <w:t>There should be a key index per bearer.</w:t>
            </w:r>
          </w:p>
        </w:tc>
      </w:tr>
    </w:tbl>
    <w:p w14:paraId="75E907D0" w14:textId="56FFE57F" w:rsidR="005C088E" w:rsidRDefault="005C088E" w:rsidP="005C088E">
      <w:pPr>
        <w:rPr>
          <w:ins w:id="203" w:author="Ericsson User" w:date="2017-09-24T16:32:00Z"/>
        </w:rPr>
      </w:pPr>
    </w:p>
    <w:p w14:paraId="20B63EFB" w14:textId="31C26482" w:rsidR="000B2A87" w:rsidRDefault="000B2A87" w:rsidP="000B2A87">
      <w:pPr>
        <w:rPr>
          <w:ins w:id="204" w:author="Ericsson User" w:date="2017-09-24T16:32:00Z"/>
          <w:lang w:val="en-US"/>
        </w:rPr>
      </w:pPr>
      <w:ins w:id="205" w:author="Ericsson User" w:date="2017-09-24T16:32:00Z">
        <w:r>
          <w:rPr>
            <w:lang w:val="en-US"/>
          </w:rPr>
          <w:t>Summary on security key configuration for the bearer</w:t>
        </w:r>
      </w:ins>
    </w:p>
    <w:p w14:paraId="0A9AE4F9" w14:textId="6254ADE3" w:rsidR="000B2A87" w:rsidRDefault="000B2A87" w:rsidP="000B2A87">
      <w:pPr>
        <w:pStyle w:val="ListParagraph"/>
        <w:numPr>
          <w:ilvl w:val="0"/>
          <w:numId w:val="38"/>
        </w:numPr>
        <w:rPr>
          <w:ins w:id="206" w:author="Ericsson User" w:date="2017-09-24T16:32:00Z"/>
          <w:lang w:val="en-US"/>
        </w:rPr>
      </w:pPr>
      <w:ins w:id="207" w:author="Ericsson User" w:date="2017-09-24T16:32:00Z">
        <w:r>
          <w:rPr>
            <w:lang w:val="en-US"/>
          </w:rPr>
          <w:t xml:space="preserve">4 companies propose that </w:t>
        </w:r>
      </w:ins>
      <w:ins w:id="208" w:author="Ericsson User" w:date="2017-09-24T16:33:00Z">
        <w:r>
          <w:rPr>
            <w:lang w:val="en-US"/>
          </w:rPr>
          <w:t>is configuration per bearerConfig</w:t>
        </w:r>
      </w:ins>
      <w:ins w:id="209" w:author="Ericsson User" w:date="2017-09-24T16:34:00Z">
        <w:r>
          <w:rPr>
            <w:lang w:val="en-US"/>
          </w:rPr>
          <w:t xml:space="preserve"> (i.e, container including bearer configuration)</w:t>
        </w:r>
      </w:ins>
      <w:ins w:id="210" w:author="Ericsson User" w:date="2017-09-24T16:35:00Z">
        <w:r w:rsidR="00E87358">
          <w:rPr>
            <w:lang w:val="en-US"/>
          </w:rPr>
          <w:t>. 1 c</w:t>
        </w:r>
        <w:r>
          <w:rPr>
            <w:lang w:val="en-US"/>
          </w:rPr>
          <w:t>ompany is open to consider this option.</w:t>
        </w:r>
      </w:ins>
    </w:p>
    <w:p w14:paraId="734EEA5D" w14:textId="0AABAF17" w:rsidR="000B2A87" w:rsidRDefault="00D26467" w:rsidP="000B2A87">
      <w:pPr>
        <w:pStyle w:val="ListParagraph"/>
        <w:numPr>
          <w:ilvl w:val="0"/>
          <w:numId w:val="38"/>
        </w:numPr>
        <w:rPr>
          <w:ins w:id="211" w:author="Ericsson User" w:date="2017-09-27T19:49:00Z"/>
          <w:lang w:val="en-US"/>
        </w:rPr>
      </w:pPr>
      <w:ins w:id="212" w:author="Ericsson User" w:date="2017-09-29T17:48:00Z">
        <w:r>
          <w:rPr>
            <w:lang w:val="en-US"/>
          </w:rPr>
          <w:t>8</w:t>
        </w:r>
      </w:ins>
      <w:ins w:id="213" w:author="Ericsson User" w:date="2017-09-24T16:32:00Z">
        <w:r w:rsidR="000B2A87">
          <w:rPr>
            <w:lang w:val="en-US"/>
          </w:rPr>
          <w:t xml:space="preserve"> companies propose that this is </w:t>
        </w:r>
      </w:ins>
      <w:ins w:id="214" w:author="Ericsson User" w:date="2017-09-24T16:34:00Z">
        <w:r w:rsidR="000B2A87">
          <w:rPr>
            <w:lang w:val="en-US"/>
          </w:rPr>
          <w:t>configure</w:t>
        </w:r>
      </w:ins>
      <w:ins w:id="215" w:author="Ericsson User" w:date="2017-09-24T16:35:00Z">
        <w:r w:rsidR="000B2A87">
          <w:rPr>
            <w:lang w:val="en-US"/>
          </w:rPr>
          <w:t>d per bearer</w:t>
        </w:r>
      </w:ins>
    </w:p>
    <w:p w14:paraId="32141380" w14:textId="7534E321" w:rsidR="000B2A87" w:rsidRDefault="000B2A87" w:rsidP="005C088E">
      <w:pPr>
        <w:rPr>
          <w:ins w:id="216" w:author="Ericsson User" w:date="2017-09-27T19:50:00Z"/>
          <w:lang w:val="en-US"/>
        </w:rPr>
      </w:pPr>
    </w:p>
    <w:p w14:paraId="625DEA2B" w14:textId="257BE363" w:rsidR="00910158" w:rsidRDefault="00910158" w:rsidP="00910158">
      <w:pPr>
        <w:rPr>
          <w:ins w:id="217" w:author="Ericsson User" w:date="2017-09-27T19:50:00Z"/>
          <w:lang w:val="en-US"/>
        </w:rPr>
      </w:pPr>
      <w:ins w:id="218" w:author="Ericsson User" w:date="2017-09-27T19:50:00Z">
        <w:r>
          <w:rPr>
            <w:lang w:val="en-US"/>
          </w:rPr>
          <w:t xml:space="preserve">It is noticed that </w:t>
        </w:r>
      </w:ins>
      <w:ins w:id="219" w:author="Ericsson User" w:date="2017-09-27T19:52:00Z">
        <w:r>
          <w:rPr>
            <w:lang w:val="en-US"/>
          </w:rPr>
          <w:t xml:space="preserve">RAN2 agreement is to support only 2 different keys (KeNB and S-KeNB). </w:t>
        </w:r>
      </w:ins>
      <w:ins w:id="220" w:author="Ericsson User" w:date="2017-09-27T19:50:00Z">
        <w:r>
          <w:rPr>
            <w:lang w:val="en-US"/>
          </w:rPr>
          <w:t xml:space="preserve"> </w:t>
        </w:r>
      </w:ins>
      <w:ins w:id="221" w:author="Ericsson User" w:date="2017-09-27T19:52:00Z">
        <w:r>
          <w:rPr>
            <w:lang w:val="en-US"/>
          </w:rPr>
          <w:t xml:space="preserve">Similarly, it </w:t>
        </w:r>
      </w:ins>
      <w:ins w:id="222" w:author="Ericsson User" w:date="2017-09-27T19:53:00Z">
        <w:r>
          <w:rPr>
            <w:lang w:val="en-US"/>
          </w:rPr>
          <w:t xml:space="preserve">is understood that the same key cannot be used in two different nodes. Finally, it is understood that 2 different </w:t>
        </w:r>
      </w:ins>
      <w:ins w:id="223" w:author="Ericsson User" w:date="2017-09-27T19:54:00Z">
        <w:r>
          <w:rPr>
            <w:lang w:val="en-US"/>
          </w:rPr>
          <w:t xml:space="preserve">containers for </w:t>
        </w:r>
      </w:ins>
      <w:ins w:id="224" w:author="Ericsson User" w:date="2017-09-27T19:53:00Z">
        <w:r>
          <w:rPr>
            <w:lang w:val="en-US"/>
          </w:rPr>
          <w:t>bearer</w:t>
        </w:r>
      </w:ins>
      <w:ins w:id="225" w:author="Ericsson User" w:date="2017-09-27T19:54:00Z">
        <w:r>
          <w:rPr>
            <w:lang w:val="en-US"/>
          </w:rPr>
          <w:t xml:space="preserve"> configurations were introduced due to two different termination points. D</w:t>
        </w:r>
      </w:ins>
      <w:ins w:id="226" w:author="Ericsson User" w:date="2017-09-27T19:55:00Z">
        <w:r>
          <w:rPr>
            <w:lang w:val="en-US"/>
          </w:rPr>
          <w:t xml:space="preserve">ue to this, </w:t>
        </w:r>
      </w:ins>
      <w:ins w:id="227" w:author="Ericsson User" w:date="2017-09-29T15:10:00Z">
        <w:r w:rsidR="009711F9">
          <w:rPr>
            <w:lang w:val="en-US"/>
          </w:rPr>
          <w:t>it could be assumed that</w:t>
        </w:r>
      </w:ins>
      <w:ins w:id="228" w:author="Ericsson User" w:date="2017-09-27T19:55:00Z">
        <w:r>
          <w:rPr>
            <w:lang w:val="en-US"/>
          </w:rPr>
          <w:t xml:space="preserve"> all bearers in one RadioBeareConfig should have same keys.</w:t>
        </w:r>
      </w:ins>
      <w:ins w:id="229" w:author="Ericsson User" w:date="2017-09-27T19:53:00Z">
        <w:r>
          <w:rPr>
            <w:lang w:val="en-US"/>
          </w:rPr>
          <w:t xml:space="preserve"> </w:t>
        </w:r>
      </w:ins>
    </w:p>
    <w:p w14:paraId="4F8A621D" w14:textId="77777777" w:rsidR="00910158" w:rsidRDefault="00910158" w:rsidP="00910158">
      <w:pPr>
        <w:rPr>
          <w:ins w:id="230" w:author="Ericsson User" w:date="2017-09-27T19:50:00Z"/>
          <w:lang w:val="en-US"/>
        </w:rPr>
      </w:pPr>
    </w:p>
    <w:p w14:paraId="47ED516E" w14:textId="18F1AA22" w:rsidR="00910158" w:rsidRPr="00626FE2" w:rsidRDefault="00910158" w:rsidP="00910158">
      <w:pPr>
        <w:pStyle w:val="Proposal"/>
        <w:rPr>
          <w:ins w:id="231" w:author="Ericsson User" w:date="2017-09-27T19:50:00Z"/>
          <w:lang w:val="en-US"/>
        </w:rPr>
      </w:pPr>
      <w:bookmarkStart w:id="232" w:name="_Toc494462283"/>
      <w:ins w:id="233" w:author="Ericsson User" w:date="2017-09-27T19:56:00Z">
        <w:r>
          <w:rPr>
            <w:lang w:val="en-US"/>
          </w:rPr>
          <w:t xml:space="preserve">It </w:t>
        </w:r>
      </w:ins>
      <w:ins w:id="234" w:author="Ericsson User" w:date="2017-09-27T19:51:00Z">
        <w:r>
          <w:rPr>
            <w:lang w:val="en-US"/>
          </w:rPr>
          <w:t>should</w:t>
        </w:r>
      </w:ins>
      <w:ins w:id="235" w:author="Ericsson User" w:date="2017-09-27T19:56:00Z">
        <w:r>
          <w:rPr>
            <w:lang w:val="en-US"/>
          </w:rPr>
          <w:t xml:space="preserve"> be further discussed</w:t>
        </w:r>
      </w:ins>
      <w:ins w:id="236" w:author="Ericsson User" w:date="2017-09-27T19:51:00Z">
        <w:r>
          <w:rPr>
            <w:lang w:val="en-US"/>
          </w:rPr>
          <w:t xml:space="preserve"> if there is any difference </w:t>
        </w:r>
      </w:ins>
      <w:ins w:id="237" w:author="Ericsson User" w:date="2017-09-27T19:57:00Z">
        <w:r>
          <w:rPr>
            <w:lang w:val="en-US"/>
          </w:rPr>
          <w:t xml:space="preserve">with two cases: 1) </w:t>
        </w:r>
      </w:ins>
      <w:ins w:id="238" w:author="Ericsson User" w:date="2017-09-27T19:55:00Z">
        <w:r>
          <w:rPr>
            <w:lang w:val="en-US"/>
          </w:rPr>
          <w:t>signaling</w:t>
        </w:r>
      </w:ins>
      <w:ins w:id="239" w:author="Ericsson User" w:date="2017-09-27T19:51:00Z">
        <w:r>
          <w:rPr>
            <w:lang w:val="en-US"/>
          </w:rPr>
          <w:t xml:space="preserve"> of key (KeNB/SeNB) </w:t>
        </w:r>
      </w:ins>
      <w:ins w:id="240" w:author="Ericsson User" w:date="2017-09-27T19:57:00Z">
        <w:r>
          <w:rPr>
            <w:lang w:val="en-US"/>
          </w:rPr>
          <w:t>is</w:t>
        </w:r>
      </w:ins>
      <w:ins w:id="241" w:author="Ericsson User" w:date="2017-09-27T19:51:00Z">
        <w:r>
          <w:rPr>
            <w:lang w:val="en-US"/>
          </w:rPr>
          <w:t xml:space="preserve"> per bearer</w:t>
        </w:r>
      </w:ins>
      <w:ins w:id="242" w:author="Ericsson User" w:date="2017-09-27T19:56:00Z">
        <w:r>
          <w:rPr>
            <w:lang w:val="en-US"/>
          </w:rPr>
          <w:t xml:space="preserve"> or </w:t>
        </w:r>
      </w:ins>
      <w:ins w:id="243" w:author="Ericsson User" w:date="2017-09-27T19:57:00Z">
        <w:r>
          <w:rPr>
            <w:lang w:val="en-US"/>
          </w:rPr>
          <w:t xml:space="preserve">2) signaling of key (KeNB/SeNB) is </w:t>
        </w:r>
      </w:ins>
      <w:ins w:id="244" w:author="Ericsson User" w:date="2017-09-27T19:56:00Z">
        <w:r>
          <w:rPr>
            <w:lang w:val="en-US"/>
          </w:rPr>
          <w:t>per RadioBearerConfig</w:t>
        </w:r>
      </w:ins>
      <w:ins w:id="245" w:author="Ericsson User" w:date="2017-09-27T19:51:00Z">
        <w:r>
          <w:rPr>
            <w:lang w:val="en-US"/>
          </w:rPr>
          <w:t xml:space="preserve">. </w:t>
        </w:r>
      </w:ins>
      <w:ins w:id="246" w:author="Ericsson User" w:date="2017-09-29T15:11:00Z">
        <w:r w:rsidR="009711F9">
          <w:rPr>
            <w:lang w:val="en-US"/>
          </w:rPr>
          <w:t xml:space="preserve">If </w:t>
        </w:r>
      </w:ins>
      <w:bookmarkEnd w:id="232"/>
      <w:ins w:id="247" w:author="Ericsson User" w:date="2017-09-29T17:48:00Z">
        <w:r w:rsidR="00D26467">
          <w:rPr>
            <w:lang w:val="en-US"/>
          </w:rPr>
          <w:t>found beneficial, introduce signalling per bearer.</w:t>
        </w:r>
      </w:ins>
    </w:p>
    <w:p w14:paraId="08FA64B3" w14:textId="77777777" w:rsidR="00910158" w:rsidRDefault="00910158" w:rsidP="005C088E">
      <w:pPr>
        <w:rPr>
          <w:ins w:id="248" w:author="Ericsson User" w:date="2017-09-27T19:49:00Z"/>
          <w:lang w:val="en-US"/>
        </w:rPr>
      </w:pPr>
    </w:p>
    <w:p w14:paraId="6C0311F3" w14:textId="77777777" w:rsidR="00910158" w:rsidRPr="00910158" w:rsidRDefault="00910158" w:rsidP="005C088E">
      <w:pPr>
        <w:rPr>
          <w:lang w:val="en-US"/>
          <w:rPrChange w:id="249" w:author="Ericsson User" w:date="2017-09-27T19:49:00Z">
            <w:rPr/>
          </w:rPrChange>
        </w:rPr>
      </w:pPr>
    </w:p>
    <w:p w14:paraId="34679718" w14:textId="67348DC0" w:rsidR="005C088E" w:rsidRDefault="005C088E" w:rsidP="005C088E">
      <w:pPr>
        <w:rPr>
          <w:lang w:val="en-US"/>
        </w:rPr>
      </w:pPr>
      <w:r>
        <w:rPr>
          <w:lang w:val="en-US"/>
        </w:rPr>
        <w:t xml:space="preserve">With respect to actual signalling, security algorithms used in SCG could be signaled in RadioBearerConfig (as captured in </w:t>
      </w:r>
      <w:r w:rsidRPr="005C088E">
        <w:rPr>
          <w:lang w:val="en-US"/>
        </w:rPr>
        <w:t>R2-1709871</w:t>
      </w:r>
      <w:r w:rsidR="00A3400F">
        <w:rPr>
          <w:lang w:val="en-US"/>
        </w:rPr>
        <w:t>)</w:t>
      </w:r>
      <w:r>
        <w:rPr>
          <w:lang w:val="en-US"/>
        </w:rPr>
        <w:t xml:space="preserve">. In addition, also SCG-counter could be in that level.  However, it should be discussed if security configuration for bearers using KeNB is based on legacy signalling or new signalling. </w:t>
      </w:r>
    </w:p>
    <w:p w14:paraId="24D46741" w14:textId="7011482B" w:rsidR="005C088E" w:rsidRDefault="005C088E" w:rsidP="005C088E">
      <w:pPr>
        <w:rPr>
          <w:lang w:val="en-US"/>
        </w:rPr>
      </w:pPr>
      <w:r>
        <w:rPr>
          <w:b/>
          <w:lang w:val="en-US"/>
        </w:rPr>
        <w:t>Question 3</w:t>
      </w:r>
      <w:r w:rsidRPr="005C088E">
        <w:rPr>
          <w:b/>
          <w:lang w:val="en-US"/>
        </w:rPr>
        <w:t>:</w:t>
      </w:r>
      <w:r w:rsidRPr="007D4BF3">
        <w:rPr>
          <w:lang w:val="en-US"/>
        </w:rPr>
        <w:t xml:space="preserve"> </w:t>
      </w:r>
      <w:r>
        <w:rPr>
          <w:lang w:val="en-US"/>
        </w:rPr>
        <w:t>For configuring security algorithms</w:t>
      </w:r>
      <w:r w:rsidR="00A3400F">
        <w:rPr>
          <w:lang w:val="en-US"/>
        </w:rPr>
        <w:t xml:space="preserve"> and NCC</w:t>
      </w:r>
      <w:r>
        <w:rPr>
          <w:lang w:val="en-US"/>
        </w:rPr>
        <w:t xml:space="preserve"> for bearers terminated in MeNB, is existing signalling used (that is, </w:t>
      </w:r>
      <w:r w:rsidRPr="005C088E">
        <w:rPr>
          <w:i/>
          <w:lang w:val="en-US"/>
        </w:rPr>
        <w:t>securityConfigHO</w:t>
      </w:r>
      <w:r>
        <w:rPr>
          <w:lang w:val="en-US"/>
        </w:rPr>
        <w:t xml:space="preserve"> in </w:t>
      </w:r>
      <w:r w:rsidRPr="005C088E">
        <w:rPr>
          <w:i/>
          <w:lang w:val="en-US"/>
        </w:rPr>
        <w:t>RRCConnectionReconfiguration</w:t>
      </w:r>
      <w:r>
        <w:rPr>
          <w:lang w:val="en-US"/>
        </w:rPr>
        <w:t>) or new</w:t>
      </w:r>
      <w:r w:rsidRPr="005C088E">
        <w:rPr>
          <w:i/>
          <w:lang w:val="en-US"/>
        </w:rPr>
        <w:t xml:space="preserve"> </w:t>
      </w:r>
      <w:r w:rsidR="00124F86">
        <w:rPr>
          <w:i/>
          <w:lang w:val="en-US"/>
        </w:rPr>
        <w:t>(</w:t>
      </w:r>
      <w:r w:rsidR="00124F86" w:rsidRPr="00124F86">
        <w:rPr>
          <w:lang w:val="en-US"/>
        </w:rPr>
        <w:t>parameter similar to</w:t>
      </w:r>
      <w:r w:rsidR="00124F86">
        <w:rPr>
          <w:i/>
          <w:lang w:val="en-US"/>
        </w:rPr>
        <w:t xml:space="preserve"> </w:t>
      </w:r>
      <w:r w:rsidRPr="005C088E">
        <w:rPr>
          <w:i/>
          <w:lang w:val="en-US"/>
        </w:rPr>
        <w:t>securityConfigHO</w:t>
      </w:r>
      <w:r>
        <w:rPr>
          <w:lang w:val="en-US"/>
        </w:rPr>
        <w:t xml:space="preserve"> in </w:t>
      </w:r>
      <w:r w:rsidR="00124F86" w:rsidRPr="00124F86">
        <w:rPr>
          <w:i/>
          <w:lang w:val="en-US"/>
        </w:rPr>
        <w:t>RadioBearerConfig</w:t>
      </w:r>
      <w:r w:rsidR="00124F86">
        <w:rPr>
          <w:lang w:val="en-US"/>
        </w:rPr>
        <w:t>)</w:t>
      </w:r>
      <w:r>
        <w:rPr>
          <w:lang w:val="en-US"/>
        </w:rPr>
        <w:t>?</w:t>
      </w:r>
      <w:r w:rsidRPr="007D4BF3">
        <w:rPr>
          <w:lang w:val="en-US"/>
        </w:rPr>
        <w:t xml:space="preserve"> </w:t>
      </w:r>
    </w:p>
    <w:tbl>
      <w:tblPr>
        <w:tblStyle w:val="TableGrid"/>
        <w:tblW w:w="0" w:type="auto"/>
        <w:tblLook w:val="04A0" w:firstRow="1" w:lastRow="0" w:firstColumn="1" w:lastColumn="0" w:noHBand="0" w:noVBand="1"/>
      </w:tblPr>
      <w:tblGrid>
        <w:gridCol w:w="2263"/>
        <w:gridCol w:w="7366"/>
      </w:tblGrid>
      <w:tr w:rsidR="005C088E" w14:paraId="39509F27" w14:textId="77777777" w:rsidTr="00F61686">
        <w:tc>
          <w:tcPr>
            <w:tcW w:w="2263" w:type="dxa"/>
            <w:shd w:val="clear" w:color="auto" w:fill="BDD6EE" w:themeFill="accent1" w:themeFillTint="66"/>
          </w:tcPr>
          <w:p w14:paraId="0389F80B" w14:textId="77777777" w:rsidR="005C088E" w:rsidRDefault="005C088E" w:rsidP="00F61686">
            <w:pPr>
              <w:rPr>
                <w:lang w:val="en-US"/>
              </w:rPr>
            </w:pPr>
            <w:r>
              <w:rPr>
                <w:lang w:val="en-US"/>
              </w:rPr>
              <w:t>Company</w:t>
            </w:r>
          </w:p>
        </w:tc>
        <w:tc>
          <w:tcPr>
            <w:tcW w:w="7366" w:type="dxa"/>
            <w:shd w:val="clear" w:color="auto" w:fill="BDD6EE" w:themeFill="accent1" w:themeFillTint="66"/>
          </w:tcPr>
          <w:p w14:paraId="5EFD5FCA" w14:textId="77777777" w:rsidR="005C088E" w:rsidRDefault="005C088E" w:rsidP="00F61686">
            <w:pPr>
              <w:rPr>
                <w:lang w:val="en-US"/>
              </w:rPr>
            </w:pPr>
            <w:r>
              <w:rPr>
                <w:lang w:val="en-US"/>
              </w:rPr>
              <w:t xml:space="preserve">Views </w:t>
            </w:r>
          </w:p>
        </w:tc>
      </w:tr>
      <w:tr w:rsidR="005C088E" w14:paraId="4D3F1666" w14:textId="77777777" w:rsidTr="00F61686">
        <w:tc>
          <w:tcPr>
            <w:tcW w:w="2263" w:type="dxa"/>
          </w:tcPr>
          <w:p w14:paraId="64F65BAE" w14:textId="1B3F4091" w:rsidR="005C088E" w:rsidRDefault="0039732F" w:rsidP="00F61686">
            <w:pPr>
              <w:rPr>
                <w:lang w:val="en-US" w:eastAsia="ja-JP"/>
              </w:rPr>
            </w:pPr>
            <w:ins w:id="250" w:author="NTT DOCOMO, INC." w:date="2017-09-19T19:59:00Z">
              <w:r>
                <w:rPr>
                  <w:rFonts w:hint="eastAsia"/>
                  <w:lang w:val="en-US" w:eastAsia="ja-JP"/>
                </w:rPr>
                <w:lastRenderedPageBreak/>
                <w:t>NTT DOCOMO</w:t>
              </w:r>
            </w:ins>
          </w:p>
        </w:tc>
        <w:tc>
          <w:tcPr>
            <w:tcW w:w="7366" w:type="dxa"/>
          </w:tcPr>
          <w:p w14:paraId="5A280B1C" w14:textId="627D1EF8" w:rsidR="005C088E" w:rsidRDefault="0039732F" w:rsidP="00F61686">
            <w:pPr>
              <w:rPr>
                <w:lang w:val="en-US" w:eastAsia="ja-JP"/>
              </w:rPr>
            </w:pPr>
            <w:ins w:id="251" w:author="NTT DOCOMO, INC." w:date="2017-09-19T20:00:00Z">
              <w:r>
                <w:rPr>
                  <w:rFonts w:hint="eastAsia"/>
                  <w:lang w:val="en-US" w:eastAsia="ja-JP"/>
                </w:rPr>
                <w:t xml:space="preserve">If the existing securityConfigHO in LTE reconf message is used, it could imply that the legacy principle is inherited, i.e. </w:t>
              </w:r>
            </w:ins>
            <w:ins w:id="252" w:author="NTT DOCOMO, INC." w:date="2017-09-19T20:01:00Z">
              <w:r>
                <w:rPr>
                  <w:rFonts w:hint="eastAsia"/>
                  <w:lang w:val="en-US" w:eastAsia="ja-JP"/>
                </w:rPr>
                <w:t xml:space="preserve">the same security config. for the set of bearers terminated in MeNB. </w:t>
              </w:r>
            </w:ins>
            <w:ins w:id="253" w:author="NTT DOCOMO, INC." w:date="2017-09-19T20:02:00Z">
              <w:r>
                <w:rPr>
                  <w:rFonts w:hint="eastAsia"/>
                  <w:lang w:val="en-US" w:eastAsia="ja-JP"/>
                </w:rPr>
                <w:t xml:space="preserve">If the key configuration is defined per bearer, new </w:t>
              </w:r>
              <w:r>
                <w:rPr>
                  <w:lang w:val="en-US" w:eastAsia="ja-JP"/>
                </w:rPr>
                <w:t>signaling</w:t>
              </w:r>
              <w:r>
                <w:rPr>
                  <w:rFonts w:hint="eastAsia"/>
                  <w:lang w:val="en-US" w:eastAsia="ja-JP"/>
                </w:rPr>
                <w:t xml:space="preserve"> would make sense.</w:t>
              </w:r>
            </w:ins>
          </w:p>
        </w:tc>
      </w:tr>
      <w:tr w:rsidR="00A64A3F" w14:paraId="45CB697B" w14:textId="77777777" w:rsidTr="00F61686">
        <w:tc>
          <w:tcPr>
            <w:tcW w:w="2263" w:type="dxa"/>
          </w:tcPr>
          <w:p w14:paraId="084B301C" w14:textId="244E4714" w:rsidR="00A64A3F" w:rsidRDefault="00A64A3F" w:rsidP="00A64A3F">
            <w:pPr>
              <w:rPr>
                <w:lang w:val="en-US"/>
              </w:rPr>
            </w:pPr>
            <w:ins w:id="254" w:author="Intel4" w:date="2017-09-20T19:01:00Z">
              <w:r>
                <w:rPr>
                  <w:lang w:val="en-US"/>
                </w:rPr>
                <w:t>Intel</w:t>
              </w:r>
            </w:ins>
          </w:p>
        </w:tc>
        <w:tc>
          <w:tcPr>
            <w:tcW w:w="7366" w:type="dxa"/>
          </w:tcPr>
          <w:p w14:paraId="70293CB3" w14:textId="77777777" w:rsidR="00A64A3F" w:rsidRDefault="00A64A3F" w:rsidP="00A64A3F">
            <w:pPr>
              <w:rPr>
                <w:ins w:id="255" w:author="Intel4" w:date="2017-09-20T19:01:00Z"/>
                <w:lang w:val="en-US"/>
              </w:rPr>
            </w:pPr>
            <w:ins w:id="256" w:author="Intel4" w:date="2017-09-20T19:01:00Z">
              <w:r>
                <w:rPr>
                  <w:lang w:val="en-US"/>
                </w:rPr>
                <w:t>Regarding the security algorithms:</w:t>
              </w:r>
            </w:ins>
          </w:p>
          <w:p w14:paraId="790AA12D" w14:textId="77777777" w:rsidR="00A64A3F" w:rsidRDefault="00A64A3F" w:rsidP="00A64A3F">
            <w:pPr>
              <w:rPr>
                <w:ins w:id="257" w:author="Intel4" w:date="2017-09-20T19:01:00Z"/>
                <w:lang w:val="en-US"/>
              </w:rPr>
            </w:pPr>
            <w:ins w:id="258" w:author="Intel4" w:date="2017-09-20T19:01:00Z">
              <w:r>
                <w:rPr>
                  <w:lang w:val="en-US"/>
                </w:rPr>
                <w:t xml:space="preserve">For MCG anchored DRB and SRB non-unified bearers using LTE PDCP, the security configuration is contained in the </w:t>
              </w:r>
              <w:r w:rsidRPr="00E906B5">
                <w:rPr>
                  <w:i/>
                  <w:lang w:val="en-US"/>
                </w:rPr>
                <w:t>securityConfigHO</w:t>
              </w:r>
              <w:r>
                <w:rPr>
                  <w:lang w:val="en-US"/>
                </w:rPr>
                <w:t xml:space="preserve"> in LTE </w:t>
              </w:r>
              <w:r w:rsidRPr="00E906B5">
                <w:rPr>
                  <w:i/>
                  <w:lang w:val="en-US"/>
                </w:rPr>
                <w:t>RRCConnectionReconfiguration</w:t>
              </w:r>
              <w:r>
                <w:rPr>
                  <w:lang w:val="en-US"/>
                </w:rPr>
                <w:t xml:space="preserve"> message or the security configuration provided in the LTE Security Mode Command. </w:t>
              </w:r>
            </w:ins>
          </w:p>
          <w:p w14:paraId="27D628D2" w14:textId="77777777" w:rsidR="00A64A3F" w:rsidRDefault="00A64A3F" w:rsidP="00A64A3F">
            <w:pPr>
              <w:rPr>
                <w:ins w:id="259" w:author="Intel4" w:date="2017-09-20T19:01:00Z"/>
                <w:lang w:val="en-US"/>
              </w:rPr>
            </w:pPr>
            <w:ins w:id="260" w:author="Intel4" w:date="2017-09-20T19:01:00Z">
              <w:r>
                <w:rPr>
                  <w:lang w:val="en-US"/>
                </w:rPr>
                <w:t>For unified bearers using NR PDCP, the security algorithms should be carried as part of the PDCP config in RadioBearerConfig to allow full flexibility regarding the security algorithms per DRB.   If per DRB security algorithm is not considered essential, the security algorithm should be in each of the RadioBearerConfig container.</w:t>
              </w:r>
            </w:ins>
          </w:p>
          <w:p w14:paraId="5DE8C24D" w14:textId="77777777" w:rsidR="00A64A3F" w:rsidRDefault="00A64A3F" w:rsidP="00A64A3F">
            <w:pPr>
              <w:rPr>
                <w:ins w:id="261" w:author="Intel4" w:date="2017-09-20T19:01:00Z"/>
                <w:lang w:val="en-US"/>
              </w:rPr>
            </w:pPr>
            <w:ins w:id="262" w:author="Intel4" w:date="2017-09-20T19:01:00Z">
              <w:r>
                <w:rPr>
                  <w:lang w:val="en-US"/>
                </w:rPr>
                <w:t>Regarding Security keys:</w:t>
              </w:r>
            </w:ins>
          </w:p>
          <w:p w14:paraId="4572DEC9" w14:textId="77777777" w:rsidR="00A64A3F" w:rsidRPr="006613C8" w:rsidRDefault="00A64A3F" w:rsidP="00A64A3F">
            <w:pPr>
              <w:rPr>
                <w:ins w:id="263" w:author="Intel4" w:date="2017-09-20T19:01:00Z"/>
                <w:lang w:val="en-US"/>
              </w:rPr>
            </w:pPr>
            <w:ins w:id="264" w:author="Intel4" w:date="2017-09-20T19:01:00Z">
              <w:r>
                <w:rPr>
                  <w:lang w:val="en-US"/>
                </w:rPr>
                <w:t xml:space="preserve">As mentioned in our responses to Q1 and Q2, we believe the information for the key derivation for MCG and SCG should be carried outside of the </w:t>
              </w:r>
              <w:r w:rsidRPr="00124F86">
                <w:rPr>
                  <w:i/>
                  <w:lang w:val="en-US"/>
                </w:rPr>
                <w:t>RadioBearerConfig</w:t>
              </w:r>
              <w:r>
                <w:rPr>
                  <w:i/>
                  <w:lang w:val="en-US"/>
                </w:rPr>
                <w:t xml:space="preserve">.  </w:t>
              </w:r>
              <w:r>
                <w:rPr>
                  <w:lang w:val="en-US"/>
                </w:rPr>
                <w:t xml:space="preserve">That is, </w:t>
              </w:r>
            </w:ins>
          </w:p>
          <w:p w14:paraId="62D9A48D" w14:textId="0420DA9F" w:rsidR="00A64A3F" w:rsidRDefault="00A64A3F" w:rsidP="00A64A3F">
            <w:pPr>
              <w:rPr>
                <w:ins w:id="265" w:author="Intel4" w:date="2017-09-20T19:01:00Z"/>
                <w:lang w:val="en-US"/>
              </w:rPr>
            </w:pPr>
            <w:ins w:id="266" w:author="Intel4" w:date="2017-09-20T19:01:00Z">
              <w:r>
                <w:rPr>
                  <w:lang w:val="en-US"/>
                </w:rPr>
                <w:t>For derivation of the M</w:t>
              </w:r>
            </w:ins>
            <w:ins w:id="267" w:author="Intel4" w:date="2017-09-20T19:02:00Z">
              <w:r>
                <w:rPr>
                  <w:lang w:val="en-US"/>
                </w:rPr>
                <w:t>N</w:t>
              </w:r>
            </w:ins>
            <w:ins w:id="268" w:author="Intel4" w:date="2017-09-20T19:01:00Z">
              <w:r>
                <w:rPr>
                  <w:lang w:val="en-US"/>
                </w:rPr>
                <w:t xml:space="preserve"> key</w:t>
              </w:r>
            </w:ins>
            <w:ins w:id="269" w:author="Intel4" w:date="2017-09-20T19:02:00Z">
              <w:r>
                <w:rPr>
                  <w:lang w:val="en-US"/>
                </w:rPr>
                <w:t xml:space="preserve"> (</w:t>
              </w:r>
            </w:ins>
            <w:ins w:id="270" w:author="Intel4" w:date="2017-09-20T19:03:00Z">
              <w:r>
                <w:rPr>
                  <w:lang w:val="en-US"/>
                </w:rPr>
                <w:t>KeNB)</w:t>
              </w:r>
            </w:ins>
            <w:ins w:id="271" w:author="Intel4" w:date="2017-09-20T19:01:00Z">
              <w:r>
                <w:rPr>
                  <w:lang w:val="en-US"/>
                </w:rPr>
                <w:t xml:space="preserve">, the security configuration (NCC) is contained in the </w:t>
              </w:r>
              <w:r w:rsidRPr="00E906B5">
                <w:rPr>
                  <w:i/>
                  <w:lang w:val="en-US"/>
                </w:rPr>
                <w:t>securityConfigHO</w:t>
              </w:r>
              <w:r>
                <w:rPr>
                  <w:lang w:val="en-US"/>
                </w:rPr>
                <w:t xml:space="preserve"> in LTE </w:t>
              </w:r>
              <w:r w:rsidRPr="00E906B5">
                <w:rPr>
                  <w:i/>
                  <w:lang w:val="en-US"/>
                </w:rPr>
                <w:t>RRCConnectionReconfiguration</w:t>
              </w:r>
              <w:r>
                <w:rPr>
                  <w:lang w:val="en-US"/>
                </w:rPr>
                <w:t xml:space="preserve"> message or the security configuration provided in the LTE Security Mode Command is used. </w:t>
              </w:r>
            </w:ins>
          </w:p>
          <w:p w14:paraId="3BF5984B" w14:textId="77777777" w:rsidR="00A64A3F" w:rsidRDefault="00A64A3F" w:rsidP="00A64A3F">
            <w:pPr>
              <w:rPr>
                <w:ins w:id="272" w:author="Ericsson User" w:date="2017-09-21T15:12:00Z"/>
                <w:lang w:val="en-US"/>
              </w:rPr>
            </w:pPr>
            <w:ins w:id="273" w:author="Intel4" w:date="2017-09-20T19:01:00Z">
              <w:r>
                <w:rPr>
                  <w:lang w:val="en-US"/>
                </w:rPr>
                <w:t>For derivation of the S</w:t>
              </w:r>
            </w:ins>
            <w:ins w:id="274" w:author="Intel4" w:date="2017-09-20T19:03:00Z">
              <w:r>
                <w:rPr>
                  <w:lang w:val="en-US"/>
                </w:rPr>
                <w:t>N</w:t>
              </w:r>
            </w:ins>
            <w:ins w:id="275" w:author="Intel4" w:date="2017-09-20T19:01:00Z">
              <w:r>
                <w:rPr>
                  <w:lang w:val="en-US"/>
                </w:rPr>
                <w:t xml:space="preserve"> key</w:t>
              </w:r>
            </w:ins>
            <w:ins w:id="276" w:author="Intel4" w:date="2017-09-20T19:03:00Z">
              <w:r>
                <w:rPr>
                  <w:lang w:val="en-US"/>
                </w:rPr>
                <w:t xml:space="preserve"> (S-KeNB)</w:t>
              </w:r>
            </w:ins>
            <w:ins w:id="277" w:author="Intel4" w:date="2017-09-20T19:01:00Z">
              <w:r>
                <w:rPr>
                  <w:lang w:val="en-US"/>
                </w:rPr>
                <w:t>, the security configuration (SCG-counter) is contained in the SCG configuration (i.e. the NR RRCReconfiguration message) is used.</w:t>
              </w:r>
            </w:ins>
          </w:p>
          <w:p w14:paraId="3D13E28B" w14:textId="77777777" w:rsidR="008D34F5" w:rsidRDefault="008D34F5" w:rsidP="00A64A3F">
            <w:pPr>
              <w:rPr>
                <w:ins w:id="278" w:author="Ericsson User" w:date="2017-09-21T15:12:00Z"/>
                <w:lang w:val="en-US"/>
              </w:rPr>
            </w:pPr>
          </w:p>
          <w:p w14:paraId="30C1910B" w14:textId="77777777" w:rsidR="008D34F5" w:rsidRDefault="008D34F5" w:rsidP="00A64A3F">
            <w:pPr>
              <w:rPr>
                <w:ins w:id="279" w:author="Intel4" w:date="2017-09-21T22:53:00Z"/>
                <w:lang w:val="en-US"/>
              </w:rPr>
            </w:pPr>
            <w:ins w:id="280" w:author="Ericsson User" w:date="2017-09-21T15:12:00Z">
              <w:r>
                <w:rPr>
                  <w:lang w:val="en-US"/>
                </w:rPr>
                <w:t xml:space="preserve">Rapporteur: If I understand correctly, you propose to use existing securityConfigHO </w:t>
              </w:r>
            </w:ins>
            <w:ins w:id="281" w:author="Ericsson User" w:date="2017-09-21T15:14:00Z">
              <w:r>
                <w:rPr>
                  <w:lang w:val="en-US"/>
                </w:rPr>
                <w:t xml:space="preserve">to configure algorithms </w:t>
              </w:r>
            </w:ins>
            <w:ins w:id="282" w:author="Ericsson User" w:date="2017-09-21T15:12:00Z">
              <w:r>
                <w:rPr>
                  <w:lang w:val="en-US"/>
                </w:rPr>
                <w:t xml:space="preserve">for the bearers using KeNB </w:t>
              </w:r>
            </w:ins>
            <w:ins w:id="283" w:author="Ericsson User" w:date="2017-09-21T15:13:00Z">
              <w:r>
                <w:rPr>
                  <w:lang w:val="en-US"/>
                </w:rPr>
                <w:t xml:space="preserve">and LTE PDCP </w:t>
              </w:r>
            </w:ins>
            <w:ins w:id="284" w:author="Ericsson User" w:date="2017-09-21T15:12:00Z">
              <w:r>
                <w:rPr>
                  <w:lang w:val="en-US"/>
                </w:rPr>
                <w:t>but</w:t>
              </w:r>
            </w:ins>
            <w:ins w:id="285" w:author="Ericsson User" w:date="2017-09-21T15:13:00Z">
              <w:r>
                <w:rPr>
                  <w:lang w:val="en-US"/>
                </w:rPr>
                <w:t xml:space="preserve"> bearerConfig container for the bearers using </w:t>
              </w:r>
            </w:ins>
            <w:ins w:id="286" w:author="Ericsson User" w:date="2017-09-21T15:14:00Z">
              <w:r>
                <w:rPr>
                  <w:lang w:val="en-US"/>
                </w:rPr>
                <w:t>NR PDCP and KeNB. Would there be contradiction? Naturally, this depends also if we support scenario where the UE is configured with both types of bearers.</w:t>
              </w:r>
            </w:ins>
            <w:ins w:id="287" w:author="Ericsson User" w:date="2017-09-21T15:12:00Z">
              <w:r>
                <w:rPr>
                  <w:lang w:val="en-US"/>
                </w:rPr>
                <w:t xml:space="preserve"> </w:t>
              </w:r>
            </w:ins>
          </w:p>
          <w:p w14:paraId="75921C91" w14:textId="168B05CA" w:rsidR="001B23B2" w:rsidRDefault="001B23B2" w:rsidP="00A64A3F">
            <w:pPr>
              <w:rPr>
                <w:ins w:id="288" w:author="Intel4" w:date="2017-09-21T22:53:00Z"/>
                <w:lang w:val="en-US"/>
              </w:rPr>
            </w:pPr>
            <w:ins w:id="289" w:author="Intel4" w:date="2017-09-21T22:53:00Z">
              <w:r w:rsidRPr="001B23B2">
                <w:rPr>
                  <w:b/>
                  <w:lang w:val="en-US"/>
                </w:rPr>
                <w:t>[[</w:t>
              </w:r>
              <w:r>
                <w:rPr>
                  <w:lang w:val="en-US"/>
                </w:rPr>
                <w:t>In response to Rapporteur question:</w:t>
              </w:r>
            </w:ins>
          </w:p>
          <w:p w14:paraId="015ED87F" w14:textId="1BA53325" w:rsidR="001B23B2" w:rsidRPr="001B23B2" w:rsidRDefault="001B23B2" w:rsidP="00A64A3F">
            <w:pPr>
              <w:rPr>
                <w:ins w:id="290" w:author="Intel4" w:date="2017-09-21T22:53:00Z"/>
                <w:i/>
                <w:lang w:val="en-US"/>
              </w:rPr>
            </w:pPr>
            <w:ins w:id="291" w:author="Intel4" w:date="2017-09-21T22:54:00Z">
              <w:r w:rsidRPr="001B23B2">
                <w:rPr>
                  <w:i/>
                  <w:color w:val="1F497D"/>
                </w:rPr>
                <w:t xml:space="preserve">We are not sure we understood your question.  We do not see a contradiction.  If you are referring to having algorithm configuration in both </w:t>
              </w:r>
              <w:r w:rsidRPr="001B23B2">
                <w:rPr>
                  <w:i/>
                  <w:lang w:val="en-US"/>
                </w:rPr>
                <w:t xml:space="preserve">securityConfigHO and </w:t>
              </w:r>
              <w:r>
                <w:rPr>
                  <w:i/>
                  <w:lang w:val="en-US"/>
                </w:rPr>
                <w:t>radio</w:t>
              </w:r>
              <w:r w:rsidRPr="001B23B2">
                <w:rPr>
                  <w:i/>
                  <w:lang w:val="en-US"/>
                </w:rPr>
                <w:t>bearerConfig, w</w:t>
              </w:r>
              <w:r w:rsidRPr="001B23B2">
                <w:rPr>
                  <w:i/>
                  <w:color w:val="1F497D"/>
                </w:rPr>
                <w:t>e think this is a consequence of our agreement to support both types of bearers (simultaneous support of legacy bearers with LTE PDCP and unified bearers with NR PDCP</w:t>
              </w:r>
              <w:r>
                <w:rPr>
                  <w:b/>
                  <w:bCs/>
                  <w:i/>
                  <w:iCs/>
                  <w:color w:val="1F497D"/>
                </w:rPr>
                <w:t xml:space="preserve"> </w:t>
              </w:r>
              <w:r w:rsidRPr="001B23B2">
                <w:rPr>
                  <w:i/>
                  <w:color w:val="1F497D"/>
                </w:rPr>
                <w:t>which should have a common handling independent of MCG or SCG).</w:t>
              </w:r>
            </w:ins>
          </w:p>
          <w:p w14:paraId="4781489C" w14:textId="2EA43051" w:rsidR="001B23B2" w:rsidRPr="001B23B2" w:rsidRDefault="001B23B2" w:rsidP="00A64A3F">
            <w:pPr>
              <w:rPr>
                <w:b/>
                <w:lang w:val="en-US"/>
              </w:rPr>
            </w:pPr>
            <w:ins w:id="292" w:author="Intel4" w:date="2017-09-21T22:53:00Z">
              <w:r w:rsidRPr="001B23B2">
                <w:rPr>
                  <w:b/>
                  <w:lang w:val="en-US"/>
                </w:rPr>
                <w:t>]]</w:t>
              </w:r>
            </w:ins>
          </w:p>
        </w:tc>
      </w:tr>
      <w:tr w:rsidR="00A64A3F" w14:paraId="20CEA305" w14:textId="77777777" w:rsidTr="00F61686">
        <w:tc>
          <w:tcPr>
            <w:tcW w:w="2263" w:type="dxa"/>
          </w:tcPr>
          <w:p w14:paraId="279A613C" w14:textId="74BFAFB3" w:rsidR="00A64A3F" w:rsidRDefault="002D2FB0" w:rsidP="00A64A3F">
            <w:pPr>
              <w:rPr>
                <w:lang w:val="en-US"/>
              </w:rPr>
            </w:pPr>
            <w:ins w:id="293" w:author="Chun-Fan Tsai (蔡俊帆)" w:date="2017-09-21T09:27:00Z">
              <w:r>
                <w:rPr>
                  <w:lang w:val="en-US"/>
                </w:rPr>
                <w:t>MediaTek</w:t>
              </w:r>
            </w:ins>
          </w:p>
        </w:tc>
        <w:tc>
          <w:tcPr>
            <w:tcW w:w="7366" w:type="dxa"/>
          </w:tcPr>
          <w:p w14:paraId="6891148F" w14:textId="78C46853" w:rsidR="00A64A3F" w:rsidRDefault="002D2FB0" w:rsidP="00A64A3F">
            <w:pPr>
              <w:rPr>
                <w:lang w:val="en-US"/>
              </w:rPr>
            </w:pPr>
            <w:ins w:id="294" w:author="Chun-Fan Tsai (蔡俊帆)" w:date="2017-09-21T09:27:00Z">
              <w:r>
                <w:rPr>
                  <w:lang w:val="en-US"/>
                </w:rPr>
                <w:t>Agree with Intel</w:t>
              </w:r>
            </w:ins>
          </w:p>
        </w:tc>
      </w:tr>
      <w:tr w:rsidR="005E1171" w14:paraId="460D4351" w14:textId="77777777" w:rsidTr="00F61686">
        <w:trPr>
          <w:ins w:id="295" w:author="Qualcomm User (KK)" w:date="2017-09-20T20:36:00Z"/>
        </w:trPr>
        <w:tc>
          <w:tcPr>
            <w:tcW w:w="2263" w:type="dxa"/>
          </w:tcPr>
          <w:p w14:paraId="584CE40A" w14:textId="1D30720C" w:rsidR="005E1171" w:rsidRDefault="005E1171" w:rsidP="005E1171">
            <w:pPr>
              <w:rPr>
                <w:ins w:id="296" w:author="Qualcomm User (KK)" w:date="2017-09-20T20:36:00Z"/>
                <w:lang w:val="en-US"/>
              </w:rPr>
            </w:pPr>
            <w:ins w:id="297" w:author="Qualcomm User (KK)" w:date="2017-09-20T20:36:00Z">
              <w:r>
                <w:rPr>
                  <w:lang w:val="en-US"/>
                </w:rPr>
                <w:t>Qualcomm</w:t>
              </w:r>
            </w:ins>
          </w:p>
        </w:tc>
        <w:tc>
          <w:tcPr>
            <w:tcW w:w="7366" w:type="dxa"/>
          </w:tcPr>
          <w:p w14:paraId="18D532DF" w14:textId="73E3BF29" w:rsidR="005E1171" w:rsidRDefault="005E1171" w:rsidP="005E1171">
            <w:pPr>
              <w:rPr>
                <w:ins w:id="298" w:author="Qualcomm User (KK)" w:date="2017-09-20T20:36:00Z"/>
                <w:lang w:val="en-US"/>
              </w:rPr>
            </w:pPr>
            <w:ins w:id="299" w:author="Qualcomm User (KK)" w:date="2017-09-20T20:36:00Z">
              <w:r>
                <w:rPr>
                  <w:lang w:val="en-US"/>
                </w:rPr>
                <w:t xml:space="preserve">The exising signaling (i.e. securityConfigHO) should be used to configure the security algorithms at MeNB because the security algorithm capability </w:t>
              </w:r>
            </w:ins>
            <w:ins w:id="300" w:author="Qualcomm User (KK)" w:date="2017-09-20T20:40:00Z">
              <w:r>
                <w:rPr>
                  <w:lang w:val="en-US"/>
                </w:rPr>
                <w:t xml:space="preserve">would be </w:t>
              </w:r>
            </w:ins>
            <w:ins w:id="301" w:author="Qualcomm User (KK)" w:date="2017-09-20T20:36:00Z">
              <w:r>
                <w:rPr>
                  <w:lang w:val="en-US"/>
                </w:rPr>
                <w:t xml:space="preserve">per RAT rather than </w:t>
              </w:r>
            </w:ins>
            <w:ins w:id="302" w:author="Qualcomm User (KK)" w:date="2017-09-20T20:40:00Z">
              <w:r>
                <w:rPr>
                  <w:lang w:val="en-US"/>
                </w:rPr>
                <w:t xml:space="preserve">per </w:t>
              </w:r>
            </w:ins>
            <w:ins w:id="303" w:author="Qualcomm User (KK)" w:date="2017-09-20T20:36:00Z">
              <w:r>
                <w:rPr>
                  <w:lang w:val="en-US"/>
                </w:rPr>
                <w:t>PDCP version (i.e. LTE security algorithms should be applied for the bearers anchored at eNB</w:t>
              </w:r>
            </w:ins>
            <w:ins w:id="304" w:author="Qualcomm User (KK)" w:date="2017-09-20T20:40:00Z">
              <w:r>
                <w:rPr>
                  <w:lang w:val="en-US"/>
                </w:rPr>
                <w:t>)</w:t>
              </w:r>
            </w:ins>
            <w:ins w:id="305" w:author="Qualcomm User (KK)" w:date="2017-09-20T20:36:00Z">
              <w:r>
                <w:rPr>
                  <w:lang w:val="en-US"/>
                </w:rPr>
                <w:t xml:space="preserve"> besides we are not sure if there is any motivation to support security algorithm per DRB.</w:t>
              </w:r>
            </w:ins>
          </w:p>
        </w:tc>
      </w:tr>
      <w:tr w:rsidR="00E13E0E" w14:paraId="56337067" w14:textId="77777777" w:rsidTr="00F61686">
        <w:trPr>
          <w:ins w:id="306" w:author="Ericsson User" w:date="2017-09-21T15:06:00Z"/>
        </w:trPr>
        <w:tc>
          <w:tcPr>
            <w:tcW w:w="2263" w:type="dxa"/>
          </w:tcPr>
          <w:p w14:paraId="34CF6F1A" w14:textId="392EC76C" w:rsidR="00E13E0E" w:rsidRDefault="00E13E0E" w:rsidP="005E1171">
            <w:pPr>
              <w:rPr>
                <w:ins w:id="307" w:author="Ericsson User" w:date="2017-09-21T15:06:00Z"/>
                <w:lang w:val="en-US"/>
              </w:rPr>
            </w:pPr>
            <w:ins w:id="308" w:author="Ericsson User" w:date="2017-09-21T15:06:00Z">
              <w:r>
                <w:rPr>
                  <w:lang w:val="en-US"/>
                </w:rPr>
                <w:t>Ericsson</w:t>
              </w:r>
            </w:ins>
          </w:p>
        </w:tc>
        <w:tc>
          <w:tcPr>
            <w:tcW w:w="7366" w:type="dxa"/>
          </w:tcPr>
          <w:p w14:paraId="14E5FD4F" w14:textId="1EBAD182" w:rsidR="006E6065" w:rsidRDefault="006E6065" w:rsidP="005E1171">
            <w:pPr>
              <w:rPr>
                <w:ins w:id="309" w:author="Ericsson User" w:date="2017-09-21T15:06:00Z"/>
                <w:lang w:val="en-US"/>
              </w:rPr>
            </w:pPr>
            <w:ins w:id="310" w:author="Ericsson User" w:date="2017-09-21T17:20:00Z">
              <w:r w:rsidRPr="006E6065">
                <w:rPr>
                  <w:lang w:val="en-US"/>
                </w:rPr>
                <w:t xml:space="preserve">We think that existing LTE securityConfigHO can be used for bearers using KeNB. For bearers using </w:t>
              </w:r>
            </w:ins>
            <w:ins w:id="311" w:author="Ericsson User" w:date="2017-09-24T16:40:00Z">
              <w:r w:rsidR="00742770">
                <w:rPr>
                  <w:lang w:val="en-US"/>
                </w:rPr>
                <w:t>S-KeNB</w:t>
              </w:r>
            </w:ins>
            <w:ins w:id="312" w:author="Ericsson User" w:date="2017-09-21T17:20:00Z">
              <w:r w:rsidRPr="006E6065">
                <w:rPr>
                  <w:lang w:val="en-US"/>
                </w:rPr>
                <w:t>, security configuration should be within one of the two bearerConfig, depending on whether S-KeNB is used. But we agree that this depends on the outcome of Question 2.</w:t>
              </w:r>
            </w:ins>
          </w:p>
        </w:tc>
      </w:tr>
      <w:tr w:rsidR="00270FCF" w14:paraId="4C59465D" w14:textId="77777777" w:rsidTr="00F61686">
        <w:trPr>
          <w:ins w:id="313" w:author="Intel4" w:date="2017-09-21T23:01:00Z"/>
        </w:trPr>
        <w:tc>
          <w:tcPr>
            <w:tcW w:w="2263" w:type="dxa"/>
          </w:tcPr>
          <w:p w14:paraId="1AC1502F" w14:textId="6F042D41" w:rsidR="00270FCF" w:rsidRDefault="00270FCF" w:rsidP="00270FCF">
            <w:pPr>
              <w:rPr>
                <w:ins w:id="314" w:author="Intel4" w:date="2017-09-21T23:01:00Z"/>
                <w:lang w:val="en-US"/>
              </w:rPr>
            </w:pPr>
            <w:ins w:id="315" w:author="Intel4" w:date="2017-09-21T23:01:00Z">
              <w:r>
                <w:rPr>
                  <w:lang w:val="en-US"/>
                </w:rPr>
                <w:t>Nokia, Nokia Shanghai Bell</w:t>
              </w:r>
            </w:ins>
          </w:p>
        </w:tc>
        <w:tc>
          <w:tcPr>
            <w:tcW w:w="7366" w:type="dxa"/>
          </w:tcPr>
          <w:p w14:paraId="052DE28F" w14:textId="0E491386" w:rsidR="00270FCF" w:rsidRPr="006E6065" w:rsidRDefault="00270FCF" w:rsidP="00270FCF">
            <w:pPr>
              <w:rPr>
                <w:ins w:id="316" w:author="Intel4" w:date="2017-09-21T23:01:00Z"/>
                <w:lang w:val="en-US"/>
              </w:rPr>
            </w:pPr>
            <w:ins w:id="317" w:author="Intel4" w:date="2017-09-21T23:01:00Z">
              <w:r>
                <w:rPr>
                  <w:lang w:val="en-US"/>
                </w:rPr>
                <w:t>In our understanding, all bearers have the same security algorithm, and in EN-DC the algorithms come from EPC. Therefore, existing signaling could be extended to allow per bearer key configuration.</w:t>
              </w:r>
            </w:ins>
          </w:p>
        </w:tc>
      </w:tr>
      <w:tr w:rsidR="007C2DAA" w14:paraId="748F7DC4" w14:textId="77777777" w:rsidTr="00F61686">
        <w:trPr>
          <w:ins w:id="318" w:author="Chun-Fan Tsai (蔡俊帆)" w:date="2017-09-22T14:43:00Z"/>
        </w:trPr>
        <w:tc>
          <w:tcPr>
            <w:tcW w:w="2263" w:type="dxa"/>
          </w:tcPr>
          <w:p w14:paraId="44DB7790" w14:textId="3FD8C110" w:rsidR="007C2DAA" w:rsidRDefault="007C2DAA" w:rsidP="00270FCF">
            <w:pPr>
              <w:rPr>
                <w:ins w:id="319" w:author="Chun-Fan Tsai (蔡俊帆)" w:date="2017-09-22T14:43:00Z"/>
                <w:lang w:val="en-US"/>
              </w:rPr>
            </w:pPr>
            <w:ins w:id="320" w:author="Chun-Fan Tsai (蔡俊帆)" w:date="2017-09-22T14:43:00Z">
              <w:r>
                <w:rPr>
                  <w:lang w:val="en-US"/>
                </w:rPr>
                <w:lastRenderedPageBreak/>
                <w:t>LG</w:t>
              </w:r>
            </w:ins>
          </w:p>
        </w:tc>
        <w:tc>
          <w:tcPr>
            <w:tcW w:w="7366" w:type="dxa"/>
          </w:tcPr>
          <w:p w14:paraId="3286B30B" w14:textId="2866AC75" w:rsidR="007C2DAA" w:rsidRDefault="007C2DAA" w:rsidP="00270FCF">
            <w:pPr>
              <w:rPr>
                <w:ins w:id="321" w:author="Chun-Fan Tsai (蔡俊帆)" w:date="2017-09-22T14:43:00Z"/>
                <w:lang w:val="en-US"/>
              </w:rPr>
            </w:pPr>
            <w:ins w:id="322" w:author="Chun-Fan Tsai (蔡俊帆)" w:date="2017-09-22T14:43:00Z">
              <w:r w:rsidRPr="007C2DAA">
                <w:rPr>
                  <w:lang w:val="en-US"/>
                </w:rPr>
                <w:t>Security algorithm should be configured per UE. Security key should be configured per bearer. Whether new signaling is needed is FFS.</w:t>
              </w:r>
            </w:ins>
          </w:p>
        </w:tc>
      </w:tr>
      <w:tr w:rsidR="00921E27" w14:paraId="6BC58DF7" w14:textId="77777777" w:rsidTr="00F61686">
        <w:trPr>
          <w:ins w:id="323" w:author="Chun-Fan Tsai (蔡俊帆)" w:date="2017-09-22T15:49:00Z"/>
        </w:trPr>
        <w:tc>
          <w:tcPr>
            <w:tcW w:w="2263" w:type="dxa"/>
          </w:tcPr>
          <w:p w14:paraId="66EA8C1D" w14:textId="1CB34FEF" w:rsidR="00921E27" w:rsidRDefault="00921E27" w:rsidP="00921E27">
            <w:pPr>
              <w:rPr>
                <w:ins w:id="324" w:author="Chun-Fan Tsai (蔡俊帆)" w:date="2017-09-22T15:49:00Z"/>
                <w:lang w:val="en-US"/>
              </w:rPr>
            </w:pPr>
            <w:r>
              <w:rPr>
                <w:lang w:val="en-US"/>
              </w:rPr>
              <w:t>ZTE</w:t>
            </w:r>
          </w:p>
        </w:tc>
        <w:tc>
          <w:tcPr>
            <w:tcW w:w="7366" w:type="dxa"/>
          </w:tcPr>
          <w:p w14:paraId="0F0CA15E" w14:textId="77777777" w:rsidR="00921E27" w:rsidRDefault="00921E27" w:rsidP="00921E27">
            <w:pPr>
              <w:rPr>
                <w:rFonts w:asciiTheme="minorHAnsi" w:eastAsia="SimSun" w:hAnsiTheme="minorHAnsi"/>
                <w:lang w:val="en-US" w:eastAsia="zh-TW"/>
              </w:rPr>
            </w:pPr>
            <w:r>
              <w:rPr>
                <w:rFonts w:eastAsia="SimSun"/>
              </w:rPr>
              <w:t>Since different security algorithm is allowed in SeNB in LTE DC operation, we think it would be good to align with LTE to allow the separate configuration of security algorithm used in LTE and NR. Also considering the case of NE-DC, since the security used in NR may be not supported in LTE side, we think a common framework in EN-DC and NE-DC to allow the separate configuration of security algorithm should be preferred.</w:t>
            </w:r>
          </w:p>
          <w:p w14:paraId="4F0E1EEF" w14:textId="72973C48" w:rsidR="00921E27" w:rsidRPr="007C2DAA" w:rsidRDefault="00921E27" w:rsidP="00921E27">
            <w:pPr>
              <w:rPr>
                <w:ins w:id="325" w:author="Chun-Fan Tsai (蔡俊帆)" w:date="2017-09-22T15:49:00Z"/>
                <w:lang w:val="en-US"/>
              </w:rPr>
            </w:pPr>
            <w:r>
              <w:rPr>
                <w:rFonts w:eastAsia="SimSun"/>
              </w:rPr>
              <w:t>In addition, since it is difficult for the UE to derive the termination point for the unified split bearer, we propose to enable separate security algorithm for the two Radio Bearer containers, which means the DRB using KeNB should use the same security algorithm configured for LTE and the DRB using S-KeNB should use the security algorithm configured for NR.</w:t>
            </w:r>
          </w:p>
        </w:tc>
      </w:tr>
      <w:tr w:rsidR="00EA36F5" w14:paraId="0DE034F1" w14:textId="77777777" w:rsidTr="00F61686">
        <w:trPr>
          <w:ins w:id="326" w:author="CW" w:date="2017-09-22T17:07:00Z"/>
        </w:trPr>
        <w:tc>
          <w:tcPr>
            <w:tcW w:w="2263" w:type="dxa"/>
          </w:tcPr>
          <w:p w14:paraId="1457F187" w14:textId="393A7803" w:rsidR="00EA36F5" w:rsidRDefault="00EA36F5" w:rsidP="00270FCF">
            <w:pPr>
              <w:rPr>
                <w:ins w:id="327" w:author="CW" w:date="2017-09-22T17:07:00Z"/>
                <w:lang w:val="en-US"/>
              </w:rPr>
            </w:pPr>
            <w:ins w:id="328" w:author="CW" w:date="2017-09-22T17:08:00Z">
              <w:r>
                <w:rPr>
                  <w:rFonts w:eastAsia="Malgun Gothic"/>
                  <w:lang w:val="en-US" w:eastAsia="ko-KR"/>
                </w:rPr>
                <w:t>CATT</w:t>
              </w:r>
            </w:ins>
          </w:p>
        </w:tc>
        <w:tc>
          <w:tcPr>
            <w:tcW w:w="7366" w:type="dxa"/>
          </w:tcPr>
          <w:p w14:paraId="0CD97813" w14:textId="131AE023" w:rsidR="00EA36F5" w:rsidRDefault="00EA36F5" w:rsidP="00C612AB">
            <w:pPr>
              <w:rPr>
                <w:ins w:id="329" w:author="CW" w:date="2017-09-22T17:07:00Z"/>
                <w:rFonts w:eastAsia="SimSun"/>
              </w:rPr>
            </w:pPr>
            <w:ins w:id="330" w:author="CW" w:date="2017-09-22T17:08:00Z">
              <w:r>
                <w:rPr>
                  <w:lang w:val="en-US"/>
                </w:rPr>
                <w:t>Existing LTE securityConfigHO should be used for bearers using LTE PDCP and KeNB. No strong motivation to deviate from legacy signaling for this case.</w:t>
              </w:r>
            </w:ins>
          </w:p>
        </w:tc>
      </w:tr>
      <w:tr w:rsidR="00EA36F5" w14:paraId="55249BA4" w14:textId="77777777" w:rsidTr="00F61686">
        <w:trPr>
          <w:ins w:id="331" w:author="Samsung User" w:date="2017-09-22T17:03:00Z"/>
        </w:trPr>
        <w:tc>
          <w:tcPr>
            <w:tcW w:w="2263" w:type="dxa"/>
          </w:tcPr>
          <w:p w14:paraId="3FA2282B" w14:textId="386D9CFB" w:rsidR="00EA36F5" w:rsidRDefault="00EA36F5" w:rsidP="00270FCF">
            <w:pPr>
              <w:rPr>
                <w:ins w:id="332" w:author="Samsung User" w:date="2017-09-22T17:03:00Z"/>
                <w:lang w:val="en-US"/>
              </w:rPr>
            </w:pPr>
            <w:ins w:id="333" w:author="Samsung User" w:date="2017-09-22T17:03:00Z">
              <w:r>
                <w:rPr>
                  <w:lang w:val="en-US"/>
                </w:rPr>
                <w:t>Samsung</w:t>
              </w:r>
            </w:ins>
          </w:p>
        </w:tc>
        <w:tc>
          <w:tcPr>
            <w:tcW w:w="7366" w:type="dxa"/>
          </w:tcPr>
          <w:p w14:paraId="4AEBDA5A" w14:textId="602C1502" w:rsidR="00EA36F5" w:rsidRDefault="00EA36F5" w:rsidP="00C612AB">
            <w:pPr>
              <w:rPr>
                <w:ins w:id="334" w:author="Samsung User" w:date="2017-09-22T17:03:00Z"/>
                <w:rFonts w:eastAsia="SimSun"/>
              </w:rPr>
            </w:pPr>
            <w:ins w:id="335" w:author="Samsung User" w:date="2017-09-22T17:03:00Z">
              <w:r>
                <w:rPr>
                  <w:lang w:val="en-US"/>
                </w:rPr>
                <w:t>For the case NR PDCP is used, we support signaling of the security parameters within the bearerConfig rather than using LTE parameters, see our response to question 1. We prefer to place all security information together (do not understand why we would signal key derivation inputs differently).</w:t>
              </w:r>
            </w:ins>
          </w:p>
        </w:tc>
      </w:tr>
      <w:tr w:rsidR="00D26467" w14:paraId="6F4C2E89" w14:textId="77777777" w:rsidTr="00F61686">
        <w:trPr>
          <w:ins w:id="336" w:author="Ericsson User" w:date="2017-09-29T17:47:00Z"/>
        </w:trPr>
        <w:tc>
          <w:tcPr>
            <w:tcW w:w="2263" w:type="dxa"/>
          </w:tcPr>
          <w:p w14:paraId="289E980A" w14:textId="5A0663CB" w:rsidR="00D26467" w:rsidRDefault="00D26467" w:rsidP="00270FCF">
            <w:pPr>
              <w:rPr>
                <w:ins w:id="337" w:author="Ericsson User" w:date="2017-09-29T17:47:00Z"/>
                <w:lang w:val="en-US"/>
              </w:rPr>
            </w:pPr>
            <w:r>
              <w:rPr>
                <w:lang w:val="en-US"/>
              </w:rPr>
              <w:t>Huawei, HiSilicon</w:t>
            </w:r>
          </w:p>
        </w:tc>
        <w:tc>
          <w:tcPr>
            <w:tcW w:w="7366" w:type="dxa"/>
          </w:tcPr>
          <w:p w14:paraId="673B76DF" w14:textId="294AE635" w:rsidR="00D26467" w:rsidRDefault="00D26467" w:rsidP="00C612AB">
            <w:pPr>
              <w:rPr>
                <w:ins w:id="338" w:author="Ericsson User" w:date="2017-09-29T17:47:00Z"/>
                <w:lang w:val="en-US"/>
              </w:rPr>
            </w:pPr>
            <w:r w:rsidRPr="00D65BDB">
              <w:t xml:space="preserve">We can use existing signalling for EN-DC case while the DRB configuration will have an index pointing to the </w:t>
            </w:r>
            <w:r w:rsidRPr="00D65BDB">
              <w:rPr>
                <w:rFonts w:eastAsiaTheme="minorEastAsia"/>
              </w:rPr>
              <w:t xml:space="preserve">security key </w:t>
            </w:r>
            <w:r w:rsidRPr="00D65BDB">
              <w:t>from MN or SN</w:t>
            </w:r>
            <w:r w:rsidRPr="00D65BDB">
              <w:rPr>
                <w:rFonts w:eastAsiaTheme="minorEastAsia"/>
              </w:rPr>
              <w:t>, and corresponding security configuration, e.g. algorithm</w:t>
            </w:r>
            <w:r w:rsidRPr="00D65BDB">
              <w:t xml:space="preserve">. </w:t>
            </w:r>
            <w:r w:rsidRPr="00D65BDB">
              <w:rPr>
                <w:rFonts w:eastAsiaTheme="minorEastAsia"/>
              </w:rPr>
              <w:t xml:space="preserve">To our understanding, if the MN key is used, the algorithm from MN shall also </w:t>
            </w:r>
            <w:r>
              <w:rPr>
                <w:rFonts w:eastAsiaTheme="minorEastAsia"/>
              </w:rPr>
              <w:t xml:space="preserve">be </w:t>
            </w:r>
            <w:r w:rsidRPr="00D65BDB">
              <w:rPr>
                <w:rFonts w:eastAsiaTheme="minorEastAsia"/>
              </w:rPr>
              <w:t>used. Therefore existing signalling defined in MN is sufficient; we only need additional index in NR PDCP configuration.</w:t>
            </w:r>
          </w:p>
        </w:tc>
      </w:tr>
    </w:tbl>
    <w:p w14:paraId="3250ADF7" w14:textId="386F1F8A" w:rsidR="005C088E" w:rsidRDefault="005C088E" w:rsidP="005C088E">
      <w:pPr>
        <w:rPr>
          <w:ins w:id="339" w:author="Ericsson User" w:date="2017-09-24T16:36:00Z"/>
          <w:lang w:val="en-US"/>
        </w:rPr>
      </w:pPr>
    </w:p>
    <w:p w14:paraId="1533145E" w14:textId="5AA5BD95" w:rsidR="00910158" w:rsidRDefault="00910158" w:rsidP="005C088E">
      <w:pPr>
        <w:rPr>
          <w:ins w:id="340" w:author="Ericsson User" w:date="2017-09-27T20:01:00Z"/>
          <w:lang w:val="en-US"/>
        </w:rPr>
      </w:pPr>
      <w:ins w:id="341" w:author="Ericsson User" w:date="2017-09-27T20:01:00Z">
        <w:r>
          <w:rPr>
            <w:lang w:val="en-US"/>
          </w:rPr>
          <w:t>Seems that companies have different understanding how security algorithms are configured in general:</w:t>
        </w:r>
      </w:ins>
    </w:p>
    <w:p w14:paraId="17C1E7C5" w14:textId="2BC50F26" w:rsidR="00910158" w:rsidRDefault="00910158">
      <w:pPr>
        <w:pStyle w:val="ListParagraph"/>
        <w:numPr>
          <w:ilvl w:val="0"/>
          <w:numId w:val="42"/>
        </w:numPr>
        <w:rPr>
          <w:ins w:id="342" w:author="Ericsson User" w:date="2017-09-27T20:02:00Z"/>
          <w:lang w:val="en-US"/>
        </w:rPr>
        <w:pPrChange w:id="343" w:author="Ericsson User" w:date="2017-09-27T20:02:00Z">
          <w:pPr/>
        </w:pPrChange>
      </w:pPr>
      <w:ins w:id="344" w:author="Ericsson User" w:date="2017-09-27T20:02:00Z">
        <w:r>
          <w:rPr>
            <w:lang w:val="en-US"/>
          </w:rPr>
          <w:t>Per UE (Nokia, LG)</w:t>
        </w:r>
      </w:ins>
    </w:p>
    <w:p w14:paraId="07C5E352" w14:textId="78363742" w:rsidR="00910158" w:rsidRPr="00910158" w:rsidRDefault="00910158">
      <w:pPr>
        <w:pStyle w:val="ListParagraph"/>
        <w:numPr>
          <w:ilvl w:val="0"/>
          <w:numId w:val="42"/>
        </w:numPr>
        <w:rPr>
          <w:ins w:id="345" w:author="Ericsson User" w:date="2017-09-27T20:03:00Z"/>
          <w:lang w:val="en-US"/>
        </w:rPr>
        <w:pPrChange w:id="346" w:author="Ericsson User" w:date="2017-09-27T20:03:00Z">
          <w:pPr/>
        </w:pPrChange>
      </w:pPr>
      <w:ins w:id="347" w:author="Ericsson User" w:date="2017-09-27T20:03:00Z">
        <w:r>
          <w:rPr>
            <w:lang w:val="en-US"/>
          </w:rPr>
          <w:t>Per PDCP termination point</w:t>
        </w:r>
      </w:ins>
      <w:ins w:id="348" w:author="Ericsson User" w:date="2017-09-27T20:07:00Z">
        <w:r w:rsidR="005521FB">
          <w:rPr>
            <w:lang w:val="en-US"/>
          </w:rPr>
          <w:t>/key</w:t>
        </w:r>
      </w:ins>
      <w:ins w:id="349" w:author="Ericsson User" w:date="2017-09-27T20:03:00Z">
        <w:r>
          <w:rPr>
            <w:lang w:val="en-US"/>
          </w:rPr>
          <w:t xml:space="preserve"> (Ericsson</w:t>
        </w:r>
      </w:ins>
      <w:ins w:id="350" w:author="Ericsson User" w:date="2017-09-27T20:07:00Z">
        <w:r w:rsidR="005521FB">
          <w:rPr>
            <w:lang w:val="en-US"/>
          </w:rPr>
          <w:t>, Qualcomm</w:t>
        </w:r>
      </w:ins>
      <w:ins w:id="351" w:author="Ericsson User" w:date="2017-09-27T20:03:00Z">
        <w:r>
          <w:rPr>
            <w:lang w:val="en-US"/>
          </w:rPr>
          <w:t>)</w:t>
        </w:r>
      </w:ins>
    </w:p>
    <w:p w14:paraId="54130147" w14:textId="4BBAAD46" w:rsidR="005521FB" w:rsidRDefault="005521FB" w:rsidP="005521FB">
      <w:pPr>
        <w:pStyle w:val="ListParagraph"/>
        <w:numPr>
          <w:ilvl w:val="0"/>
          <w:numId w:val="42"/>
        </w:numPr>
        <w:rPr>
          <w:ins w:id="352" w:author="Ericsson User" w:date="2017-09-27T20:08:00Z"/>
          <w:lang w:val="en-US"/>
        </w:rPr>
      </w:pPr>
      <w:ins w:id="353" w:author="Ericsson User" w:date="2017-09-27T20:08:00Z">
        <w:r>
          <w:rPr>
            <w:lang w:val="en-US"/>
          </w:rPr>
          <w:t xml:space="preserve">Per PDCP protocol (NR/LTE) and PDCP termination </w:t>
        </w:r>
      </w:ins>
      <w:ins w:id="354" w:author="Ericsson User" w:date="2017-09-27T20:13:00Z">
        <w:r>
          <w:rPr>
            <w:lang w:val="en-US"/>
          </w:rPr>
          <w:t>point/key</w:t>
        </w:r>
      </w:ins>
      <w:ins w:id="355" w:author="Ericsson User" w:date="2017-09-27T20:08:00Z">
        <w:r>
          <w:rPr>
            <w:lang w:val="en-US"/>
          </w:rPr>
          <w:t xml:space="preserve"> (Intel</w:t>
        </w:r>
      </w:ins>
      <w:ins w:id="356" w:author="Ericsson User" w:date="2017-09-29T15:12:00Z">
        <w:r w:rsidR="009711F9">
          <w:rPr>
            <w:lang w:val="en-US"/>
          </w:rPr>
          <w:t xml:space="preserve"> Alt</w:t>
        </w:r>
      </w:ins>
      <w:ins w:id="357" w:author="Ericsson User" w:date="2017-09-27T20:08:00Z">
        <w:r>
          <w:rPr>
            <w:lang w:val="en-US"/>
          </w:rPr>
          <w:t>2)</w:t>
        </w:r>
      </w:ins>
    </w:p>
    <w:p w14:paraId="36895EA7" w14:textId="20A9E964" w:rsidR="005521FB" w:rsidRDefault="005521FB" w:rsidP="005521FB">
      <w:pPr>
        <w:pStyle w:val="ListParagraph"/>
        <w:numPr>
          <w:ilvl w:val="0"/>
          <w:numId w:val="42"/>
        </w:numPr>
        <w:rPr>
          <w:ins w:id="358" w:author="Ericsson User" w:date="2017-09-27T20:08:00Z"/>
          <w:lang w:val="en-US"/>
        </w:rPr>
      </w:pPr>
      <w:ins w:id="359" w:author="Ericsson User" w:date="2017-09-27T20:08:00Z">
        <w:r>
          <w:rPr>
            <w:lang w:val="en-US"/>
          </w:rPr>
          <w:t xml:space="preserve">Per </w:t>
        </w:r>
      </w:ins>
      <w:ins w:id="360" w:author="Ericsson User" w:date="2017-09-27T20:09:00Z">
        <w:r>
          <w:rPr>
            <w:lang w:val="en-US"/>
          </w:rPr>
          <w:t>bearer</w:t>
        </w:r>
      </w:ins>
      <w:ins w:id="361" w:author="Ericsson User" w:date="2017-09-27T20:08:00Z">
        <w:r>
          <w:rPr>
            <w:lang w:val="en-US"/>
          </w:rPr>
          <w:t xml:space="preserve"> (Intel</w:t>
        </w:r>
      </w:ins>
      <w:ins w:id="362" w:author="Ericsson User" w:date="2017-09-29T15:12:00Z">
        <w:r w:rsidR="009711F9">
          <w:rPr>
            <w:lang w:val="en-US"/>
          </w:rPr>
          <w:t xml:space="preserve"> Alt</w:t>
        </w:r>
      </w:ins>
      <w:ins w:id="363" w:author="Ericsson User" w:date="2017-09-27T20:08:00Z">
        <w:r>
          <w:rPr>
            <w:lang w:val="en-US"/>
          </w:rPr>
          <w:t>1. Mediatek)</w:t>
        </w:r>
      </w:ins>
    </w:p>
    <w:p w14:paraId="1A19C31B" w14:textId="278B8CC3" w:rsidR="000B2A87" w:rsidRDefault="00836E4E" w:rsidP="005C088E">
      <w:pPr>
        <w:rPr>
          <w:ins w:id="364" w:author="Ericsson User" w:date="2017-09-24T16:37:00Z"/>
          <w:lang w:val="en-US"/>
        </w:rPr>
      </w:pPr>
      <w:ins w:id="365" w:author="Ericsson User" w:date="2017-09-27T22:00:00Z">
        <w:r>
          <w:rPr>
            <w:lang w:val="en-US"/>
          </w:rPr>
          <w:t>It should be noted that in LTE Rel-12 DC, security algorithms can be</w:t>
        </w:r>
      </w:ins>
      <w:ins w:id="366" w:author="Ericsson User" w:date="2017-09-27T22:01:00Z">
        <w:r>
          <w:rPr>
            <w:lang w:val="en-US"/>
          </w:rPr>
          <w:t xml:space="preserve"> configured</w:t>
        </w:r>
      </w:ins>
      <w:ins w:id="367" w:author="Ericsson User" w:date="2017-09-27T22:00:00Z">
        <w:r>
          <w:rPr>
            <w:lang w:val="en-US"/>
          </w:rPr>
          <w:t xml:space="preserve"> per node</w:t>
        </w:r>
      </w:ins>
      <w:ins w:id="368" w:author="Ericsson User" w:date="2017-09-27T22:01:00Z">
        <w:r>
          <w:rPr>
            <w:lang w:val="en-US"/>
          </w:rPr>
          <w:t xml:space="preserve"> (MeNB and SeNB)</w:t>
        </w:r>
      </w:ins>
      <w:ins w:id="369" w:author="Ericsson User" w:date="2017-09-27T22:00:00Z">
        <w:r>
          <w:rPr>
            <w:lang w:val="en-US"/>
          </w:rPr>
          <w:t>.</w:t>
        </w:r>
      </w:ins>
      <w:ins w:id="370" w:author="Ericsson User" w:date="2017-09-27T22:01:00Z">
        <w:r>
          <w:rPr>
            <w:lang w:val="en-US"/>
          </w:rPr>
          <w:t xml:space="preserve"> Thus, r</w:t>
        </w:r>
      </w:ins>
      <w:ins w:id="371" w:author="Ericsson User" w:date="2017-09-27T20:11:00Z">
        <w:r w:rsidR="005521FB">
          <w:rPr>
            <w:lang w:val="en-US"/>
          </w:rPr>
          <w:t xml:space="preserve">apporteur considers that per UE </w:t>
        </w:r>
      </w:ins>
      <w:ins w:id="372" w:author="Ericsson User" w:date="2017-09-27T20:12:00Z">
        <w:r w:rsidR="005521FB">
          <w:rPr>
            <w:lang w:val="en-US"/>
          </w:rPr>
          <w:t xml:space="preserve">or per bearer </w:t>
        </w:r>
      </w:ins>
      <w:ins w:id="373" w:author="Ericsson User" w:date="2017-09-27T20:11:00Z">
        <w:r w:rsidR="005521FB">
          <w:rPr>
            <w:lang w:val="en-US"/>
          </w:rPr>
          <w:t>security algorithm is not aligned with LTE</w:t>
        </w:r>
      </w:ins>
      <w:ins w:id="374" w:author="Ericsson User" w:date="2017-09-27T20:12:00Z">
        <w:r w:rsidR="005521FB">
          <w:rPr>
            <w:lang w:val="en-US"/>
          </w:rPr>
          <w:t xml:space="preserve"> and thus may </w:t>
        </w:r>
      </w:ins>
      <w:ins w:id="375" w:author="Ericsson User" w:date="2017-09-27T20:14:00Z">
        <w:r w:rsidR="005521FB">
          <w:rPr>
            <w:lang w:val="en-US"/>
          </w:rPr>
          <w:t>be excluded from the discussion</w:t>
        </w:r>
      </w:ins>
      <w:ins w:id="376" w:author="Ericsson User" w:date="2017-09-29T15:12:00Z">
        <w:r w:rsidR="009711F9">
          <w:rPr>
            <w:lang w:val="en-US"/>
          </w:rPr>
          <w:t xml:space="preserve"> now</w:t>
        </w:r>
      </w:ins>
      <w:ins w:id="377" w:author="Ericsson User" w:date="2017-09-27T20:12:00Z">
        <w:r w:rsidR="005521FB">
          <w:rPr>
            <w:lang w:val="en-US"/>
          </w:rPr>
          <w:t xml:space="preserve">. </w:t>
        </w:r>
      </w:ins>
      <w:ins w:id="378" w:author="Ericsson User" w:date="2017-09-27T20:14:00Z">
        <w:r w:rsidR="005521FB">
          <w:rPr>
            <w:lang w:val="en-US"/>
          </w:rPr>
          <w:t>For the remaining two options,</w:t>
        </w:r>
      </w:ins>
      <w:ins w:id="379" w:author="Ericsson User" w:date="2017-09-27T22:01:00Z">
        <w:r>
          <w:rPr>
            <w:lang w:val="en-US"/>
          </w:rPr>
          <w:t xml:space="preserve"> </w:t>
        </w:r>
      </w:ins>
      <w:ins w:id="380" w:author="Ericsson User" w:date="2017-09-27T20:14:00Z">
        <w:r w:rsidR="005521FB">
          <w:rPr>
            <w:lang w:val="en-US"/>
          </w:rPr>
          <w:t>proposed</w:t>
        </w:r>
      </w:ins>
      <w:ins w:id="381" w:author="Ericsson User" w:date="2017-09-27T20:13:00Z">
        <w:r w:rsidR="005521FB">
          <w:rPr>
            <w:lang w:val="en-US"/>
          </w:rPr>
          <w:t xml:space="preserve"> signalling solution would be:</w:t>
        </w:r>
      </w:ins>
    </w:p>
    <w:p w14:paraId="6C933C6D" w14:textId="27FBCA65" w:rsidR="0075647F" w:rsidRDefault="00836E4E">
      <w:pPr>
        <w:pStyle w:val="ListParagraph"/>
        <w:numPr>
          <w:ilvl w:val="0"/>
          <w:numId w:val="39"/>
        </w:numPr>
        <w:rPr>
          <w:ins w:id="382" w:author="Ericsson User" w:date="2017-09-24T20:03:00Z"/>
          <w:lang w:val="en-US"/>
        </w:rPr>
        <w:pPrChange w:id="383" w:author="Ericsson User" w:date="2017-09-24T16:37:00Z">
          <w:pPr/>
        </w:pPrChange>
      </w:pPr>
      <w:ins w:id="384" w:author="Ericsson User" w:date="2017-09-24T20:03:00Z">
        <w:r>
          <w:rPr>
            <w:lang w:val="en-US"/>
          </w:rPr>
          <w:t>Alt1</w:t>
        </w:r>
      </w:ins>
      <w:ins w:id="385" w:author="Ericsson User" w:date="2017-09-29T15:12:00Z">
        <w:r w:rsidR="009711F9">
          <w:rPr>
            <w:lang w:val="en-US"/>
          </w:rPr>
          <w:t>:</w:t>
        </w:r>
      </w:ins>
    </w:p>
    <w:p w14:paraId="645FB863" w14:textId="31FCD4B9" w:rsidR="0075647F" w:rsidRDefault="002A0CC3" w:rsidP="0075647F">
      <w:pPr>
        <w:pStyle w:val="ListParagraph"/>
        <w:numPr>
          <w:ilvl w:val="1"/>
          <w:numId w:val="39"/>
        </w:numPr>
        <w:rPr>
          <w:ins w:id="386" w:author="Ericsson User" w:date="2017-09-24T20:03:00Z"/>
          <w:lang w:val="en-US"/>
        </w:rPr>
      </w:pPr>
      <w:ins w:id="387" w:author="Ericsson User" w:date="2017-09-24T20:09:00Z">
        <w:r>
          <w:rPr>
            <w:lang w:val="en-US"/>
          </w:rPr>
          <w:t>Algorithms</w:t>
        </w:r>
      </w:ins>
      <w:ins w:id="388" w:author="Ericsson User" w:date="2017-09-24T20:03:00Z">
        <w:r w:rsidR="0075647F">
          <w:rPr>
            <w:lang w:val="en-US"/>
          </w:rPr>
          <w:t xml:space="preserve"> </w:t>
        </w:r>
      </w:ins>
      <w:ins w:id="389" w:author="Ericsson User" w:date="2017-09-24T20:04:00Z">
        <w:r w:rsidR="0075647F">
          <w:rPr>
            <w:lang w:val="en-US"/>
          </w:rPr>
          <w:t xml:space="preserve">&amp; NCC </w:t>
        </w:r>
      </w:ins>
      <w:ins w:id="390" w:author="Ericsson User" w:date="2017-09-24T20:03:00Z">
        <w:r w:rsidR="0075647F">
          <w:rPr>
            <w:lang w:val="en-US"/>
          </w:rPr>
          <w:t xml:space="preserve">for the bearers using </w:t>
        </w:r>
      </w:ins>
      <w:ins w:id="391" w:author="Ericsson User" w:date="2017-09-24T20:04:00Z">
        <w:r w:rsidR="0075647F">
          <w:rPr>
            <w:lang w:val="en-US"/>
          </w:rPr>
          <w:t>KeNB</w:t>
        </w:r>
      </w:ins>
      <w:ins w:id="392" w:author="Ericsson User" w:date="2017-09-24T20:03:00Z">
        <w:r w:rsidR="0075647F">
          <w:rPr>
            <w:lang w:val="en-US"/>
          </w:rPr>
          <w:t xml:space="preserve">: use </w:t>
        </w:r>
        <w:r w:rsidR="0075647F" w:rsidRPr="001B23B2">
          <w:rPr>
            <w:i/>
            <w:lang w:val="en-US"/>
          </w:rPr>
          <w:t>securityConfigHO</w:t>
        </w:r>
      </w:ins>
    </w:p>
    <w:p w14:paraId="1CF1718A" w14:textId="6138A166" w:rsidR="0075647F" w:rsidRPr="004A2A3C" w:rsidRDefault="002A0CC3">
      <w:pPr>
        <w:pStyle w:val="ListParagraph"/>
        <w:numPr>
          <w:ilvl w:val="1"/>
          <w:numId w:val="39"/>
        </w:numPr>
        <w:rPr>
          <w:ins w:id="393" w:author="Ericsson User" w:date="2017-09-24T20:03:00Z"/>
          <w:lang w:val="en-US"/>
        </w:rPr>
        <w:pPrChange w:id="394" w:author="Ericsson User" w:date="2017-09-27T22:02:00Z">
          <w:pPr/>
        </w:pPrChange>
      </w:pPr>
      <w:ins w:id="395" w:author="Ericsson User" w:date="2017-09-24T20:09:00Z">
        <w:r>
          <w:rPr>
            <w:lang w:val="en-US"/>
          </w:rPr>
          <w:t>Algorithms</w:t>
        </w:r>
      </w:ins>
      <w:ins w:id="396" w:author="Ericsson User" w:date="2017-09-24T20:03:00Z">
        <w:r w:rsidR="0075647F">
          <w:rPr>
            <w:lang w:val="en-US"/>
          </w:rPr>
          <w:t xml:space="preserve"> for the bearers using </w:t>
        </w:r>
      </w:ins>
      <w:ins w:id="397" w:author="Ericsson User" w:date="2017-09-24T20:04:00Z">
        <w:r w:rsidR="0075647F">
          <w:rPr>
            <w:lang w:val="en-US"/>
          </w:rPr>
          <w:t>S-KeNB</w:t>
        </w:r>
      </w:ins>
      <w:ins w:id="398" w:author="Ericsson User" w:date="2017-09-24T20:03:00Z">
        <w:r w:rsidR="0075647F">
          <w:rPr>
            <w:lang w:val="en-US"/>
          </w:rPr>
          <w:t>: use new signalling in RadioBearerConfig</w:t>
        </w:r>
      </w:ins>
    </w:p>
    <w:p w14:paraId="64B2ECE9" w14:textId="7D18553D" w:rsidR="0075647F" w:rsidRDefault="0075647F">
      <w:pPr>
        <w:pStyle w:val="ListParagraph"/>
        <w:numPr>
          <w:ilvl w:val="0"/>
          <w:numId w:val="39"/>
        </w:numPr>
        <w:rPr>
          <w:ins w:id="399" w:author="Ericsson User" w:date="2017-09-24T20:00:00Z"/>
          <w:lang w:val="en-US"/>
        </w:rPr>
        <w:pPrChange w:id="400" w:author="Ericsson User" w:date="2017-09-24T16:37:00Z">
          <w:pPr/>
        </w:pPrChange>
      </w:pPr>
      <w:ins w:id="401" w:author="Ericsson User" w:date="2017-09-24T16:37:00Z">
        <w:r>
          <w:rPr>
            <w:lang w:val="en-US"/>
          </w:rPr>
          <w:t>Alt2</w:t>
        </w:r>
      </w:ins>
      <w:ins w:id="402" w:author="Ericsson User" w:date="2017-09-29T15:13:00Z">
        <w:r w:rsidR="009711F9">
          <w:rPr>
            <w:lang w:val="en-US"/>
          </w:rPr>
          <w:t>:</w:t>
        </w:r>
      </w:ins>
    </w:p>
    <w:p w14:paraId="00E234CB" w14:textId="3D360F79" w:rsidR="0075647F" w:rsidRDefault="002A0CC3">
      <w:pPr>
        <w:pStyle w:val="ListParagraph"/>
        <w:numPr>
          <w:ilvl w:val="1"/>
          <w:numId w:val="39"/>
        </w:numPr>
        <w:rPr>
          <w:ins w:id="403" w:author="Ericsson User" w:date="2017-09-24T20:00:00Z"/>
          <w:lang w:val="en-US"/>
        </w:rPr>
        <w:pPrChange w:id="404" w:author="Ericsson User" w:date="2017-09-24T20:00:00Z">
          <w:pPr/>
        </w:pPrChange>
      </w:pPr>
      <w:ins w:id="405" w:author="Ericsson User" w:date="2017-09-24T20:10:00Z">
        <w:r>
          <w:rPr>
            <w:lang w:val="en-US"/>
          </w:rPr>
          <w:t>Algorithms</w:t>
        </w:r>
      </w:ins>
      <w:ins w:id="406" w:author="Ericsson User" w:date="2017-09-24T20:00:00Z">
        <w:r w:rsidR="005521FB">
          <w:rPr>
            <w:lang w:val="en-US"/>
          </w:rPr>
          <w:t xml:space="preserve"> for the bearers using LTE PDC</w:t>
        </w:r>
      </w:ins>
      <w:ins w:id="407" w:author="Ericsson User" w:date="2017-09-28T23:19:00Z">
        <w:r w:rsidR="005D2564">
          <w:rPr>
            <w:lang w:val="en-US"/>
          </w:rPr>
          <w:t>P</w:t>
        </w:r>
      </w:ins>
      <w:ins w:id="408" w:author="Ericsson User" w:date="2017-09-24T20:00:00Z">
        <w:r w:rsidR="0075647F">
          <w:rPr>
            <w:lang w:val="en-US"/>
          </w:rPr>
          <w:t xml:space="preserve">: use </w:t>
        </w:r>
      </w:ins>
      <w:ins w:id="409" w:author="Ericsson User" w:date="2017-09-24T20:02:00Z">
        <w:r w:rsidR="0075647F" w:rsidRPr="001B23B2">
          <w:rPr>
            <w:i/>
            <w:lang w:val="en-US"/>
          </w:rPr>
          <w:t>securityConfigHO</w:t>
        </w:r>
      </w:ins>
    </w:p>
    <w:p w14:paraId="1F3A3749" w14:textId="74819BB3" w:rsidR="0075647F" w:rsidRDefault="002A0CC3" w:rsidP="0075647F">
      <w:pPr>
        <w:pStyle w:val="ListParagraph"/>
        <w:numPr>
          <w:ilvl w:val="1"/>
          <w:numId w:val="39"/>
        </w:numPr>
        <w:rPr>
          <w:ins w:id="410" w:author="Ericsson User" w:date="2017-09-24T20:00:00Z"/>
          <w:lang w:val="en-US"/>
        </w:rPr>
      </w:pPr>
      <w:ins w:id="411" w:author="Ericsson User" w:date="2017-09-24T20:10:00Z">
        <w:r>
          <w:rPr>
            <w:lang w:val="en-US"/>
          </w:rPr>
          <w:t>Algorithms</w:t>
        </w:r>
      </w:ins>
      <w:ins w:id="412" w:author="Ericsson User" w:date="2017-09-24T20:00:00Z">
        <w:r w:rsidR="0075647F">
          <w:rPr>
            <w:lang w:val="en-US"/>
          </w:rPr>
          <w:t xml:space="preserve"> for the bearers using NR PDCP: use </w:t>
        </w:r>
      </w:ins>
      <w:ins w:id="413" w:author="Ericsson User" w:date="2017-09-24T20:01:00Z">
        <w:r w:rsidR="0075647F">
          <w:rPr>
            <w:lang w:val="en-US"/>
          </w:rPr>
          <w:t>new</w:t>
        </w:r>
      </w:ins>
      <w:ins w:id="414" w:author="Ericsson User" w:date="2017-09-24T20:00:00Z">
        <w:r w:rsidR="0075647F">
          <w:rPr>
            <w:lang w:val="en-US"/>
          </w:rPr>
          <w:t xml:space="preserve"> signalling</w:t>
        </w:r>
      </w:ins>
      <w:ins w:id="415" w:author="Ericsson User" w:date="2017-09-24T20:01:00Z">
        <w:r w:rsidR="0075647F">
          <w:rPr>
            <w:lang w:val="en-US"/>
          </w:rPr>
          <w:t xml:space="preserve"> in RadioBearerConfig</w:t>
        </w:r>
      </w:ins>
    </w:p>
    <w:p w14:paraId="0DCCE9EC" w14:textId="205B9744" w:rsidR="0056330A" w:rsidRPr="0075647F" w:rsidRDefault="0075647F">
      <w:pPr>
        <w:pStyle w:val="ListParagraph"/>
        <w:numPr>
          <w:ilvl w:val="1"/>
          <w:numId w:val="39"/>
        </w:numPr>
        <w:rPr>
          <w:ins w:id="416" w:author="Ericsson User" w:date="2017-09-24T20:02:00Z"/>
          <w:lang w:val="en-US"/>
          <w:rPrChange w:id="417" w:author="Ericsson User" w:date="2017-09-24T20:02:00Z">
            <w:rPr>
              <w:ins w:id="418" w:author="Ericsson User" w:date="2017-09-24T20:02:00Z"/>
              <w:i/>
              <w:lang w:val="en-US"/>
            </w:rPr>
          </w:rPrChange>
        </w:rPr>
        <w:pPrChange w:id="419" w:author="Ericsson User" w:date="2017-09-24T20:00:00Z">
          <w:pPr/>
        </w:pPrChange>
      </w:pPr>
      <w:ins w:id="420" w:author="Ericsson User" w:date="2017-09-24T20:01:00Z">
        <w:r>
          <w:rPr>
            <w:lang w:val="en-US"/>
          </w:rPr>
          <w:t>Para</w:t>
        </w:r>
      </w:ins>
      <w:ins w:id="421" w:author="Ericsson User" w:date="2017-09-24T20:10:00Z">
        <w:r w:rsidR="002A0CC3">
          <w:rPr>
            <w:lang w:val="en-US"/>
          </w:rPr>
          <w:t>m</w:t>
        </w:r>
      </w:ins>
      <w:ins w:id="422" w:author="Ericsson User" w:date="2017-09-24T20:01:00Z">
        <w:r>
          <w:rPr>
            <w:lang w:val="en-US"/>
          </w:rPr>
          <w:t>eter</w:t>
        </w:r>
      </w:ins>
      <w:ins w:id="423" w:author="Ericsson User" w:date="2017-09-24T16:37:00Z">
        <w:r w:rsidR="0056330A">
          <w:rPr>
            <w:lang w:val="en-US"/>
          </w:rPr>
          <w:t xml:space="preserve"> </w:t>
        </w:r>
      </w:ins>
      <w:ins w:id="424" w:author="Ericsson User" w:date="2017-09-24T20:01:00Z">
        <w:r>
          <w:rPr>
            <w:lang w:val="en-US"/>
          </w:rPr>
          <w:t>NCC to t</w:t>
        </w:r>
        <w:r w:rsidR="004D12C8">
          <w:rPr>
            <w:lang w:val="en-US"/>
          </w:rPr>
          <w:t>rigger change of K</w:t>
        </w:r>
        <w:r>
          <w:rPr>
            <w:lang w:val="en-US"/>
          </w:rPr>
          <w:t xml:space="preserve">eNB: </w:t>
        </w:r>
      </w:ins>
      <w:ins w:id="425" w:author="Ericsson User" w:date="2017-09-24T20:02:00Z">
        <w:r>
          <w:rPr>
            <w:lang w:val="en-US"/>
          </w:rPr>
          <w:t xml:space="preserve">use </w:t>
        </w:r>
        <w:r w:rsidRPr="001B23B2">
          <w:rPr>
            <w:i/>
            <w:lang w:val="en-US"/>
          </w:rPr>
          <w:t>securityConfigHO</w:t>
        </w:r>
      </w:ins>
    </w:p>
    <w:p w14:paraId="63460AD6" w14:textId="77777777" w:rsidR="00836E4E" w:rsidRDefault="00836E4E">
      <w:pPr>
        <w:pStyle w:val="Proposal"/>
        <w:numPr>
          <w:ilvl w:val="0"/>
          <w:numId w:val="0"/>
        </w:numPr>
        <w:ind w:left="1701" w:hanging="1701"/>
        <w:rPr>
          <w:ins w:id="426" w:author="Ericsson User" w:date="2017-09-27T22:01:00Z"/>
          <w:lang w:val="en-US"/>
        </w:rPr>
        <w:pPrChange w:id="427" w:author="Ericsson User" w:date="2017-09-27T22:02:00Z">
          <w:pPr/>
        </w:pPrChange>
      </w:pPr>
    </w:p>
    <w:p w14:paraId="7E16BB1E" w14:textId="4DFB99A0" w:rsidR="005521FB" w:rsidRDefault="005521FB">
      <w:pPr>
        <w:pStyle w:val="Proposal"/>
        <w:rPr>
          <w:ins w:id="428" w:author="Ericsson User" w:date="2017-09-27T19:58:00Z"/>
          <w:lang w:val="en-US"/>
        </w:rPr>
        <w:pPrChange w:id="429" w:author="Ericsson User" w:date="2017-09-27T20:10:00Z">
          <w:pPr/>
        </w:pPrChange>
      </w:pPr>
      <w:bookmarkStart w:id="430" w:name="_Toc494462284"/>
      <w:ins w:id="431" w:author="Ericsson User" w:date="2017-09-27T20:10:00Z">
        <w:r>
          <w:rPr>
            <w:lang w:val="en-US"/>
          </w:rPr>
          <w:t xml:space="preserve">Discuss if the configuration of security algorithm is per PDCP termination point or per PDCP protocol </w:t>
        </w:r>
      </w:ins>
      <w:ins w:id="432" w:author="Ericsson User" w:date="2017-09-27T20:17:00Z">
        <w:r>
          <w:rPr>
            <w:lang w:val="en-US"/>
          </w:rPr>
          <w:t xml:space="preserve">(LTE/NR) </w:t>
        </w:r>
      </w:ins>
      <w:ins w:id="433" w:author="Ericsson User" w:date="2017-09-27T20:10:00Z">
        <w:r>
          <w:rPr>
            <w:lang w:val="en-US"/>
          </w:rPr>
          <w:t>and</w:t>
        </w:r>
      </w:ins>
      <w:ins w:id="434" w:author="Ericsson User" w:date="2017-09-27T20:17:00Z">
        <w:r>
          <w:rPr>
            <w:lang w:val="en-US"/>
          </w:rPr>
          <w:t xml:space="preserve"> termination point</w:t>
        </w:r>
      </w:ins>
      <w:ins w:id="435" w:author="Ericsson User" w:date="2017-09-27T20:10:00Z">
        <w:r>
          <w:rPr>
            <w:lang w:val="en-US"/>
          </w:rPr>
          <w:t>.</w:t>
        </w:r>
      </w:ins>
      <w:ins w:id="436" w:author="Ericsson User" w:date="2017-09-27T20:11:00Z">
        <w:r>
          <w:rPr>
            <w:lang w:val="en-US"/>
          </w:rPr>
          <w:t xml:space="preserve"> Based on that,</w:t>
        </w:r>
      </w:ins>
      <w:ins w:id="437" w:author="Ericsson User" w:date="2017-09-27T20:16:00Z">
        <w:r>
          <w:rPr>
            <w:lang w:val="en-US"/>
          </w:rPr>
          <w:t xml:space="preserve"> decide </w:t>
        </w:r>
      </w:ins>
      <w:ins w:id="438" w:author="Ericsson User" w:date="2017-09-27T20:18:00Z">
        <w:r>
          <w:rPr>
            <w:lang w:val="en-US"/>
          </w:rPr>
          <w:t>signaling</w:t>
        </w:r>
      </w:ins>
      <w:ins w:id="439" w:author="Ericsson User" w:date="2017-09-29T15:13:00Z">
        <w:r w:rsidR="009711F9">
          <w:rPr>
            <w:lang w:val="en-US"/>
          </w:rPr>
          <w:t xml:space="preserve"> between Alt1 and Alt2</w:t>
        </w:r>
      </w:ins>
      <w:ins w:id="440" w:author="Ericsson User" w:date="2017-09-27T20:17:00Z">
        <w:r>
          <w:rPr>
            <w:lang w:val="en-US"/>
          </w:rPr>
          <w:t>.</w:t>
        </w:r>
      </w:ins>
      <w:bookmarkEnd w:id="430"/>
    </w:p>
    <w:p w14:paraId="709D843C" w14:textId="290B7456" w:rsidR="0056330A" w:rsidRPr="0056330A" w:rsidDel="0075647F" w:rsidRDefault="0056330A">
      <w:pPr>
        <w:pStyle w:val="ListParagraph"/>
        <w:numPr>
          <w:ilvl w:val="0"/>
          <w:numId w:val="39"/>
        </w:numPr>
        <w:rPr>
          <w:del w:id="441" w:author="Ericsson User" w:date="2017-09-24T20:06:00Z"/>
          <w:lang w:val="en-US"/>
        </w:rPr>
        <w:pPrChange w:id="442" w:author="Ericsson User" w:date="2017-09-24T16:37:00Z">
          <w:pPr/>
        </w:pPrChange>
      </w:pPr>
    </w:p>
    <w:p w14:paraId="5776696B" w14:textId="46E491B4" w:rsidR="005C088E" w:rsidRDefault="00F77635" w:rsidP="00F77635">
      <w:pPr>
        <w:pStyle w:val="Heading2"/>
        <w:rPr>
          <w:lang w:val="en-US"/>
        </w:rPr>
      </w:pPr>
      <w:r>
        <w:rPr>
          <w:lang w:val="en-US"/>
        </w:rPr>
        <w:t>L2 actions</w:t>
      </w:r>
    </w:p>
    <w:p w14:paraId="142BA8CC" w14:textId="77777777" w:rsidR="00F77635" w:rsidRDefault="00F77635" w:rsidP="00F77635">
      <w:pPr>
        <w:rPr>
          <w:lang w:val="en-US"/>
        </w:rPr>
      </w:pPr>
      <w:r>
        <w:rPr>
          <w:lang w:val="en-US"/>
        </w:rPr>
        <w:t xml:space="preserve">One main task of this email discussion is to capture L2 actions in the specification. </w:t>
      </w:r>
    </w:p>
    <w:p w14:paraId="49B67C8F" w14:textId="6331A02A" w:rsidR="00F77635" w:rsidRDefault="00F77635" w:rsidP="00F77635">
      <w:pPr>
        <w:rPr>
          <w:lang w:val="en-US"/>
        </w:rPr>
      </w:pPr>
      <w:r>
        <w:rPr>
          <w:lang w:val="en-US"/>
        </w:rPr>
        <w:t>For bearer type changes, email discussion “</w:t>
      </w:r>
      <w:r w:rsidRPr="00F77635">
        <w:rPr>
          <w:lang w:val="en-US"/>
        </w:rPr>
        <w:t>99#18 Bearer Type Change</w:t>
      </w:r>
      <w:r>
        <w:rPr>
          <w:lang w:val="en-US"/>
        </w:rPr>
        <w:t xml:space="preserve">” is making a summary of actions and solving remaining open issues. </w:t>
      </w:r>
    </w:p>
    <w:p w14:paraId="6E2BA661" w14:textId="182C6944" w:rsidR="005F13C4" w:rsidRDefault="005F13C4" w:rsidP="005F13C4">
      <w:pPr>
        <w:rPr>
          <w:lang w:val="en-US"/>
        </w:rPr>
      </w:pPr>
      <w:r>
        <w:rPr>
          <w:lang w:val="en-US"/>
        </w:rPr>
        <w:t>For HO and SCG changes scenarios, following were agreed</w:t>
      </w:r>
      <w:r w:rsidR="00BE4998">
        <w:rPr>
          <w:lang w:val="en-US"/>
        </w:rPr>
        <w:t xml:space="preserve"> in RAN2#99</w:t>
      </w:r>
      <w:r>
        <w:rPr>
          <w:lang w:val="en-US"/>
        </w:rPr>
        <w:t>:</w:t>
      </w:r>
    </w:p>
    <w:p w14:paraId="1B9ACDEE" w14:textId="77777777" w:rsidR="005F13C4" w:rsidRPr="00503D7F" w:rsidRDefault="005F13C4" w:rsidP="005F13C4">
      <w:pPr>
        <w:pStyle w:val="Doc-text2"/>
      </w:pPr>
    </w:p>
    <w:p w14:paraId="1CDAD7B0"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Agreements for EN-DC</w:t>
      </w:r>
    </w:p>
    <w:p w14:paraId="12914592"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lastRenderedPageBreak/>
        <w:t>1:</w:t>
      </w:r>
      <w:r w:rsidRPr="00503D7F">
        <w:tab/>
        <w:t>If Bearer type change happens through handover procedure then for MCG bearer, split bearer and SCG bearer, MCG/SCG PDCP/RLC should be re-established and MCG/SCG MAC should be reset.</w:t>
      </w:r>
    </w:p>
    <w:p w14:paraId="6A26A237"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2:</w:t>
      </w:r>
      <w:r w:rsidRPr="00503D7F">
        <w:tab/>
        <w:t>If Bearer type change happens through SN change procedure then SCG PDCP /RLC               should be re-established, SCG MAC should be reset.</w:t>
      </w:r>
    </w:p>
    <w:p w14:paraId="672A1050"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3a: EN-DC operation should support the one step (direct) bearer type change between MCG to/from MCG split bearer without using the handover procedure.</w:t>
      </w:r>
    </w:p>
    <w:p w14:paraId="53C0C253" w14:textId="77777777" w:rsidR="005F13C4" w:rsidRPr="00503D7F" w:rsidRDefault="005F13C4" w:rsidP="005F13C4">
      <w:pPr>
        <w:pStyle w:val="Doc-text2"/>
        <w:pBdr>
          <w:top w:val="single" w:sz="4" w:space="1" w:color="auto"/>
          <w:left w:val="single" w:sz="4" w:space="4" w:color="auto"/>
          <w:bottom w:val="single" w:sz="4" w:space="1" w:color="auto"/>
          <w:right w:val="single" w:sz="4" w:space="4" w:color="auto"/>
        </w:pBdr>
      </w:pPr>
      <w:r w:rsidRPr="00503D7F">
        <w:t>3b: EN-DC operation should support the one step (direct) bearer type change between SCG to/from SCG split bearer without using the handover procedure or SN change procedure.</w:t>
      </w:r>
    </w:p>
    <w:p w14:paraId="24EBCE42" w14:textId="77777777" w:rsidR="005F13C4" w:rsidRDefault="005F13C4" w:rsidP="005F13C4">
      <w:pPr>
        <w:ind w:left="360"/>
        <w:rPr>
          <w:lang w:val="en-US"/>
        </w:rPr>
      </w:pPr>
    </w:p>
    <w:p w14:paraId="0554873B" w14:textId="77777777" w:rsidR="005F13C4" w:rsidRPr="00F77635" w:rsidRDefault="005F13C4" w:rsidP="005F13C4">
      <w:pPr>
        <w:ind w:left="360"/>
        <w:rPr>
          <w:lang w:val="en-US"/>
        </w:rPr>
      </w:pPr>
    </w:p>
    <w:p w14:paraId="01DA4420" w14:textId="77777777" w:rsidR="005F13C4" w:rsidRDefault="005F13C4" w:rsidP="00F77635">
      <w:pPr>
        <w:rPr>
          <w:lang w:val="en-US"/>
        </w:rPr>
      </w:pPr>
    </w:p>
    <w:p w14:paraId="235F31D5" w14:textId="443E3D24" w:rsidR="009D5608" w:rsidRDefault="009D5608" w:rsidP="009D5608">
      <w:pPr>
        <w:pStyle w:val="Heading3"/>
        <w:rPr>
          <w:lang w:val="en-US"/>
        </w:rPr>
      </w:pPr>
      <w:r>
        <w:rPr>
          <w:lang w:val="en-US"/>
        </w:rPr>
        <w:t>Inter and intra-MeNB handover</w:t>
      </w:r>
    </w:p>
    <w:p w14:paraId="222AE5F1" w14:textId="14AACCE6" w:rsidR="005F13C4" w:rsidRDefault="005F13C4" w:rsidP="009D5608">
      <w:pPr>
        <w:rPr>
          <w:lang w:val="en-US"/>
        </w:rPr>
      </w:pPr>
      <w:r>
        <w:rPr>
          <w:lang w:val="en-US"/>
        </w:rPr>
        <w:t>When MeNB handover is triggered, then both KeNB and S-K</w:t>
      </w:r>
      <w:ins w:id="443" w:author="Ericsson User" w:date="2017-09-21T15:04:00Z">
        <w:r w:rsidR="00621DAD">
          <w:rPr>
            <w:lang w:val="en-US"/>
          </w:rPr>
          <w:t>g</w:t>
        </w:r>
      </w:ins>
      <w:del w:id="444" w:author="Ericsson User" w:date="2017-09-21T15:04:00Z">
        <w:r w:rsidDel="00621DAD">
          <w:rPr>
            <w:lang w:val="en-US"/>
          </w:rPr>
          <w:delText>e</w:delText>
        </w:r>
      </w:del>
      <w:r>
        <w:rPr>
          <w:lang w:val="en-US"/>
        </w:rPr>
        <w:t>NB changes. The following actions are assumed:</w:t>
      </w:r>
    </w:p>
    <w:p w14:paraId="6FEED463" w14:textId="0AB8B32C" w:rsidR="005F13C4" w:rsidRDefault="005F13C4" w:rsidP="005F13C4">
      <w:pPr>
        <w:pStyle w:val="ListParagraph"/>
        <w:numPr>
          <w:ilvl w:val="0"/>
          <w:numId w:val="22"/>
        </w:numPr>
        <w:rPr>
          <w:lang w:val="en-US"/>
        </w:rPr>
      </w:pPr>
      <w:r>
        <w:rPr>
          <w:lang w:val="en-US"/>
        </w:rPr>
        <w:t>MCG leg</w:t>
      </w:r>
    </w:p>
    <w:p w14:paraId="40D3FC20" w14:textId="04D3694D" w:rsidR="005F13C4" w:rsidRDefault="005F13C4" w:rsidP="005F13C4">
      <w:pPr>
        <w:pStyle w:val="ListParagraph"/>
        <w:numPr>
          <w:ilvl w:val="1"/>
          <w:numId w:val="22"/>
        </w:numPr>
        <w:rPr>
          <w:lang w:val="en-US"/>
        </w:rPr>
      </w:pPr>
      <w:r>
        <w:rPr>
          <w:lang w:val="en-US"/>
        </w:rPr>
        <w:t>KeNB changed, PDCP and RLC re-established for all bearers</w:t>
      </w:r>
    </w:p>
    <w:p w14:paraId="7D5E049C" w14:textId="1A250753" w:rsidR="005F13C4" w:rsidRDefault="005F13C4" w:rsidP="005F13C4">
      <w:pPr>
        <w:pStyle w:val="ListParagraph"/>
        <w:numPr>
          <w:ilvl w:val="1"/>
          <w:numId w:val="22"/>
        </w:numPr>
        <w:rPr>
          <w:lang w:val="en-US"/>
        </w:rPr>
      </w:pPr>
      <w:r>
        <w:rPr>
          <w:lang w:val="en-US"/>
        </w:rPr>
        <w:t>MCG MAC reset and random access triggered</w:t>
      </w:r>
    </w:p>
    <w:p w14:paraId="6ABE462B" w14:textId="39A95C33" w:rsidR="005F13C4" w:rsidRDefault="005F13C4" w:rsidP="005F13C4">
      <w:pPr>
        <w:pStyle w:val="ListParagraph"/>
        <w:numPr>
          <w:ilvl w:val="0"/>
          <w:numId w:val="22"/>
        </w:numPr>
        <w:rPr>
          <w:lang w:val="en-US"/>
        </w:rPr>
      </w:pPr>
      <w:r>
        <w:rPr>
          <w:lang w:val="en-US"/>
        </w:rPr>
        <w:t xml:space="preserve"> SCG leg</w:t>
      </w:r>
    </w:p>
    <w:p w14:paraId="3F472307" w14:textId="1353896C" w:rsidR="005F13C4" w:rsidRDefault="00A3400F" w:rsidP="005F13C4">
      <w:pPr>
        <w:pStyle w:val="ListParagraph"/>
        <w:numPr>
          <w:ilvl w:val="1"/>
          <w:numId w:val="22"/>
        </w:numPr>
        <w:rPr>
          <w:lang w:val="en-US"/>
        </w:rPr>
      </w:pPr>
      <w:r>
        <w:rPr>
          <w:lang w:val="en-US"/>
        </w:rPr>
        <w:t>S-</w:t>
      </w:r>
      <w:r w:rsidR="005F13C4">
        <w:rPr>
          <w:lang w:val="en-US"/>
        </w:rPr>
        <w:t>K</w:t>
      </w:r>
      <w:ins w:id="445" w:author="Ericsson User" w:date="2017-09-21T15:04:00Z">
        <w:r w:rsidR="00621DAD">
          <w:rPr>
            <w:lang w:val="en-US"/>
          </w:rPr>
          <w:t>g</w:t>
        </w:r>
      </w:ins>
      <w:del w:id="446" w:author="Ericsson User" w:date="2017-09-21T15:04:00Z">
        <w:r w:rsidR="005F13C4" w:rsidDel="00621DAD">
          <w:rPr>
            <w:lang w:val="en-US"/>
          </w:rPr>
          <w:delText>e</w:delText>
        </w:r>
      </w:del>
      <w:r w:rsidR="005F13C4">
        <w:rPr>
          <w:lang w:val="en-US"/>
        </w:rPr>
        <w:t>NB changed, PDCP and RLC re-established for all bearers</w:t>
      </w:r>
    </w:p>
    <w:p w14:paraId="2717A70D" w14:textId="662EF5BC" w:rsidR="005F13C4" w:rsidRDefault="00A3400F" w:rsidP="005F13C4">
      <w:pPr>
        <w:pStyle w:val="ListParagraph"/>
        <w:numPr>
          <w:ilvl w:val="1"/>
          <w:numId w:val="22"/>
        </w:numPr>
        <w:rPr>
          <w:lang w:val="en-US"/>
        </w:rPr>
      </w:pPr>
      <w:r>
        <w:rPr>
          <w:lang w:val="en-US"/>
        </w:rPr>
        <w:t>S</w:t>
      </w:r>
      <w:r w:rsidR="005F13C4">
        <w:rPr>
          <w:lang w:val="en-US"/>
        </w:rPr>
        <w:t>CG MAC reset and random access triggered</w:t>
      </w:r>
    </w:p>
    <w:p w14:paraId="27DA9671" w14:textId="77777777" w:rsidR="005F13C4" w:rsidRDefault="005F13C4" w:rsidP="005F13C4">
      <w:pPr>
        <w:pStyle w:val="ListParagraph"/>
        <w:ind w:left="780"/>
        <w:rPr>
          <w:lang w:val="en-US"/>
        </w:rPr>
      </w:pPr>
    </w:p>
    <w:p w14:paraId="3142E1D3" w14:textId="5756E27F" w:rsidR="005F13C4" w:rsidRDefault="005F13C4" w:rsidP="005F13C4">
      <w:pPr>
        <w:pStyle w:val="BodyText"/>
        <w:rPr>
          <w:lang w:val="en-US"/>
        </w:rPr>
      </w:pPr>
      <w:r>
        <w:rPr>
          <w:lang w:val="en-US"/>
        </w:rPr>
        <w:t xml:space="preserve">Rapporteur understanding is that </w:t>
      </w:r>
      <w:r w:rsidR="00D76921">
        <w:rPr>
          <w:lang w:val="en-US"/>
        </w:rPr>
        <w:t>at least</w:t>
      </w:r>
      <w:r>
        <w:rPr>
          <w:lang w:val="en-US"/>
        </w:rPr>
        <w:t xml:space="preserve"> the following fields need to be signaled towards the UE</w:t>
      </w:r>
      <w:r w:rsidR="00A3400F">
        <w:rPr>
          <w:lang w:val="en-US"/>
        </w:rPr>
        <w:t>:</w:t>
      </w:r>
    </w:p>
    <w:p w14:paraId="1B5D2348" w14:textId="26E88E76" w:rsidR="005F13C4" w:rsidRDefault="005F13C4" w:rsidP="005F13C4">
      <w:pPr>
        <w:pStyle w:val="BodyText"/>
        <w:numPr>
          <w:ilvl w:val="0"/>
          <w:numId w:val="23"/>
        </w:numPr>
        <w:rPr>
          <w:lang w:val="en-US"/>
        </w:rPr>
      </w:pPr>
      <w:r>
        <w:rPr>
          <w:lang w:val="en-US"/>
        </w:rPr>
        <w:t xml:space="preserve">MCG leg: </w:t>
      </w:r>
      <w:r w:rsidRPr="005F13C4">
        <w:rPr>
          <w:i/>
          <w:lang w:val="en-US"/>
        </w:rPr>
        <w:t>mobilityControlInfo</w:t>
      </w:r>
      <w:r>
        <w:rPr>
          <w:lang w:val="en-US"/>
        </w:rPr>
        <w:t xml:space="preserve"> and </w:t>
      </w:r>
      <w:r w:rsidRPr="005F13C4">
        <w:rPr>
          <w:i/>
          <w:lang w:val="en-US"/>
        </w:rPr>
        <w:t>securityConfigHO</w:t>
      </w:r>
    </w:p>
    <w:p w14:paraId="665FB3CD" w14:textId="0CF5DF33" w:rsidR="005F13C4" w:rsidRDefault="005F13C4" w:rsidP="005F13C4">
      <w:pPr>
        <w:pStyle w:val="BodyText"/>
        <w:numPr>
          <w:ilvl w:val="0"/>
          <w:numId w:val="23"/>
        </w:numPr>
        <w:rPr>
          <w:lang w:val="en-US"/>
        </w:rPr>
      </w:pPr>
      <w:r>
        <w:rPr>
          <w:lang w:val="en-US"/>
        </w:rPr>
        <w:t>SCG leg:</w:t>
      </w:r>
    </w:p>
    <w:p w14:paraId="6CDDA63D" w14:textId="5CCFF6D6" w:rsidR="005F13C4" w:rsidRDefault="005F13C4" w:rsidP="005F13C4">
      <w:pPr>
        <w:pStyle w:val="BodyText"/>
        <w:numPr>
          <w:ilvl w:val="1"/>
          <w:numId w:val="23"/>
        </w:numPr>
        <w:rPr>
          <w:lang w:val="en-US"/>
        </w:rPr>
      </w:pPr>
      <w:r w:rsidRPr="005F13C4">
        <w:rPr>
          <w:i/>
          <w:lang w:val="en-US"/>
        </w:rPr>
        <w:t>reestablishment</w:t>
      </w:r>
      <w:r>
        <w:rPr>
          <w:lang w:val="en-US"/>
        </w:rPr>
        <w:t xml:space="preserve"> field in the PDCP configuration triggering PDCP reestablishment for each DRB and SRB</w:t>
      </w:r>
    </w:p>
    <w:p w14:paraId="4F807261" w14:textId="2C5FD5AA" w:rsidR="005F13C4" w:rsidRPr="00D36A1C" w:rsidRDefault="005F13C4" w:rsidP="005F13C4">
      <w:pPr>
        <w:pStyle w:val="BodyText"/>
        <w:numPr>
          <w:ilvl w:val="1"/>
          <w:numId w:val="23"/>
        </w:numPr>
        <w:rPr>
          <w:ins w:id="447" w:author="Ericsson User" w:date="2017-09-28T08:43:00Z"/>
          <w:lang w:val="en-US"/>
          <w:rPrChange w:id="448" w:author="Ericsson User" w:date="2017-09-28T08:43:00Z">
            <w:rPr>
              <w:ins w:id="449" w:author="Ericsson User" w:date="2017-09-28T08:43:00Z"/>
            </w:rPr>
          </w:rPrChange>
        </w:rPr>
      </w:pPr>
      <w:r w:rsidRPr="005F13C4">
        <w:rPr>
          <w:i/>
        </w:rPr>
        <w:t>synchronousReconfiguration</w:t>
      </w:r>
      <w:r>
        <w:t xml:space="preserve"> field triggering </w:t>
      </w:r>
      <w:r w:rsidR="00426C99">
        <w:t xml:space="preserve">RLC re-establishment, </w:t>
      </w:r>
      <w:r>
        <w:t>MAC reset and random access</w:t>
      </w:r>
    </w:p>
    <w:p w14:paraId="7394A083" w14:textId="78E81BD1" w:rsidR="00D36A1C" w:rsidRPr="005F13C4" w:rsidRDefault="00D36A1C">
      <w:pPr>
        <w:pStyle w:val="BodyText"/>
        <w:numPr>
          <w:ilvl w:val="0"/>
          <w:numId w:val="23"/>
        </w:numPr>
        <w:rPr>
          <w:lang w:val="en-US"/>
        </w:rPr>
        <w:pPrChange w:id="450" w:author="Ericsson User" w:date="2017-09-28T08:43:00Z">
          <w:pPr>
            <w:pStyle w:val="BodyText"/>
            <w:numPr>
              <w:ilvl w:val="1"/>
              <w:numId w:val="23"/>
            </w:numPr>
            <w:ind w:left="1440" w:hanging="360"/>
          </w:pPr>
        </w:pPrChange>
      </w:pPr>
      <w:ins w:id="451" w:author="Ericsson User" w:date="2017-09-28T08:43:00Z">
        <w:r>
          <w:rPr>
            <w:i/>
          </w:rPr>
          <w:t xml:space="preserve">scg-counter </w:t>
        </w:r>
        <w:r w:rsidRPr="00D36A1C">
          <w:rPr>
            <w:rPrChange w:id="452" w:author="Ericsson User" w:date="2017-09-28T08:44:00Z">
              <w:rPr>
                <w:i/>
              </w:rPr>
            </w:rPrChange>
          </w:rPr>
          <w:t>to change S-KeNB</w:t>
        </w:r>
      </w:ins>
    </w:p>
    <w:p w14:paraId="2A21756D" w14:textId="71F94D2D" w:rsidR="001E7783" w:rsidRDefault="00CC457E" w:rsidP="005F13C4">
      <w:pPr>
        <w:rPr>
          <w:lang w:val="en-US"/>
        </w:rPr>
      </w:pPr>
      <w:r w:rsidRPr="00CC457E">
        <w:rPr>
          <w:lang w:val="en-US"/>
        </w:rPr>
        <w:t xml:space="preserve">Rapporteur understanding is also that new procedure “HO without key change” is not applicable to LTE MeNB. The related agreement for </w:t>
      </w:r>
      <w:r w:rsidR="00D76921">
        <w:rPr>
          <w:lang w:val="en-US"/>
        </w:rPr>
        <w:t xml:space="preserve">the </w:t>
      </w:r>
      <w:r w:rsidRPr="00CC457E">
        <w:rPr>
          <w:lang w:val="en-US"/>
        </w:rPr>
        <w:t>NR master was following</w:t>
      </w:r>
      <w:r w:rsidR="001E7783">
        <w:rPr>
          <w:lang w:val="en-US"/>
        </w:rPr>
        <w:t xml:space="preserve"> from RAN2#96:</w:t>
      </w:r>
    </w:p>
    <w:p w14:paraId="1D117A15" w14:textId="77777777" w:rsidR="001E7783" w:rsidRDefault="001E7783" w:rsidP="001E7783">
      <w:pPr>
        <w:pStyle w:val="Doc-text2"/>
        <w:pBdr>
          <w:top w:val="single" w:sz="4" w:space="1" w:color="auto"/>
          <w:left w:val="single" w:sz="4" w:space="4" w:color="auto"/>
          <w:bottom w:val="single" w:sz="4" w:space="1" w:color="auto"/>
          <w:right w:val="single" w:sz="4" w:space="4" w:color="auto"/>
        </w:pBdr>
      </w:pPr>
      <w:r>
        <w:t>2</w:t>
      </w:r>
      <w:r w:rsidRPr="00797B5C">
        <w:t>:</w:t>
      </w:r>
      <w:r w:rsidRPr="00797B5C">
        <w:tab/>
        <w:t xml:space="preserve">RRC involved handover </w:t>
      </w:r>
      <w:r>
        <w:t xml:space="preserve">with and </w:t>
      </w:r>
      <w:r w:rsidRPr="00797B5C">
        <w:t xml:space="preserve">without </w:t>
      </w:r>
      <w:r>
        <w:t>PDCP</w:t>
      </w:r>
      <w:r w:rsidRPr="00797B5C">
        <w:t xml:space="preserve"> entity </w:t>
      </w:r>
      <w:r>
        <w:t>re-establishment</w:t>
      </w:r>
      <w:r w:rsidRPr="00797B5C">
        <w:t xml:space="preserve"> is supported.</w:t>
      </w:r>
      <w:r>
        <w:t xml:space="preserve"> (Confirmation required from SA3 that handover without security key change is acceptable)</w:t>
      </w:r>
    </w:p>
    <w:p w14:paraId="59155D63" w14:textId="3466A324" w:rsidR="00CC457E" w:rsidRPr="00CC457E" w:rsidRDefault="00CC457E" w:rsidP="005F13C4">
      <w:pPr>
        <w:rPr>
          <w:lang w:val="en-US"/>
        </w:rPr>
      </w:pPr>
    </w:p>
    <w:p w14:paraId="1C9B3A7A" w14:textId="77777777" w:rsidR="00CC457E" w:rsidRDefault="00CC457E" w:rsidP="005F13C4">
      <w:pPr>
        <w:rPr>
          <w:b/>
          <w:lang w:val="en-US"/>
        </w:rPr>
      </w:pPr>
    </w:p>
    <w:p w14:paraId="02EBD2F4" w14:textId="28F5A711" w:rsidR="005F13C4" w:rsidRPr="005F13C4" w:rsidRDefault="005F13C4" w:rsidP="005F13C4">
      <w:pPr>
        <w:rPr>
          <w:lang w:val="en-US"/>
        </w:rPr>
      </w:pPr>
      <w:r w:rsidRPr="005F13C4">
        <w:rPr>
          <w:b/>
          <w:lang w:val="en-US"/>
        </w:rPr>
        <w:t xml:space="preserve">Question </w:t>
      </w:r>
      <w:ins w:id="453" w:author="Ericsson User" w:date="2017-09-21T17:20:00Z">
        <w:r w:rsidR="006E6065">
          <w:rPr>
            <w:b/>
            <w:lang w:val="en-US"/>
          </w:rPr>
          <w:t>4</w:t>
        </w:r>
      </w:ins>
      <w:del w:id="454" w:author="Ericsson User" w:date="2017-09-21T17:20:00Z">
        <w:r w:rsidRPr="005F13C4" w:rsidDel="006E6065">
          <w:rPr>
            <w:b/>
            <w:lang w:val="en-US"/>
          </w:rPr>
          <w:delText>3</w:delText>
        </w:r>
      </w:del>
      <w:r w:rsidRPr="005F13C4">
        <w:rPr>
          <w:b/>
          <w:lang w:val="en-US"/>
        </w:rPr>
        <w:t>:</w:t>
      </w:r>
      <w:r w:rsidRPr="005F13C4">
        <w:rPr>
          <w:lang w:val="en-US"/>
        </w:rPr>
        <w:t xml:space="preserve"> </w:t>
      </w:r>
      <w:r w:rsidR="00CC457E">
        <w:rPr>
          <w:lang w:val="en-US"/>
        </w:rPr>
        <w:t>Companies comments on MeNB HO procedure and required signalling</w:t>
      </w:r>
    </w:p>
    <w:tbl>
      <w:tblPr>
        <w:tblStyle w:val="TableGrid"/>
        <w:tblW w:w="0" w:type="auto"/>
        <w:tblLook w:val="04A0" w:firstRow="1" w:lastRow="0" w:firstColumn="1" w:lastColumn="0" w:noHBand="0" w:noVBand="1"/>
      </w:tblPr>
      <w:tblGrid>
        <w:gridCol w:w="2263"/>
        <w:gridCol w:w="7366"/>
      </w:tblGrid>
      <w:tr w:rsidR="005F13C4" w14:paraId="0346733B" w14:textId="77777777" w:rsidTr="00F61686">
        <w:tc>
          <w:tcPr>
            <w:tcW w:w="2263" w:type="dxa"/>
            <w:shd w:val="clear" w:color="auto" w:fill="BDD6EE" w:themeFill="accent1" w:themeFillTint="66"/>
          </w:tcPr>
          <w:p w14:paraId="2C088A26" w14:textId="77777777" w:rsidR="005F13C4" w:rsidRDefault="005F13C4" w:rsidP="00F61686">
            <w:pPr>
              <w:rPr>
                <w:lang w:val="en-US"/>
              </w:rPr>
            </w:pPr>
            <w:r>
              <w:rPr>
                <w:lang w:val="en-US"/>
              </w:rPr>
              <w:t>Company</w:t>
            </w:r>
          </w:p>
        </w:tc>
        <w:tc>
          <w:tcPr>
            <w:tcW w:w="7366" w:type="dxa"/>
            <w:shd w:val="clear" w:color="auto" w:fill="BDD6EE" w:themeFill="accent1" w:themeFillTint="66"/>
          </w:tcPr>
          <w:p w14:paraId="5EA88D6D" w14:textId="77777777" w:rsidR="005F13C4" w:rsidRDefault="005F13C4" w:rsidP="00F61686">
            <w:pPr>
              <w:rPr>
                <w:lang w:val="en-US"/>
              </w:rPr>
            </w:pPr>
            <w:r>
              <w:rPr>
                <w:lang w:val="en-US"/>
              </w:rPr>
              <w:t xml:space="preserve">Views </w:t>
            </w:r>
          </w:p>
        </w:tc>
      </w:tr>
      <w:tr w:rsidR="005F13C4" w14:paraId="1761F9FE" w14:textId="77777777" w:rsidTr="00F61686">
        <w:tc>
          <w:tcPr>
            <w:tcW w:w="2263" w:type="dxa"/>
          </w:tcPr>
          <w:p w14:paraId="40BF4FBD" w14:textId="581E8056" w:rsidR="005F13C4" w:rsidRDefault="006A77A0" w:rsidP="00F61686">
            <w:pPr>
              <w:rPr>
                <w:lang w:val="en-US" w:eastAsia="ja-JP"/>
              </w:rPr>
            </w:pPr>
            <w:ins w:id="455" w:author="NTT DOCOMO, INC." w:date="2017-09-19T20:17:00Z">
              <w:r>
                <w:rPr>
                  <w:rFonts w:hint="eastAsia"/>
                  <w:lang w:val="en-US" w:eastAsia="ja-JP"/>
                </w:rPr>
                <w:t>NTT DOCOMO</w:t>
              </w:r>
            </w:ins>
          </w:p>
        </w:tc>
        <w:tc>
          <w:tcPr>
            <w:tcW w:w="7366" w:type="dxa"/>
          </w:tcPr>
          <w:p w14:paraId="0662CD13" w14:textId="4918E9D2" w:rsidR="005F13C4" w:rsidRDefault="006A77A0" w:rsidP="00F61686">
            <w:pPr>
              <w:rPr>
                <w:lang w:val="en-US" w:eastAsia="ja-JP"/>
              </w:rPr>
            </w:pPr>
            <w:ins w:id="456" w:author="NTT DOCOMO, INC." w:date="2017-09-19T20:23:00Z">
              <w:r>
                <w:rPr>
                  <w:rFonts w:hint="eastAsia"/>
                  <w:lang w:val="en-US" w:eastAsia="ja-JP"/>
                </w:rPr>
                <w:t xml:space="preserve">We agree on the actions required on the MCG/SCG legs described in this sub-clause. </w:t>
              </w:r>
            </w:ins>
            <w:ins w:id="457" w:author="NTT DOCOMO, INC." w:date="2017-09-19T20:25:00Z">
              <w:r>
                <w:rPr>
                  <w:rFonts w:hint="eastAsia"/>
                  <w:lang w:val="en-US" w:eastAsia="ja-JP"/>
                </w:rPr>
                <w:t xml:space="preserve">We also understand that HO w/o key change is not applicable to LTE. The necessary fields </w:t>
              </w:r>
            </w:ins>
            <w:ins w:id="458" w:author="NTT DOCOMO, INC." w:date="2017-09-19T20:26:00Z">
              <w:r>
                <w:rPr>
                  <w:lang w:val="en-US" w:eastAsia="ja-JP"/>
                </w:rPr>
                <w:t>signaled</w:t>
              </w:r>
            </w:ins>
            <w:ins w:id="459" w:author="NTT DOCOMO, INC." w:date="2017-09-19T20:25:00Z">
              <w:r>
                <w:rPr>
                  <w:rFonts w:hint="eastAsia"/>
                  <w:lang w:val="en-US" w:eastAsia="ja-JP"/>
                </w:rPr>
                <w:t xml:space="preserve"> </w:t>
              </w:r>
            </w:ins>
            <w:ins w:id="460" w:author="NTT DOCOMO, INC." w:date="2017-09-19T20:26:00Z">
              <w:r>
                <w:rPr>
                  <w:rFonts w:hint="eastAsia"/>
                  <w:lang w:val="en-US" w:eastAsia="ja-JP"/>
                </w:rPr>
                <w:t xml:space="preserve">to </w:t>
              </w:r>
              <w:r>
                <w:rPr>
                  <w:lang w:val="en-US" w:eastAsia="ja-JP"/>
                </w:rPr>
                <w:t>the</w:t>
              </w:r>
              <w:r>
                <w:rPr>
                  <w:rFonts w:hint="eastAsia"/>
                  <w:lang w:val="en-US" w:eastAsia="ja-JP"/>
                </w:rPr>
                <w:t xml:space="preserve"> UE </w:t>
              </w:r>
              <w:r w:rsidR="00CD66BF">
                <w:rPr>
                  <w:rFonts w:hint="eastAsia"/>
                  <w:lang w:val="en-US" w:eastAsia="ja-JP"/>
                </w:rPr>
                <w:t xml:space="preserve">, in particular </w:t>
              </w:r>
            </w:ins>
            <w:ins w:id="461" w:author="NTT DOCOMO, INC." w:date="2017-09-19T20:32:00Z">
              <w:r w:rsidR="00CD66BF">
                <w:rPr>
                  <w:rFonts w:hint="eastAsia"/>
                  <w:lang w:val="en-US" w:eastAsia="ja-JP"/>
                </w:rPr>
                <w:t>for</w:t>
              </w:r>
            </w:ins>
            <w:ins w:id="462" w:author="NTT DOCOMO, INC." w:date="2017-09-19T20:26:00Z">
              <w:r>
                <w:rPr>
                  <w:rFonts w:hint="eastAsia"/>
                  <w:lang w:val="en-US" w:eastAsia="ja-JP"/>
                </w:rPr>
                <w:t xml:space="preserve"> the SCG leg is up to how </w:t>
              </w:r>
              <w:r>
                <w:rPr>
                  <w:lang w:val="en-US" w:eastAsia="ja-JP"/>
                </w:rPr>
                <w:t>“</w:t>
              </w:r>
              <w:r>
                <w:rPr>
                  <w:rFonts w:hint="eastAsia"/>
                  <w:lang w:val="en-US" w:eastAsia="ja-JP"/>
                </w:rPr>
                <w:t xml:space="preserve">SCG change </w:t>
              </w:r>
              <w:r>
                <w:rPr>
                  <w:lang w:val="en-US" w:eastAsia="ja-JP"/>
                </w:rPr>
                <w:t>“</w:t>
              </w:r>
              <w:r>
                <w:rPr>
                  <w:rFonts w:hint="eastAsia"/>
                  <w:lang w:val="en-US" w:eastAsia="ja-JP"/>
                </w:rPr>
                <w:t xml:space="preserve"> is defined, which is discussed in the next question (Q4).</w:t>
              </w:r>
            </w:ins>
          </w:p>
        </w:tc>
      </w:tr>
      <w:tr w:rsidR="00A64A3F" w14:paraId="64EE7FAC" w14:textId="77777777" w:rsidTr="00F61686">
        <w:tc>
          <w:tcPr>
            <w:tcW w:w="2263" w:type="dxa"/>
          </w:tcPr>
          <w:p w14:paraId="24C03F92" w14:textId="38480115" w:rsidR="00A64A3F" w:rsidRDefault="00A64A3F" w:rsidP="00A64A3F">
            <w:pPr>
              <w:rPr>
                <w:lang w:val="en-US"/>
              </w:rPr>
            </w:pPr>
            <w:ins w:id="463" w:author="Intel4" w:date="2017-09-20T19:04:00Z">
              <w:r>
                <w:rPr>
                  <w:lang w:val="en-US"/>
                </w:rPr>
                <w:t>Intel</w:t>
              </w:r>
            </w:ins>
          </w:p>
        </w:tc>
        <w:tc>
          <w:tcPr>
            <w:tcW w:w="7366" w:type="dxa"/>
          </w:tcPr>
          <w:p w14:paraId="3D5E5054" w14:textId="7259F959" w:rsidR="00A64A3F" w:rsidRDefault="00A64A3F" w:rsidP="00A64A3F">
            <w:pPr>
              <w:jc w:val="left"/>
              <w:rPr>
                <w:ins w:id="464" w:author="Ericsson User" w:date="2017-09-21T15:16:00Z"/>
                <w:lang w:val="en-US"/>
              </w:rPr>
            </w:pPr>
            <w:ins w:id="465" w:author="Intel4" w:date="2017-09-20T19:04:00Z">
              <w:r>
                <w:rPr>
                  <w:lang w:val="en-US"/>
                </w:rPr>
                <w:t xml:space="preserve">The UE behavior of receiving </w:t>
              </w:r>
              <w:r w:rsidRPr="00B52E72">
                <w:rPr>
                  <w:i/>
                  <w:lang w:val="en-US"/>
                </w:rPr>
                <w:t>mobilityControlInfo</w:t>
              </w:r>
              <w:r>
                <w:rPr>
                  <w:lang w:val="en-US"/>
                </w:rPr>
                <w:t xml:space="preserve"> should only affect the DRBs and SRBs using LTE PDCP and their corresponding RLC. It will also result in triggering MCG MAC reset as well as random access.  Both of these are in line with existing LTE behavior.</w:t>
              </w:r>
            </w:ins>
          </w:p>
          <w:p w14:paraId="00BFC3AC" w14:textId="0152C48C" w:rsidR="008D34F5" w:rsidDel="00576555" w:rsidRDefault="008D34F5" w:rsidP="00A64A3F">
            <w:pPr>
              <w:jc w:val="left"/>
              <w:rPr>
                <w:ins w:id="466" w:author="Intel4" w:date="2017-09-20T19:04:00Z"/>
                <w:del w:id="467" w:author="Ericsson User" w:date="2017-09-21T16:34:00Z"/>
                <w:lang w:val="en-US"/>
              </w:rPr>
            </w:pPr>
          </w:p>
          <w:p w14:paraId="663C8E37" w14:textId="282120A6" w:rsidR="00A64A3F" w:rsidRDefault="00A64A3F" w:rsidP="00A64A3F">
            <w:pPr>
              <w:rPr>
                <w:ins w:id="468" w:author="Ericsson User" w:date="2017-09-21T15:18:00Z"/>
                <w:lang w:val="en-US"/>
              </w:rPr>
            </w:pPr>
            <w:ins w:id="469" w:author="Intel4" w:date="2017-09-20T19:04:00Z">
              <w:r>
                <w:rPr>
                  <w:lang w:val="en-US"/>
                </w:rPr>
                <w:t xml:space="preserve">For DRBs and SRBs using NR PDCP (i.e. unified RBs in the radio bearer configuration container), the </w:t>
              </w:r>
              <w:r w:rsidRPr="005F13C4">
                <w:rPr>
                  <w:i/>
                  <w:lang w:val="en-US"/>
                </w:rPr>
                <w:t>reestablishment</w:t>
              </w:r>
              <w:r>
                <w:rPr>
                  <w:lang w:val="en-US"/>
                </w:rPr>
                <w:t xml:space="preserve"> field in the PDCP configuration can trigger PDCP reestablishment for each DRB and SRB. </w:t>
              </w:r>
              <w:r w:rsidRPr="0056692A">
                <w:rPr>
                  <w:lang w:val="en-US"/>
                </w:rPr>
                <w:t>The RLC re-establishment on the MCG/SCG leg can be achieved via explicit release and addition of the RLC configuration for each DRB and SRB with a MCG/SCG leg</w:t>
              </w:r>
            </w:ins>
            <w:ins w:id="470" w:author="Intel4" w:date="2017-09-20T19:06:00Z">
              <w:r>
                <w:rPr>
                  <w:lang w:val="en-US"/>
                </w:rPr>
                <w:t xml:space="preserve"> (i.e. release and add </w:t>
              </w:r>
              <w:r>
                <w:rPr>
                  <w:lang w:val="en-US"/>
                </w:rPr>
                <w:lastRenderedPageBreak/>
                <w:t>of logical channel for DRB and SRB). If delta signaling is not supported for release and add, it will be useful to have an explicit signaling for the RLC re-establishment.</w:t>
              </w:r>
            </w:ins>
            <w:ins w:id="471" w:author="Intel4" w:date="2017-09-20T19:04:00Z">
              <w:r>
                <w:rPr>
                  <w:lang w:val="en-US"/>
                </w:rPr>
                <w:t xml:space="preserve"> However, we note that LTE RLC also need to first perform re-establishment to deliver buffers packets to upper layers.</w:t>
              </w:r>
            </w:ins>
            <w:ins w:id="472" w:author="Intel4" w:date="2017-09-20T19:05:00Z">
              <w:r>
                <w:rPr>
                  <w:lang w:val="en-US"/>
                </w:rPr>
                <w:t xml:space="preserve"> </w:t>
              </w:r>
            </w:ins>
            <w:ins w:id="473" w:author="Intel4" w:date="2017-09-20T19:04:00Z">
              <w:r>
                <w:rPr>
                  <w:lang w:val="en-US"/>
                </w:rPr>
                <w:t xml:space="preserve">There is no need to couple RLC re-establishment with </w:t>
              </w:r>
              <w:r w:rsidRPr="00F25DEC">
                <w:rPr>
                  <w:i/>
                  <w:lang w:val="en-US"/>
                </w:rPr>
                <w:t>synchronousReconfiguration</w:t>
              </w:r>
              <w:r>
                <w:rPr>
                  <w:i/>
                  <w:lang w:val="en-US"/>
                </w:rPr>
                <w:t xml:space="preserve"> </w:t>
              </w:r>
              <w:r>
                <w:rPr>
                  <w:lang w:val="en-US"/>
                </w:rPr>
                <w:t>for the unified bearers.</w:t>
              </w:r>
            </w:ins>
          </w:p>
          <w:p w14:paraId="27EE97E4" w14:textId="77777777" w:rsidR="008D34F5" w:rsidRDefault="008D34F5" w:rsidP="00A64A3F">
            <w:pPr>
              <w:rPr>
                <w:ins w:id="474" w:author="Ericsson User" w:date="2017-09-21T15:18:00Z"/>
                <w:lang w:val="en-US"/>
              </w:rPr>
            </w:pPr>
            <w:ins w:id="475" w:author="Ericsson User" w:date="2017-09-21T15:18:00Z">
              <w:r>
                <w:rPr>
                  <w:lang w:val="en-US"/>
                </w:rPr>
                <w:t xml:space="preserve">Rapporteur: </w:t>
              </w:r>
            </w:ins>
          </w:p>
          <w:p w14:paraId="2F7A19E2" w14:textId="1777DE4E" w:rsidR="00576555" w:rsidRDefault="00576555" w:rsidP="00A64A3F">
            <w:pPr>
              <w:rPr>
                <w:ins w:id="476" w:author="Ericsson User" w:date="2017-09-21T16:39:00Z"/>
                <w:lang w:val="en-US"/>
              </w:rPr>
            </w:pPr>
            <w:ins w:id="477" w:author="Ericsson User" w:date="2017-09-21T16:34:00Z">
              <w:r>
                <w:rPr>
                  <w:lang w:val="en-US"/>
                </w:rPr>
                <w:t xml:space="preserve">We are wondering what scenario is not supported by having a bit to trigger PDCP establishment and then </w:t>
              </w:r>
            </w:ins>
            <w:ins w:id="478" w:author="Ericsson User" w:date="2017-09-21T16:35:00Z">
              <w:r w:rsidRPr="00F25DEC">
                <w:rPr>
                  <w:i/>
                  <w:lang w:val="en-US"/>
                </w:rPr>
                <w:t>synchronousReconfiguration</w:t>
              </w:r>
              <w:r>
                <w:rPr>
                  <w:i/>
                  <w:lang w:val="en-US"/>
                </w:rPr>
                <w:t xml:space="preserve"> </w:t>
              </w:r>
              <w:r>
                <w:rPr>
                  <w:lang w:val="en-US"/>
                </w:rPr>
                <w:t>triggering RLC re-establishment and MAC reset</w:t>
              </w:r>
            </w:ins>
            <w:ins w:id="479" w:author="Ericsson User" w:date="2017-09-21T16:34:00Z">
              <w:r>
                <w:rPr>
                  <w:lang w:val="en-US"/>
                </w:rPr>
                <w:t>?</w:t>
              </w:r>
            </w:ins>
            <w:ins w:id="480" w:author="Ericsson User" w:date="2017-09-21T16:36:00Z">
              <w:r>
                <w:rPr>
                  <w:lang w:val="en-US"/>
                </w:rPr>
                <w:t xml:space="preserve"> Having separate bit for the RLC re-establishment would trigger even more cases which are not necessarily agreed to be supported.</w:t>
              </w:r>
            </w:ins>
          </w:p>
          <w:p w14:paraId="1728E9A9" w14:textId="0F7EF514" w:rsidR="008D34F5" w:rsidRPr="001B23B2" w:rsidDel="001B23B2" w:rsidRDefault="001B23B2" w:rsidP="00A64A3F">
            <w:pPr>
              <w:rPr>
                <w:del w:id="481" w:author="Ericsson User" w:date="2017-09-21T16:39:00Z"/>
                <w:i/>
                <w:lang w:val="en-US"/>
              </w:rPr>
            </w:pPr>
            <w:ins w:id="482" w:author="Intel4" w:date="2017-09-21T22:51:00Z">
              <w:r w:rsidRPr="001B23B2">
                <w:rPr>
                  <w:b/>
                  <w:lang w:val="en-US"/>
                </w:rPr>
                <w:t>[[</w:t>
              </w:r>
              <w:r>
                <w:rPr>
                  <w:lang w:val="en-US"/>
                </w:rPr>
                <w:t xml:space="preserve"> </w:t>
              </w:r>
              <w:r w:rsidRPr="001B23B2">
                <w:rPr>
                  <w:i/>
                  <w:lang w:val="en-US"/>
                </w:rPr>
                <w:t>In response to the Rapporteur’s question:</w:t>
              </w:r>
            </w:ins>
          </w:p>
          <w:p w14:paraId="2745830F" w14:textId="77777777" w:rsidR="001B23B2" w:rsidRPr="001B23B2" w:rsidRDefault="001B23B2" w:rsidP="001B23B2">
            <w:pPr>
              <w:rPr>
                <w:ins w:id="483" w:author="Intel4" w:date="2017-09-21T22:52:00Z"/>
                <w:rFonts w:ascii="Calibri" w:hAnsi="Calibri"/>
                <w:i/>
                <w:color w:val="1F497D"/>
                <w:lang w:eastAsia="en-US"/>
              </w:rPr>
            </w:pPr>
            <w:ins w:id="484" w:author="Intel4" w:date="2017-09-21T22:52:00Z">
              <w:r w:rsidRPr="001B23B2">
                <w:rPr>
                  <w:i/>
                  <w:color w:val="1F497D"/>
                </w:rPr>
                <w:t xml:space="preserve">From table 4, take for example the SCG -&gt; split with key change (PDCP: Re-establish, MCG RLC: Establish, MCG MAC: No action, SCG RLC: Re-establish, SCG MAC may not be reset), there is </w:t>
              </w:r>
              <w:r w:rsidRPr="00A2040C">
                <w:rPr>
                  <w:i/>
                  <w:color w:val="1F497D"/>
                </w:rPr>
                <w:t>a need to re-establish the RLC without MAC reset.  Then our main suggestion for this RLC re-establishment is to release and add of logical channel.  We think this can be done using delta configuration.   We are suggesting the RLC re-establishment bit only if companies feel that this kind of delta configuration across release and add cannot be supported.</w:t>
              </w:r>
              <w:r w:rsidRPr="001B23B2">
                <w:rPr>
                  <w:i/>
                  <w:color w:val="1F497D"/>
                </w:rPr>
                <w:t xml:space="preserve">   And we suggested to generalise this mechanism for all cases.  It is then up to network to ensure that it configures the desired L2 behaviour in the UE.  </w:t>
              </w:r>
            </w:ins>
          </w:p>
          <w:p w14:paraId="51BB7D62" w14:textId="686AE2C2" w:rsidR="001B23B2" w:rsidRPr="001B23B2" w:rsidRDefault="001B23B2" w:rsidP="00A64A3F">
            <w:pPr>
              <w:rPr>
                <w:ins w:id="485" w:author="Intel4" w:date="2017-09-21T22:51:00Z"/>
                <w:b/>
                <w:lang w:val="en-US"/>
              </w:rPr>
            </w:pPr>
            <w:ins w:id="486" w:author="Intel4" w:date="2017-09-21T22:51:00Z">
              <w:r w:rsidRPr="001B23B2">
                <w:rPr>
                  <w:b/>
                  <w:lang w:val="en-US"/>
                </w:rPr>
                <w:t>]]</w:t>
              </w:r>
            </w:ins>
          </w:p>
          <w:p w14:paraId="20C60998" w14:textId="6CDEA9EC" w:rsidR="001B23B2" w:rsidRDefault="00D36A1C" w:rsidP="00A64A3F">
            <w:pPr>
              <w:rPr>
                <w:ins w:id="487" w:author="Ericsson User" w:date="2017-09-28T08:48:00Z"/>
                <w:lang w:val="en-US"/>
              </w:rPr>
            </w:pPr>
            <w:ins w:id="488" w:author="Ericsson User" w:date="2017-09-28T08:44:00Z">
              <w:r>
                <w:rPr>
                  <w:lang w:val="en-US"/>
                </w:rPr>
                <w:t>Rapporteur2: With respect to SCG-&gt;Split change: RLC re-establishment in this case</w:t>
              </w:r>
            </w:ins>
            <w:ins w:id="489" w:author="Ericsson User" w:date="2017-09-28T08:45:00Z">
              <w:r>
                <w:rPr>
                  <w:lang w:val="en-US"/>
                </w:rPr>
                <w:t xml:space="preserve"> can be achieved by release and add of RLC entity which triggers</w:t>
              </w:r>
            </w:ins>
            <w:ins w:id="490" w:author="Ericsson User" w:date="2017-09-28T08:47:00Z">
              <w:r>
                <w:rPr>
                  <w:lang w:val="en-US"/>
                </w:rPr>
                <w:t xml:space="preserve"> discarding of all pending RLC PDUs (as proposed in the TP Section </w:t>
              </w:r>
            </w:ins>
            <w:ins w:id="491" w:author="Ericsson User" w:date="2017-09-28T08:48:00Z">
              <w:r>
                <w:rPr>
                  <w:lang w:val="en-US"/>
                </w:rPr>
                <w:t>“logical channel release”).</w:t>
              </w:r>
            </w:ins>
            <w:ins w:id="492" w:author="Ericsson User" w:date="2017-09-28T12:25:00Z">
              <w:r w:rsidR="00512054">
                <w:rPr>
                  <w:lang w:val="en-US"/>
                </w:rPr>
                <w:t xml:space="preserve"> This would be alig</w:t>
              </w:r>
            </w:ins>
            <w:ins w:id="493" w:author="Ericsson User" w:date="2017-09-28T12:26:00Z">
              <w:r w:rsidR="00512054">
                <w:rPr>
                  <w:lang w:val="en-US"/>
                </w:rPr>
                <w:t>n</w:t>
              </w:r>
            </w:ins>
            <w:ins w:id="494" w:author="Ericsson User" w:date="2017-09-28T12:25:00Z">
              <w:r w:rsidR="00512054">
                <w:rPr>
                  <w:lang w:val="en-US"/>
                </w:rPr>
                <w:t xml:space="preserve">ed with the agreement that bearer type change can be done with release and add of </w:t>
              </w:r>
            </w:ins>
            <w:ins w:id="495" w:author="Ericsson User" w:date="2017-09-28T12:26:00Z">
              <w:r w:rsidR="00512054">
                <w:rPr>
                  <w:lang w:val="en-US"/>
                </w:rPr>
                <w:t xml:space="preserve">the </w:t>
              </w:r>
            </w:ins>
            <w:ins w:id="496" w:author="Ericsson User" w:date="2017-09-28T12:25:00Z">
              <w:r w:rsidR="00512054">
                <w:rPr>
                  <w:lang w:val="en-US"/>
                </w:rPr>
                <w:t>RLC entity and logical channel.</w:t>
              </w:r>
            </w:ins>
          </w:p>
          <w:p w14:paraId="0F878DC9" w14:textId="19327293" w:rsidR="00D36A1C" w:rsidRDefault="00512054" w:rsidP="00A64A3F">
            <w:pPr>
              <w:rPr>
                <w:ins w:id="497" w:author="Ericsson User" w:date="2017-09-28T08:48:00Z"/>
                <w:lang w:val="en-US"/>
              </w:rPr>
            </w:pPr>
            <w:ins w:id="498" w:author="Ericsson User" w:date="2017-09-28T12:27:00Z">
              <w:r>
                <w:rPr>
                  <w:lang w:val="en-US"/>
                </w:rPr>
                <w:t>Even there is no MAC reset, some mechanism is needed that the MAC PDUs with the old key do not end up to the PDCP entity.</w:t>
              </w:r>
            </w:ins>
            <w:ins w:id="499" w:author="Ericsson User" w:date="2017-09-28T12:28:00Z">
              <w:r>
                <w:rPr>
                  <w:lang w:val="en-US"/>
                </w:rPr>
                <w:t xml:space="preserve"> The agreed</w:t>
              </w:r>
            </w:ins>
            <w:ins w:id="500" w:author="Ericsson User" w:date="2017-09-28T08:54:00Z">
              <w:r w:rsidR="00D36A1C">
                <w:rPr>
                  <w:lang w:val="en-US"/>
                </w:rPr>
                <w:t xml:space="preserve"> “N</w:t>
              </w:r>
            </w:ins>
            <w:ins w:id="501" w:author="Ericsson User" w:date="2017-09-28T08:51:00Z">
              <w:r w:rsidR="00D36A1C">
                <w:rPr>
                  <w:lang w:val="en-US"/>
                </w:rPr>
                <w:t>ote</w:t>
              </w:r>
            </w:ins>
            <w:ins w:id="502" w:author="Ericsson User" w:date="2017-09-28T08:54:00Z">
              <w:r w:rsidR="00D36A1C">
                <w:rPr>
                  <w:lang w:val="en-US"/>
                </w:rPr>
                <w:t>”</w:t>
              </w:r>
            </w:ins>
            <w:ins w:id="503" w:author="Ericsson User" w:date="2017-09-28T08:51:00Z">
              <w:r w:rsidR="00D36A1C">
                <w:rPr>
                  <w:lang w:val="en-US"/>
                </w:rPr>
                <w:t xml:space="preserve"> suggests that this can be achieved by logical channel ID change. However, with the current signalling structure,</w:t>
              </w:r>
            </w:ins>
            <w:ins w:id="504" w:author="Ericsson User" w:date="2017-09-28T08:52:00Z">
              <w:r w:rsidR="00D36A1C">
                <w:rPr>
                  <w:lang w:val="en-US"/>
                </w:rPr>
                <w:t xml:space="preserve"> logical channels are in their own list with own</w:t>
              </w:r>
            </w:ins>
            <w:ins w:id="505" w:author="Ericsson User" w:date="2017-09-28T08:55:00Z">
              <w:r w:rsidR="00D36A1C">
                <w:rPr>
                  <w:lang w:val="en-US"/>
                </w:rPr>
                <w:t xml:space="preserve"> logical</w:t>
              </w:r>
            </w:ins>
            <w:ins w:id="506" w:author="Ericsson User" w:date="2017-09-28T08:52:00Z">
              <w:r w:rsidR="00D36A1C">
                <w:rPr>
                  <w:lang w:val="en-US"/>
                </w:rPr>
                <w:t xml:space="preserve"> ID.</w:t>
              </w:r>
            </w:ins>
            <w:ins w:id="507" w:author="Ericsson User" w:date="2017-09-28T08:55:00Z">
              <w:r w:rsidR="00D36A1C">
                <w:rPr>
                  <w:lang w:val="en-US"/>
                </w:rPr>
                <w:t xml:space="preserve"> Each logical channel is associated with the DRB-ID.</w:t>
              </w:r>
            </w:ins>
            <w:ins w:id="508" w:author="Ericsson User" w:date="2017-09-28T08:52:00Z">
              <w:r w:rsidR="00D36A1C">
                <w:rPr>
                  <w:lang w:val="en-US"/>
                </w:rPr>
                <w:t xml:space="preserve"> </w:t>
              </w:r>
            </w:ins>
            <w:ins w:id="509" w:author="Ericsson User" w:date="2017-09-28T08:56:00Z">
              <w:r w:rsidR="00D36A1C">
                <w:rPr>
                  <w:lang w:val="en-US"/>
                </w:rPr>
                <w:t>When logical channel</w:t>
              </w:r>
              <w:r w:rsidR="00086B08">
                <w:rPr>
                  <w:lang w:val="en-US"/>
                </w:rPr>
                <w:t xml:space="preserve"> ID is changed, there is need </w:t>
              </w:r>
            </w:ins>
            <w:ins w:id="510" w:author="Ericsson User" w:date="2017-09-28T12:42:00Z">
              <w:r w:rsidR="00086B08">
                <w:rPr>
                  <w:lang w:val="en-US"/>
                </w:rPr>
                <w:t xml:space="preserve">maintain the mapping </w:t>
              </w:r>
            </w:ins>
            <w:ins w:id="511" w:author="Ericsson User" w:date="2017-09-28T12:43:00Z">
              <w:r w:rsidR="00086B08">
                <w:rPr>
                  <w:lang w:val="en-US"/>
                </w:rPr>
                <w:t xml:space="preserve">to the corresponding radio bearer as RLC </w:t>
              </w:r>
            </w:ins>
            <w:ins w:id="512" w:author="Ericsson User" w:date="2017-09-28T15:48:00Z">
              <w:r w:rsidR="003F5FE2">
                <w:rPr>
                  <w:lang w:val="en-US"/>
                </w:rPr>
                <w:t>entity</w:t>
              </w:r>
            </w:ins>
            <w:ins w:id="513" w:author="Ericsson User" w:date="2017-09-28T12:43:00Z">
              <w:r w:rsidR="00086B08">
                <w:rPr>
                  <w:lang w:val="en-US"/>
                </w:rPr>
                <w:t xml:space="preserve"> needs to deliver packets to the corresponding PDCP entity</w:t>
              </w:r>
            </w:ins>
            <w:ins w:id="514" w:author="Ericsson User" w:date="2017-09-28T12:44:00Z">
              <w:r w:rsidR="00086B08">
                <w:rPr>
                  <w:lang w:val="en-US"/>
                </w:rPr>
                <w:t xml:space="preserve">. We think that this is rather complex and instead it is </w:t>
              </w:r>
            </w:ins>
            <w:ins w:id="515" w:author="Ericsson User" w:date="2017-09-28T12:45:00Z">
              <w:r w:rsidR="00086B08">
                <w:rPr>
                  <w:lang w:val="en-US"/>
                </w:rPr>
                <w:t>simpler</w:t>
              </w:r>
            </w:ins>
            <w:ins w:id="516" w:author="Ericsson User" w:date="2017-09-28T12:44:00Z">
              <w:r w:rsidR="00086B08">
                <w:rPr>
                  <w:lang w:val="en-US"/>
                </w:rPr>
                <w:t xml:space="preserve"> to just release and add the logical channel.</w:t>
              </w:r>
            </w:ins>
            <w:ins w:id="517" w:author="Ericsson User" w:date="2017-09-28T08:51:00Z">
              <w:r w:rsidR="00D36A1C">
                <w:rPr>
                  <w:lang w:val="en-US"/>
                </w:rPr>
                <w:t xml:space="preserve"> </w:t>
              </w:r>
            </w:ins>
          </w:p>
          <w:p w14:paraId="5F3FECC1" w14:textId="77777777" w:rsidR="00D36A1C" w:rsidRDefault="00D36A1C" w:rsidP="00A64A3F">
            <w:pPr>
              <w:rPr>
                <w:ins w:id="518" w:author="Intel4" w:date="2017-09-21T22:51:00Z"/>
                <w:lang w:val="en-US"/>
              </w:rPr>
            </w:pPr>
          </w:p>
          <w:p w14:paraId="3C28BCCE" w14:textId="77777777" w:rsidR="00A64A3F" w:rsidRDefault="00A64A3F" w:rsidP="00A64A3F">
            <w:pPr>
              <w:rPr>
                <w:ins w:id="519" w:author="Intel4" w:date="2017-09-20T19:04:00Z"/>
                <w:lang w:val="en-US"/>
              </w:rPr>
            </w:pPr>
            <w:ins w:id="520" w:author="Intel4" w:date="2017-09-20T19:04:00Z">
              <w:r>
                <w:rPr>
                  <w:lang w:val="en-US"/>
                </w:rPr>
                <w:t xml:space="preserve">The </w:t>
              </w:r>
              <w:r w:rsidRPr="00934AA5">
                <w:rPr>
                  <w:i/>
                  <w:lang w:val="en-US"/>
                </w:rPr>
                <w:t>SecurityConfigHO</w:t>
              </w:r>
              <w:r>
                <w:rPr>
                  <w:lang w:val="en-US"/>
                </w:rPr>
                <w:t xml:space="preserve"> will update the key for the DRBs and SRBs using LTE PDCP. It will also update the key for the MN.  radio bearer configuration for DRBs and SRBs will include an indication on which key to use  as mentioned in our response in Section 2.1. </w:t>
              </w:r>
            </w:ins>
          </w:p>
          <w:p w14:paraId="7E5383A6" w14:textId="01E0091A" w:rsidR="00A64A3F" w:rsidRDefault="00A64A3F" w:rsidP="00A64A3F">
            <w:pPr>
              <w:rPr>
                <w:lang w:val="en-US"/>
              </w:rPr>
            </w:pPr>
            <w:ins w:id="521" w:author="Intel4" w:date="2017-09-20T19:04:00Z">
              <w:r>
                <w:rPr>
                  <w:lang w:val="en-US"/>
                </w:rPr>
                <w:t>As mentioned in our response to Q2, the security configuration for SCG anchored DRB and SRB is contained in the SCG configuration (i.e. the NR RRCReconfiguration message). For this, an additional field needs to be added to SCG-configuration to provide the security configuration for the key calculation for the SCG.</w:t>
              </w:r>
            </w:ins>
          </w:p>
        </w:tc>
      </w:tr>
      <w:tr w:rsidR="00C62F32" w14:paraId="1BD7473E" w14:textId="77777777" w:rsidTr="00F61686">
        <w:tc>
          <w:tcPr>
            <w:tcW w:w="2263" w:type="dxa"/>
          </w:tcPr>
          <w:p w14:paraId="2CA4D9CE" w14:textId="2737BC04" w:rsidR="00C62F32" w:rsidRDefault="00C62F32" w:rsidP="00C62F32">
            <w:pPr>
              <w:rPr>
                <w:lang w:val="en-US"/>
              </w:rPr>
            </w:pPr>
            <w:ins w:id="522" w:author="Chun-Fan Tsai (蔡俊帆)" w:date="2017-09-21T09:30:00Z">
              <w:r>
                <w:rPr>
                  <w:lang w:val="en-US"/>
                </w:rPr>
                <w:lastRenderedPageBreak/>
                <w:t>MediaTek</w:t>
              </w:r>
            </w:ins>
          </w:p>
        </w:tc>
        <w:tc>
          <w:tcPr>
            <w:tcW w:w="7366" w:type="dxa"/>
          </w:tcPr>
          <w:p w14:paraId="2034A79E" w14:textId="77777777" w:rsidR="00C62F32" w:rsidRDefault="00C62F32" w:rsidP="00C62F32">
            <w:pPr>
              <w:rPr>
                <w:ins w:id="523" w:author="Chun-Fan Tsai (蔡俊帆)" w:date="2017-09-21T09:30:00Z"/>
                <w:lang w:val="en-US"/>
              </w:rPr>
            </w:pPr>
            <w:ins w:id="524" w:author="Chun-Fan Tsai (蔡俊帆)" w:date="2017-09-21T09:30:00Z">
              <w:r>
                <w:rPr>
                  <w:lang w:val="en-US"/>
                </w:rPr>
                <w:t xml:space="preserve">We agree that </w:t>
              </w:r>
              <w:r w:rsidRPr="00CC457E">
                <w:rPr>
                  <w:lang w:val="en-US"/>
                </w:rPr>
                <w:t>“HO without key chan</w:t>
              </w:r>
              <w:r>
                <w:rPr>
                  <w:lang w:val="en-US"/>
                </w:rPr>
                <w:t>ge” is not applicable to EN-DC.</w:t>
              </w:r>
            </w:ins>
          </w:p>
          <w:p w14:paraId="1F0F1ACA" w14:textId="748279EC" w:rsidR="00C62F32" w:rsidRDefault="00C62F32" w:rsidP="00C62F32">
            <w:pPr>
              <w:rPr>
                <w:ins w:id="525" w:author="Ericsson User" w:date="2017-09-21T16:39:00Z"/>
                <w:lang w:val="en-US"/>
              </w:rPr>
            </w:pPr>
            <w:ins w:id="526" w:author="Chun-Fan Tsai (蔡俊帆)" w:date="2017-09-21T09:30:00Z">
              <w:r>
                <w:rPr>
                  <w:lang w:val="en-US"/>
                </w:rPr>
                <w:t>For the parameters that should be signaled in SCG leg, we don’t know if the name “</w:t>
              </w:r>
              <w:r w:rsidRPr="005F13C4">
                <w:rPr>
                  <w:i/>
                </w:rPr>
                <w:t>synchronousReconfiguration</w:t>
              </w:r>
              <w:r>
                <w:rPr>
                  <w:lang w:val="en-US"/>
                </w:rPr>
                <w:t>” is agreed. We prefer to keep the name “</w:t>
              </w:r>
              <w:r w:rsidRPr="005F13C4">
                <w:rPr>
                  <w:i/>
                  <w:lang w:val="en-US"/>
                </w:rPr>
                <w:t>mobilityControlInfo</w:t>
              </w:r>
              <w:r>
                <w:rPr>
                  <w:lang w:val="en-US"/>
                </w:rPr>
                <w:t>” or “</w:t>
              </w:r>
              <w:r w:rsidRPr="005F13C4">
                <w:rPr>
                  <w:i/>
                  <w:lang w:val="en-US"/>
                </w:rPr>
                <w:t>mobilityControlInfo</w:t>
              </w:r>
              <w:r>
                <w:rPr>
                  <w:i/>
                  <w:lang w:val="en-US"/>
                </w:rPr>
                <w:t>SCG</w:t>
              </w:r>
              <w:r>
                <w:rPr>
                  <w:lang w:val="en-US"/>
                </w:rPr>
                <w:t xml:space="preserve">” as in LTE DC. </w:t>
              </w:r>
            </w:ins>
          </w:p>
          <w:p w14:paraId="4C8C56D5" w14:textId="327F2D6F" w:rsidR="00576555" w:rsidRDefault="00576555" w:rsidP="00C62F32">
            <w:pPr>
              <w:rPr>
                <w:ins w:id="527" w:author="Chun-Fan Tsai (蔡俊帆)" w:date="2017-09-21T09:30:00Z"/>
                <w:lang w:val="en-US"/>
              </w:rPr>
            </w:pPr>
            <w:ins w:id="528" w:author="Ericsson User" w:date="2017-09-21T16:39:00Z">
              <w:r>
                <w:rPr>
                  <w:lang w:val="en-US"/>
                </w:rPr>
                <w:t xml:space="preserve">Rapporteur: Note that in the TP there is only one IE for </w:t>
              </w:r>
              <w:r w:rsidRPr="00576555">
                <w:rPr>
                  <w:i/>
                  <w:lang w:val="en-US"/>
                  <w:rPrChange w:id="529" w:author="Ericsson User" w:date="2017-09-21T16:41:00Z">
                    <w:rPr>
                      <w:lang w:val="en-US"/>
                    </w:rPr>
                  </w:rPrChange>
                </w:rPr>
                <w:t>synchronousReconfiguration</w:t>
              </w:r>
            </w:ins>
            <w:ins w:id="530" w:author="Ericsson User" w:date="2017-09-21T16:40:00Z">
              <w:r>
                <w:rPr>
                  <w:lang w:val="en-US"/>
                </w:rPr>
                <w:t xml:space="preserve"> in MCG and SCG</w:t>
              </w:r>
            </w:ins>
            <w:ins w:id="531" w:author="Ericsson User" w:date="2017-09-21T16:39:00Z">
              <w:r>
                <w:rPr>
                  <w:lang w:val="en-US"/>
                </w:rPr>
                <w:t xml:space="preserve">. </w:t>
              </w:r>
            </w:ins>
            <w:ins w:id="532" w:author="Ericsson User" w:date="2017-09-21T16:40:00Z">
              <w:r>
                <w:rPr>
                  <w:lang w:val="en-US"/>
                </w:rPr>
                <w:t xml:space="preserve">We think that the name can be discussed but more important is to agree functionality. </w:t>
              </w:r>
            </w:ins>
          </w:p>
          <w:p w14:paraId="4F89EA3C" w14:textId="789CEB44" w:rsidR="00576555" w:rsidRDefault="00C62F32" w:rsidP="00C62F32">
            <w:pPr>
              <w:rPr>
                <w:ins w:id="533" w:author="Ericsson User" w:date="2017-09-21T16:41:00Z"/>
                <w:lang w:val="en-US"/>
              </w:rPr>
            </w:pPr>
            <w:ins w:id="534" w:author="Chun-Fan Tsai (蔡俊帆)" w:date="2017-09-21T09:30:00Z">
              <w:r>
                <w:rPr>
                  <w:lang w:val="en-US"/>
                </w:rPr>
                <w:lastRenderedPageBreak/>
                <w:t>About the “</w:t>
              </w:r>
              <w:r w:rsidRPr="005F13C4">
                <w:rPr>
                  <w:i/>
                  <w:lang w:val="en-US"/>
                </w:rPr>
                <w:t>reestablishment</w:t>
              </w:r>
              <w:r>
                <w:rPr>
                  <w:lang w:val="en-US"/>
                </w:rPr>
                <w:t>” filed usage in EN-DC, we would like to clarify that PDCP entities would always do reestablishment no matter the present of this flag or not. This follows the agreement in RAN2 NR-AdHoc #2</w:t>
              </w:r>
            </w:ins>
          </w:p>
          <w:p w14:paraId="4D6510A9" w14:textId="6B719833" w:rsidR="00576555" w:rsidRDefault="00576555" w:rsidP="00C62F32">
            <w:pPr>
              <w:rPr>
                <w:ins w:id="535" w:author="Chun-Fan Tsai (蔡俊帆)" w:date="2017-09-21T09:30:00Z"/>
                <w:lang w:val="en-US"/>
              </w:rPr>
            </w:pPr>
            <w:ins w:id="536" w:author="Ericsson User" w:date="2017-09-21T16:41:00Z">
              <w:r>
                <w:rPr>
                  <w:lang w:val="en-US"/>
                </w:rPr>
                <w:t xml:space="preserve">Rapporteur: The agreements did not really covered </w:t>
              </w:r>
            </w:ins>
            <w:ins w:id="537" w:author="Ericsson User" w:date="2017-09-21T16:42:00Z">
              <w:r>
                <w:rPr>
                  <w:lang w:val="en-US"/>
                </w:rPr>
                <w:t>signaling</w:t>
              </w:r>
            </w:ins>
            <w:ins w:id="538" w:author="Ericsson User" w:date="2017-09-21T16:41:00Z">
              <w:r>
                <w:rPr>
                  <w:lang w:val="en-US"/>
                </w:rPr>
                <w:t xml:space="preserve"> aspects</w:t>
              </w:r>
            </w:ins>
            <w:ins w:id="539" w:author="Ericsson User" w:date="2017-09-21T16:42:00Z">
              <w:r>
                <w:rPr>
                  <w:lang w:val="en-US"/>
                </w:rPr>
                <w:t xml:space="preserve"> but more the intended </w:t>
              </w:r>
            </w:ins>
            <w:ins w:id="540" w:author="Ericsson User" w:date="2017-09-21T16:43:00Z">
              <w:r>
                <w:rPr>
                  <w:lang w:val="en-US"/>
                </w:rPr>
                <w:t>behavior in different scenarios</w:t>
              </w:r>
            </w:ins>
            <w:ins w:id="541" w:author="Ericsson User" w:date="2017-09-21T16:41:00Z">
              <w:r>
                <w:rPr>
                  <w:lang w:val="en-US"/>
                </w:rPr>
                <w:t xml:space="preserve">. </w:t>
              </w:r>
            </w:ins>
          </w:p>
          <w:p w14:paraId="18772034" w14:textId="77777777" w:rsidR="00C62F32" w:rsidRDefault="00C62F32" w:rsidP="00C62F32">
            <w:pPr>
              <w:rPr>
                <w:ins w:id="542" w:author="Chun-Fan Tsai (蔡俊帆)" w:date="2017-09-22T14:44:00Z"/>
                <w:lang w:val="en-US"/>
              </w:rPr>
            </w:pPr>
            <w:ins w:id="543" w:author="Chun-Fan Tsai (蔡俊帆)" w:date="2017-09-21T09:30:00Z">
              <w:r>
                <w:rPr>
                  <w:lang w:val="en-US"/>
                </w:rPr>
                <w:t>“</w:t>
              </w:r>
              <w:r>
                <w:rPr>
                  <w:rFonts w:cs="Arial"/>
                  <w:color w:val="333333"/>
                  <w:shd w:val="clear" w:color="auto" w:fill="FFFFFF"/>
                </w:rPr>
                <w:t>For handover, for MCG bearer, split bearer and SCG bearer, MCG/SCG PDCP/RLC should be re-established and MCG/SCG MAC should be reset</w:t>
              </w:r>
              <w:r>
                <w:rPr>
                  <w:lang w:val="en-US"/>
                </w:rPr>
                <w:t>”</w:t>
              </w:r>
            </w:ins>
          </w:p>
          <w:p w14:paraId="1FCD2586" w14:textId="00288B3D" w:rsidR="007C2DAA" w:rsidRDefault="007C2DAA" w:rsidP="007C2DAA">
            <w:pPr>
              <w:rPr>
                <w:ins w:id="544" w:author="Chun-Fan Tsai (蔡俊帆)" w:date="2017-09-22T14:44:00Z"/>
                <w:lang w:val="en-US"/>
              </w:rPr>
            </w:pPr>
            <w:ins w:id="545" w:author="Chun-Fan Tsai (蔡俊帆)" w:date="2017-09-22T14:44:00Z">
              <w:r w:rsidRPr="007C2DAA">
                <w:rPr>
                  <w:lang w:val="en-US"/>
                </w:rPr>
                <w:t>[[ In respons</w:t>
              </w:r>
              <w:r>
                <w:rPr>
                  <w:lang w:val="en-US"/>
                </w:rPr>
                <w:t>e to the Rapporteur:</w:t>
              </w:r>
            </w:ins>
          </w:p>
          <w:p w14:paraId="5DDA4500" w14:textId="159AD126" w:rsidR="007C2DAA" w:rsidRDefault="007C2DAA" w:rsidP="007C2DAA">
            <w:pPr>
              <w:rPr>
                <w:ins w:id="546" w:author="Chun-Fan Tsai (蔡俊帆)" w:date="2017-09-22T14:44:00Z"/>
                <w:lang w:val="en-US"/>
              </w:rPr>
            </w:pPr>
            <w:ins w:id="547" w:author="Chun-Fan Tsai (蔡俊帆)" w:date="2017-09-22T14:47:00Z">
              <w:r>
                <w:rPr>
                  <w:lang w:val="en-US"/>
                </w:rPr>
                <w:t>We are OK to have the “</w:t>
              </w:r>
              <w:r w:rsidRPr="005F13C4">
                <w:rPr>
                  <w:i/>
                  <w:lang w:val="en-US"/>
                </w:rPr>
                <w:t>reestablishment</w:t>
              </w:r>
              <w:r>
                <w:rPr>
                  <w:lang w:val="en-US"/>
                </w:rPr>
                <w:t xml:space="preserve">” filed. </w:t>
              </w:r>
            </w:ins>
            <w:ins w:id="548" w:author="Chun-Fan Tsai (蔡俊帆)" w:date="2017-09-22T14:49:00Z">
              <w:r>
                <w:rPr>
                  <w:lang w:val="en-US"/>
                </w:rPr>
                <w:t xml:space="preserve">However, </w:t>
              </w:r>
            </w:ins>
            <w:ins w:id="549" w:author="Chun-Fan Tsai (蔡俊帆)" w:date="2017-09-22T14:48:00Z">
              <w:r>
                <w:rPr>
                  <w:lang w:val="en-US"/>
                </w:rPr>
                <w:t xml:space="preserve">if it is a handover procedure </w:t>
              </w:r>
            </w:ins>
            <w:ins w:id="550" w:author="Chun-Fan Tsai (蔡俊帆)" w:date="2017-09-22T14:49:00Z">
              <w:r>
                <w:rPr>
                  <w:lang w:val="en-US"/>
                </w:rPr>
                <w:t xml:space="preserve">and gNB does not include this filed, then shall UE perform reestablishment or not? </w:t>
              </w:r>
            </w:ins>
            <w:ins w:id="551" w:author="Chun-Fan Tsai (蔡俊帆)" w:date="2017-09-22T14:50:00Z">
              <w:r>
                <w:rPr>
                  <w:lang w:val="en-US"/>
                </w:rPr>
                <w:t xml:space="preserve">If UE does not perform reestablishment, it since violate the agreement. This is our concern and we are </w:t>
              </w:r>
            </w:ins>
            <w:ins w:id="552" w:author="Chun-Fan Tsai (蔡俊帆)" w:date="2017-09-22T14:51:00Z">
              <w:r w:rsidR="00230CDF">
                <w:rPr>
                  <w:lang w:val="en-US"/>
                </w:rPr>
                <w:t>open for discussion</w:t>
              </w:r>
            </w:ins>
            <w:ins w:id="553" w:author="Chun-Fan Tsai (蔡俊帆)" w:date="2017-09-22T14:52:00Z">
              <w:r w:rsidR="00230CDF">
                <w:rPr>
                  <w:lang w:val="en-US"/>
                </w:rPr>
                <w:t>.</w:t>
              </w:r>
            </w:ins>
          </w:p>
          <w:p w14:paraId="4B447207" w14:textId="1C254BD1" w:rsidR="007C2DAA" w:rsidRDefault="007C2DAA" w:rsidP="007C2DAA">
            <w:pPr>
              <w:rPr>
                <w:lang w:val="en-US"/>
              </w:rPr>
            </w:pPr>
            <w:ins w:id="554" w:author="Chun-Fan Tsai (蔡俊帆)" w:date="2017-09-22T14:44:00Z">
              <w:r w:rsidRPr="007C2DAA">
                <w:rPr>
                  <w:lang w:val="en-US"/>
                </w:rPr>
                <w:t>]]</w:t>
              </w:r>
            </w:ins>
          </w:p>
        </w:tc>
      </w:tr>
      <w:tr w:rsidR="005E1171" w14:paraId="428BA925" w14:textId="77777777" w:rsidTr="00F61686">
        <w:trPr>
          <w:ins w:id="555" w:author="Qualcomm User (KK)" w:date="2017-09-20T20:43:00Z"/>
        </w:trPr>
        <w:tc>
          <w:tcPr>
            <w:tcW w:w="2263" w:type="dxa"/>
          </w:tcPr>
          <w:p w14:paraId="1600D427" w14:textId="1571CA39" w:rsidR="005E1171" w:rsidRDefault="005E1171" w:rsidP="005E1171">
            <w:pPr>
              <w:rPr>
                <w:ins w:id="556" w:author="Qualcomm User (KK)" w:date="2017-09-20T20:43:00Z"/>
                <w:lang w:val="en-US"/>
              </w:rPr>
            </w:pPr>
            <w:ins w:id="557" w:author="Qualcomm User (KK)" w:date="2017-09-20T20:43:00Z">
              <w:r>
                <w:rPr>
                  <w:lang w:val="en-US"/>
                </w:rPr>
                <w:lastRenderedPageBreak/>
                <w:t>Qualcomm</w:t>
              </w:r>
            </w:ins>
          </w:p>
        </w:tc>
        <w:tc>
          <w:tcPr>
            <w:tcW w:w="7366" w:type="dxa"/>
          </w:tcPr>
          <w:p w14:paraId="0E11BA2A" w14:textId="77777777" w:rsidR="005E1171" w:rsidRDefault="005E1171" w:rsidP="005E1171">
            <w:pPr>
              <w:rPr>
                <w:ins w:id="558" w:author="Qualcomm User (KK)" w:date="2017-09-20T20:44:00Z"/>
                <w:lang w:val="en-US"/>
              </w:rPr>
            </w:pPr>
            <w:ins w:id="559" w:author="Qualcomm User (KK)" w:date="2017-09-20T20:43:00Z">
              <w:r>
                <w:rPr>
                  <w:lang w:val="en-US"/>
                </w:rPr>
                <w:t>We share the rappourteur’s understanding.</w:t>
              </w:r>
            </w:ins>
          </w:p>
          <w:p w14:paraId="38D79C15" w14:textId="71172428" w:rsidR="005E1171" w:rsidRDefault="005E1171" w:rsidP="005E1171">
            <w:pPr>
              <w:rPr>
                <w:ins w:id="560" w:author="Qualcomm User (KK)" w:date="2017-09-20T20:43:00Z"/>
                <w:lang w:val="en-US"/>
              </w:rPr>
            </w:pPr>
            <w:ins w:id="561" w:author="Qualcomm User (KK)" w:date="2017-09-20T20:44:00Z">
              <w:r>
                <w:rPr>
                  <w:lang w:val="en-US"/>
                </w:rPr>
                <w:t xml:space="preserve">Regarding the MediaTek’s proposal, we prefer RAN to explicitly </w:t>
              </w:r>
            </w:ins>
            <w:ins w:id="562" w:author="Qualcomm User (KK)" w:date="2017-09-20T20:45:00Z">
              <w:r>
                <w:rPr>
                  <w:lang w:val="en-US"/>
                </w:rPr>
                <w:t>indicate the "reestablishment" IE for the HO rather than UE changes the behavior based on scenario.</w:t>
              </w:r>
            </w:ins>
          </w:p>
        </w:tc>
      </w:tr>
      <w:tr w:rsidR="005E1171" w14:paraId="4C5BD64F" w14:textId="77777777" w:rsidTr="00F61686">
        <w:trPr>
          <w:ins w:id="563" w:author="Qualcomm User (KK)" w:date="2017-09-20T20:43:00Z"/>
        </w:trPr>
        <w:tc>
          <w:tcPr>
            <w:tcW w:w="2263" w:type="dxa"/>
          </w:tcPr>
          <w:p w14:paraId="4C4D296F" w14:textId="302E50CA" w:rsidR="005E1171" w:rsidRDefault="00F94F32" w:rsidP="005E1171">
            <w:pPr>
              <w:rPr>
                <w:ins w:id="564" w:author="Qualcomm User (KK)" w:date="2017-09-20T20:43:00Z"/>
                <w:lang w:val="en-US"/>
              </w:rPr>
            </w:pPr>
            <w:ins w:id="565" w:author="Ericsson User" w:date="2017-09-21T17:19:00Z">
              <w:r>
                <w:rPr>
                  <w:lang w:val="en-US"/>
                </w:rPr>
                <w:t>Ericsson</w:t>
              </w:r>
            </w:ins>
          </w:p>
        </w:tc>
        <w:tc>
          <w:tcPr>
            <w:tcW w:w="7366" w:type="dxa"/>
          </w:tcPr>
          <w:p w14:paraId="473B6343" w14:textId="5E13F3D1" w:rsidR="005E1171" w:rsidRDefault="00B62492" w:rsidP="005E1171">
            <w:pPr>
              <w:rPr>
                <w:ins w:id="566" w:author="Qualcomm User (KK)" w:date="2017-09-20T20:43:00Z"/>
                <w:lang w:val="en-US"/>
              </w:rPr>
            </w:pPr>
            <w:ins w:id="567" w:author="Ericsson User" w:date="2017-09-21T16:43:00Z">
              <w:r>
                <w:rPr>
                  <w:lang w:val="en-US"/>
                </w:rPr>
                <w:t>We think that LTE mobilityControlInfo should be used to trigger L2 actions in this scenario. This IE is anyway needed to trigger RA in the LTE MAC</w:t>
              </w:r>
            </w:ins>
            <w:ins w:id="568" w:author="Ericsson User" w:date="2017-09-21T16:44:00Z">
              <w:r>
                <w:rPr>
                  <w:lang w:val="en-US"/>
                </w:rPr>
                <w:t xml:space="preserve"> as well as PDCP/RLC re-establishment and we should not change too much LTE behaviour</w:t>
              </w:r>
            </w:ins>
            <w:ins w:id="569" w:author="Ericsson User" w:date="2017-09-21T16:43:00Z">
              <w:r>
                <w:rPr>
                  <w:lang w:val="en-US"/>
                </w:rPr>
                <w:t xml:space="preserve">. </w:t>
              </w:r>
            </w:ins>
          </w:p>
        </w:tc>
      </w:tr>
      <w:tr w:rsidR="00270FCF" w14:paraId="6B9A1B39" w14:textId="77777777" w:rsidTr="00F61686">
        <w:trPr>
          <w:ins w:id="570" w:author="Intel4" w:date="2017-09-21T23:01:00Z"/>
        </w:trPr>
        <w:tc>
          <w:tcPr>
            <w:tcW w:w="2263" w:type="dxa"/>
          </w:tcPr>
          <w:p w14:paraId="5C4CED85" w14:textId="7525DAB1" w:rsidR="00270FCF" w:rsidRDefault="00270FCF" w:rsidP="00270FCF">
            <w:pPr>
              <w:rPr>
                <w:ins w:id="571" w:author="Intel4" w:date="2017-09-21T23:01:00Z"/>
                <w:lang w:val="en-US"/>
              </w:rPr>
            </w:pPr>
            <w:ins w:id="572" w:author="Intel4" w:date="2017-09-21T23:01:00Z">
              <w:r>
                <w:rPr>
                  <w:lang w:val="en-US"/>
                </w:rPr>
                <w:t>Nokia, Nokia Shanghai Bell</w:t>
              </w:r>
            </w:ins>
          </w:p>
        </w:tc>
        <w:tc>
          <w:tcPr>
            <w:tcW w:w="7366" w:type="dxa"/>
          </w:tcPr>
          <w:p w14:paraId="4843C1DE" w14:textId="77777777" w:rsidR="00270FCF" w:rsidRDefault="00270FCF" w:rsidP="00270FCF">
            <w:pPr>
              <w:rPr>
                <w:ins w:id="573" w:author="Intel4" w:date="2017-09-21T23:01:00Z"/>
                <w:lang w:val="en-US"/>
              </w:rPr>
            </w:pPr>
            <w:ins w:id="574" w:author="Intel4" w:date="2017-09-21T23:01:00Z">
              <w:r>
                <w:rPr>
                  <w:lang w:val="en-US"/>
                </w:rPr>
                <w:t>We think the fields to do RLC re-establishment, MAC reset and RA trigger should be separated. There are cases when not all are done at the same time.</w:t>
              </w:r>
            </w:ins>
          </w:p>
          <w:p w14:paraId="0E40EB93" w14:textId="6A714E5E" w:rsidR="00270FCF" w:rsidRDefault="00270FCF" w:rsidP="00270FCF">
            <w:pPr>
              <w:rPr>
                <w:ins w:id="575" w:author="Intel4" w:date="2017-09-21T23:01:00Z"/>
                <w:lang w:val="en-US"/>
              </w:rPr>
            </w:pPr>
            <w:ins w:id="576" w:author="Intel4" w:date="2017-09-21T23:01:00Z">
              <w:r>
                <w:rPr>
                  <w:lang w:val="en-US"/>
                </w:rPr>
                <w:t xml:space="preserve">As for naming, no strong view but it seems the proposal is that HO would also be triggered via the </w:t>
              </w:r>
              <w:r>
                <w:rPr>
                  <w:i/>
                  <w:lang w:val="en-US"/>
                </w:rPr>
                <w:t>synchronousReconfiguration</w:t>
              </w:r>
              <w:r>
                <w:rPr>
                  <w:lang w:val="en-US"/>
                </w:rPr>
                <w:t xml:space="preserve">, which may be somewhat confusing. </w:t>
              </w:r>
            </w:ins>
          </w:p>
        </w:tc>
      </w:tr>
      <w:tr w:rsidR="00230CDF" w14:paraId="348DC62D" w14:textId="77777777" w:rsidTr="00F61686">
        <w:trPr>
          <w:ins w:id="577" w:author="Chun-Fan Tsai (蔡俊帆)" w:date="2017-09-22T14:52:00Z"/>
        </w:trPr>
        <w:tc>
          <w:tcPr>
            <w:tcW w:w="2263" w:type="dxa"/>
          </w:tcPr>
          <w:p w14:paraId="4C69A45A" w14:textId="3DF88284" w:rsidR="00230CDF" w:rsidRDefault="00230CDF" w:rsidP="00270FCF">
            <w:pPr>
              <w:rPr>
                <w:ins w:id="578" w:author="Chun-Fan Tsai (蔡俊帆)" w:date="2017-09-22T14:52:00Z"/>
                <w:lang w:val="en-US"/>
              </w:rPr>
            </w:pPr>
            <w:ins w:id="579" w:author="Chun-Fan Tsai (蔡俊帆)" w:date="2017-09-22T14:52:00Z">
              <w:r>
                <w:rPr>
                  <w:lang w:val="en-US"/>
                </w:rPr>
                <w:t>LG</w:t>
              </w:r>
            </w:ins>
          </w:p>
        </w:tc>
        <w:tc>
          <w:tcPr>
            <w:tcW w:w="7366" w:type="dxa"/>
          </w:tcPr>
          <w:p w14:paraId="0BD2E452" w14:textId="6377AE17" w:rsidR="00230CDF" w:rsidRDefault="00230CDF" w:rsidP="00270FCF">
            <w:pPr>
              <w:rPr>
                <w:ins w:id="580" w:author="Chun-Fan Tsai (蔡俊帆)" w:date="2017-09-22T14:52:00Z"/>
                <w:lang w:val="en-US"/>
              </w:rPr>
            </w:pPr>
            <w:ins w:id="581" w:author="Chun-Fan Tsai (蔡俊帆)" w:date="2017-09-22T14:52:00Z">
              <w:r w:rsidRPr="00230CDF">
                <w:t>We have same understanding of each leg behavior described above. In case of EN-DC, we want to keep the current LTE principle i.e. MeNB HO is always followed by key change even if NR PDCP is used.</w:t>
              </w:r>
            </w:ins>
          </w:p>
        </w:tc>
      </w:tr>
      <w:tr w:rsidR="00C612AB" w14:paraId="1B5D9BCD" w14:textId="77777777" w:rsidTr="00F61686">
        <w:trPr>
          <w:ins w:id="582" w:author="Chun-Fan Tsai (蔡俊帆)" w:date="2017-09-22T15:48:00Z"/>
        </w:trPr>
        <w:tc>
          <w:tcPr>
            <w:tcW w:w="2263" w:type="dxa"/>
          </w:tcPr>
          <w:p w14:paraId="3864201F" w14:textId="6006621F" w:rsidR="00C612AB" w:rsidRDefault="00C612AB" w:rsidP="00270FCF">
            <w:pPr>
              <w:rPr>
                <w:ins w:id="583" w:author="Chun-Fan Tsai (蔡俊帆)" w:date="2017-09-22T15:48:00Z"/>
                <w:lang w:val="en-US"/>
              </w:rPr>
            </w:pPr>
            <w:ins w:id="584" w:author="Chun-Fan Tsai (蔡俊帆)" w:date="2017-09-22T15:48:00Z">
              <w:r>
                <w:rPr>
                  <w:lang w:val="en-US"/>
                </w:rPr>
                <w:t>ZTE</w:t>
              </w:r>
            </w:ins>
          </w:p>
        </w:tc>
        <w:tc>
          <w:tcPr>
            <w:tcW w:w="7366" w:type="dxa"/>
          </w:tcPr>
          <w:p w14:paraId="31D29199" w14:textId="77777777" w:rsidR="00921E27" w:rsidRDefault="00921E27" w:rsidP="00921E27">
            <w:pPr>
              <w:rPr>
                <w:rFonts w:asciiTheme="minorHAnsi" w:eastAsia="SimSun" w:hAnsiTheme="minorHAnsi"/>
                <w:lang w:val="en-US" w:eastAsia="zh-TW"/>
              </w:rPr>
            </w:pPr>
            <w:r>
              <w:rPr>
                <w:rFonts w:eastAsia="SimSun"/>
              </w:rPr>
              <w:t>For the reset of MAC/RLC, we agree the reset of RLC/MAC can be determined based on the synchronousReconfiguration.</w:t>
            </w:r>
          </w:p>
          <w:p w14:paraId="76285579" w14:textId="77777777" w:rsidR="00921E27" w:rsidRDefault="00921E27" w:rsidP="00921E27">
            <w:pPr>
              <w:rPr>
                <w:rFonts w:eastAsia="SimSun"/>
              </w:rPr>
            </w:pPr>
            <w:r>
              <w:rPr>
                <w:rFonts w:eastAsia="SimSun"/>
              </w:rPr>
              <w:t>For the reestablishment of PDCP, Considering that it is difficult for the UE to distinguish the termination point of PDCP for the unified split bearer, we think the determination of reestablishment of PDCP should be decoupled with the termination point. Since the reestablishment of PDCP is only required in case the security key used for the PDCP is refreshed (e.g. the change of PDCP termination point will always trigger the key refresh), we think no extra indicator is required and the PDCP reestablishment can be derived based on whether the security key used is refreshed. In addition, the key refresh can be detected based on the change of scg-counter or change of NCC.</w:t>
            </w:r>
          </w:p>
          <w:p w14:paraId="74311E20" w14:textId="77777777" w:rsidR="00C612AB" w:rsidRPr="00230CDF" w:rsidRDefault="00C612AB" w:rsidP="00270FCF">
            <w:pPr>
              <w:rPr>
                <w:ins w:id="585" w:author="Chun-Fan Tsai (蔡俊帆)" w:date="2017-09-22T15:48:00Z"/>
              </w:rPr>
            </w:pPr>
          </w:p>
        </w:tc>
      </w:tr>
      <w:tr w:rsidR="00EA36F5" w14:paraId="3B93F354" w14:textId="77777777" w:rsidTr="00F61686">
        <w:trPr>
          <w:ins w:id="586" w:author="CW" w:date="2017-09-22T17:08:00Z"/>
        </w:trPr>
        <w:tc>
          <w:tcPr>
            <w:tcW w:w="2263" w:type="dxa"/>
          </w:tcPr>
          <w:p w14:paraId="3DA39746" w14:textId="7FE2CA96" w:rsidR="00EA36F5" w:rsidRDefault="00EA36F5" w:rsidP="00270FCF">
            <w:pPr>
              <w:rPr>
                <w:ins w:id="587" w:author="CW" w:date="2017-09-22T17:08:00Z"/>
                <w:lang w:val="en-US"/>
              </w:rPr>
            </w:pPr>
            <w:ins w:id="588" w:author="CW" w:date="2017-09-22T17:08:00Z">
              <w:r>
                <w:rPr>
                  <w:rFonts w:eastAsia="Malgun Gothic"/>
                  <w:lang w:val="en-US" w:eastAsia="ko-KR"/>
                </w:rPr>
                <w:t>CATT</w:t>
              </w:r>
            </w:ins>
          </w:p>
        </w:tc>
        <w:tc>
          <w:tcPr>
            <w:tcW w:w="7366" w:type="dxa"/>
          </w:tcPr>
          <w:p w14:paraId="47EF1F63" w14:textId="3A82DA5F" w:rsidR="00EA36F5" w:rsidRDefault="00EA36F5" w:rsidP="00C612AB">
            <w:pPr>
              <w:rPr>
                <w:ins w:id="589" w:author="CW" w:date="2017-09-22T17:08:00Z"/>
                <w:rFonts w:eastAsia="SimSun"/>
              </w:rPr>
            </w:pPr>
            <w:ins w:id="590" w:author="CW" w:date="2017-09-22T17:08:00Z">
              <w:r>
                <w:rPr>
                  <w:lang w:val="en-US"/>
                </w:rPr>
                <w:t>Agree with the rapporteur description of the L2 actions with respect to mobility. Action at LTE side is same as the legacy LTE. and NR side, separating PDCP reestablishment and RLC/MAC operation follows the agreement so far and unify the signaling for all mobility scenarios.</w:t>
              </w:r>
            </w:ins>
          </w:p>
        </w:tc>
      </w:tr>
      <w:tr w:rsidR="00EA36F5" w14:paraId="4731E162" w14:textId="77777777" w:rsidTr="00F61686">
        <w:trPr>
          <w:ins w:id="591" w:author="Samsung User" w:date="2017-09-22T17:04:00Z"/>
        </w:trPr>
        <w:tc>
          <w:tcPr>
            <w:tcW w:w="2263" w:type="dxa"/>
          </w:tcPr>
          <w:p w14:paraId="011B9E25" w14:textId="5627731C" w:rsidR="00EA36F5" w:rsidRDefault="00EA36F5" w:rsidP="00270FCF">
            <w:pPr>
              <w:rPr>
                <w:ins w:id="592" w:author="Samsung User" w:date="2017-09-22T17:04:00Z"/>
                <w:lang w:val="en-US"/>
              </w:rPr>
            </w:pPr>
            <w:ins w:id="593" w:author="Samsung User" w:date="2017-09-22T17:04:00Z">
              <w:r>
                <w:rPr>
                  <w:lang w:val="en-US"/>
                </w:rPr>
                <w:t>Samsung</w:t>
              </w:r>
            </w:ins>
          </w:p>
        </w:tc>
        <w:tc>
          <w:tcPr>
            <w:tcW w:w="7366" w:type="dxa"/>
          </w:tcPr>
          <w:p w14:paraId="4277D3FC" w14:textId="77777777" w:rsidR="00EA36F5" w:rsidRDefault="00EA36F5" w:rsidP="004C0A40">
            <w:pPr>
              <w:rPr>
                <w:ins w:id="594" w:author="Samsung User" w:date="2017-09-22T17:04:00Z"/>
                <w:lang w:val="en-US"/>
              </w:rPr>
            </w:pPr>
            <w:ins w:id="595" w:author="Samsung User" w:date="2017-09-22T17:04:00Z">
              <w:r>
                <w:rPr>
                  <w:lang w:val="en-US"/>
                </w:rPr>
                <w:t>We appreciate the general principle, as Intel seems to suggest, that actions on configurations using LTE signaling (e.g. lower RB configuration) is triggered by LTE fields. E.g. re-establishment of LTE RLC entities of SCG split DRBs upon refresh of sKBN would be triggered by some field in LTE signaling.</w:t>
              </w:r>
            </w:ins>
          </w:p>
          <w:p w14:paraId="0A0C4A16" w14:textId="77777777" w:rsidR="00EA36F5" w:rsidRDefault="00EA36F5" w:rsidP="004C0A40">
            <w:pPr>
              <w:rPr>
                <w:ins w:id="596" w:author="Samsung User" w:date="2017-09-22T17:04:00Z"/>
                <w:lang w:val="en-US"/>
              </w:rPr>
            </w:pPr>
            <w:ins w:id="597" w:author="Samsung User" w:date="2017-09-22T17:04:00Z">
              <w:r>
                <w:rPr>
                  <w:lang w:val="en-US"/>
                </w:rPr>
                <w:t>We think PDCP re-establishment and security refresh always come together. Hence, we think presence of key refresh input should be used to indicate can cover a) i.e. no need for separate indication.</w:t>
              </w:r>
            </w:ins>
          </w:p>
          <w:p w14:paraId="759A3481" w14:textId="77777777" w:rsidR="00EA36F5" w:rsidRDefault="00EA36F5" w:rsidP="00C612AB">
            <w:pPr>
              <w:rPr>
                <w:ins w:id="598" w:author="Samsung User" w:date="2017-09-22T17:16:00Z"/>
                <w:lang w:val="en-US"/>
              </w:rPr>
            </w:pPr>
            <w:ins w:id="599" w:author="Samsung User" w:date="2017-09-22T17:04:00Z">
              <w:r>
                <w:rPr>
                  <w:lang w:val="en-US"/>
                </w:rPr>
                <w:lastRenderedPageBreak/>
                <w:t>We assume that for RLC delta signaling would not be used in case of EN-DC i.e. upon change from MCG to SCG DRB network releases LTE RLC (mRLC) and add sRLC (full configuration). For PDCP we assume delta signaling is used. In LTE DC the field toMCG was introduced to support delta, but it does not seem required in EN DC (but needed again in NR DC, assuming delta signaling would then again be used for RLC)</w:t>
              </w:r>
            </w:ins>
          </w:p>
          <w:p w14:paraId="1B8E8FDD" w14:textId="1931ED61" w:rsidR="004C0A40" w:rsidRDefault="004C0A40" w:rsidP="004B0AA9">
            <w:pPr>
              <w:rPr>
                <w:ins w:id="600" w:author="Samsung User" w:date="2017-09-22T17:04:00Z"/>
                <w:rFonts w:eastAsia="SimSun"/>
              </w:rPr>
            </w:pPr>
            <w:ins w:id="601" w:author="Samsung User" w:date="2017-09-22T17:17:00Z">
              <w:r>
                <w:rPr>
                  <w:lang w:val="en-US"/>
                </w:rPr>
                <w:t xml:space="preserve">Regarding the Intel suggestion: </w:t>
              </w:r>
            </w:ins>
            <w:ins w:id="602" w:author="Samsung User" w:date="2017-09-22T17:16:00Z">
              <w:r>
                <w:rPr>
                  <w:lang w:val="en-US"/>
                </w:rPr>
                <w:t xml:space="preserve">In case </w:t>
              </w:r>
            </w:ins>
            <w:ins w:id="603" w:author="Samsung User" w:date="2017-09-22T17:17:00Z">
              <w:r>
                <w:rPr>
                  <w:lang w:val="en-US"/>
                </w:rPr>
                <w:t>we would</w:t>
              </w:r>
            </w:ins>
            <w:ins w:id="604" w:author="Samsung User" w:date="2017-09-22T17:16:00Z">
              <w:r>
                <w:rPr>
                  <w:lang w:val="en-US"/>
                </w:rPr>
                <w:t xml:space="preserve"> decouple RLC re-establishment from synchronousReconfig, we think a </w:t>
              </w:r>
            </w:ins>
            <w:ins w:id="605" w:author="Samsung User" w:date="2017-09-22T17:17:00Z">
              <w:r>
                <w:rPr>
                  <w:lang w:val="en-US"/>
                </w:rPr>
                <w:t>separate</w:t>
              </w:r>
            </w:ins>
            <w:ins w:id="606" w:author="Samsung User" w:date="2017-09-22T17:16:00Z">
              <w:r>
                <w:rPr>
                  <w:lang w:val="en-US"/>
                </w:rPr>
                <w:t xml:space="preserve"> </w:t>
              </w:r>
            </w:ins>
            <w:ins w:id="607" w:author="Samsung User" w:date="2017-09-22T17:17:00Z">
              <w:r>
                <w:rPr>
                  <w:lang w:val="en-US"/>
                </w:rPr>
                <w:t>bit would be simpler tha</w:t>
              </w:r>
            </w:ins>
            <w:ins w:id="608" w:author="Samsung User" w:date="2017-09-22T17:18:00Z">
              <w:r>
                <w:rPr>
                  <w:lang w:val="en-US"/>
                </w:rPr>
                <w:t>n</w:t>
              </w:r>
            </w:ins>
            <w:ins w:id="609" w:author="Samsung User" w:date="2017-09-22T17:17:00Z">
              <w:r>
                <w:rPr>
                  <w:lang w:val="en-US"/>
                </w:rPr>
                <w:t xml:space="preserve"> introducing delta signaling </w:t>
              </w:r>
            </w:ins>
            <w:ins w:id="610" w:author="Samsung User" w:date="2017-09-22T17:18:00Z">
              <w:r>
                <w:rPr>
                  <w:lang w:val="en-US"/>
                </w:rPr>
                <w:t xml:space="preserve">(i.e. </w:t>
              </w:r>
            </w:ins>
            <w:ins w:id="611" w:author="Samsung User" w:date="2017-09-22T17:19:00Z">
              <w:r w:rsidR="004B0AA9">
                <w:rPr>
                  <w:lang w:val="en-US"/>
                </w:rPr>
                <w:t>indicating that the baseline of an</w:t>
              </w:r>
            </w:ins>
            <w:ins w:id="612" w:author="Samsung User" w:date="2017-09-22T17:18:00Z">
              <w:r w:rsidR="004B0AA9">
                <w:rPr>
                  <w:lang w:val="en-US"/>
                </w:rPr>
                <w:t xml:space="preserve"> RLC entity </w:t>
              </w:r>
            </w:ins>
            <w:ins w:id="613" w:author="Samsung User" w:date="2017-09-22T17:19:00Z">
              <w:r w:rsidR="004B0AA9">
                <w:rPr>
                  <w:lang w:val="en-US"/>
                </w:rPr>
                <w:t xml:space="preserve">that is </w:t>
              </w:r>
            </w:ins>
            <w:ins w:id="614" w:author="Samsung User" w:date="2017-09-22T17:18:00Z">
              <w:r w:rsidR="004B0AA9">
                <w:rPr>
                  <w:lang w:val="en-US"/>
                </w:rPr>
                <w:t>added is an RLC entity released in the same message</w:t>
              </w:r>
            </w:ins>
            <w:ins w:id="615" w:author="Samsung User" w:date="2017-09-22T17:19:00Z">
              <w:r w:rsidR="004B0AA9">
                <w:rPr>
                  <w:lang w:val="en-US"/>
                </w:rPr>
                <w:t xml:space="preserve"> seems more complex</w:t>
              </w:r>
            </w:ins>
            <w:ins w:id="616" w:author="Samsung User" w:date="2017-09-22T17:18:00Z">
              <w:r w:rsidR="004B0AA9">
                <w:rPr>
                  <w:lang w:val="en-US"/>
                </w:rPr>
                <w:t>)</w:t>
              </w:r>
            </w:ins>
          </w:p>
        </w:tc>
      </w:tr>
      <w:tr w:rsidR="00A2040C" w14:paraId="68BADECD" w14:textId="77777777" w:rsidTr="00A2040C">
        <w:trPr>
          <w:ins w:id="617" w:author="TCL" w:date="2017-09-23T17:11:00Z"/>
        </w:trPr>
        <w:tc>
          <w:tcPr>
            <w:tcW w:w="2263" w:type="dxa"/>
          </w:tcPr>
          <w:p w14:paraId="17645698" w14:textId="16080A48" w:rsidR="00A2040C" w:rsidRDefault="00A2040C" w:rsidP="00AE3760">
            <w:pPr>
              <w:rPr>
                <w:ins w:id="618" w:author="TCL" w:date="2017-09-23T17:11:00Z"/>
                <w:lang w:val="en-US"/>
              </w:rPr>
            </w:pPr>
            <w:ins w:id="619" w:author="TCL" w:date="2017-09-23T17:11:00Z">
              <w:r>
                <w:rPr>
                  <w:lang w:val="en-US"/>
                </w:rPr>
                <w:lastRenderedPageBreak/>
                <w:t>TCL</w:t>
              </w:r>
            </w:ins>
          </w:p>
        </w:tc>
        <w:tc>
          <w:tcPr>
            <w:tcW w:w="7366" w:type="dxa"/>
          </w:tcPr>
          <w:p w14:paraId="565043C2" w14:textId="7D69ED54" w:rsidR="00A2040C" w:rsidRDefault="00A2040C" w:rsidP="00AE3760">
            <w:pPr>
              <w:rPr>
                <w:ins w:id="620" w:author="TCL" w:date="2017-09-23T17:15:00Z"/>
                <w:lang w:val="en-US"/>
              </w:rPr>
            </w:pPr>
            <w:ins w:id="621" w:author="TCL" w:date="2017-09-23T17:11:00Z">
              <w:r>
                <w:rPr>
                  <w:lang w:val="en-US"/>
                </w:rPr>
                <w:t xml:space="preserve">We agree with </w:t>
              </w:r>
            </w:ins>
            <w:ins w:id="622" w:author="TCL" w:date="2017-09-23T17:12:00Z">
              <w:r>
                <w:rPr>
                  <w:lang w:val="en-US"/>
                </w:rPr>
                <w:t xml:space="preserve">Qualcomm that an indication </w:t>
              </w:r>
            </w:ins>
            <w:ins w:id="623" w:author="TCL" w:date="2017-09-23T17:13:00Z">
              <w:r>
                <w:rPr>
                  <w:lang w:val="en-US"/>
                </w:rPr>
                <w:t xml:space="preserve">to the UE </w:t>
              </w:r>
            </w:ins>
            <w:ins w:id="624" w:author="TCL" w:date="2017-09-23T17:12:00Z">
              <w:r>
                <w:rPr>
                  <w:lang w:val="en-US"/>
                </w:rPr>
                <w:t xml:space="preserve">of L2 actions </w:t>
              </w:r>
            </w:ins>
            <w:ins w:id="625" w:author="TCL" w:date="2017-09-23T17:13:00Z">
              <w:r>
                <w:rPr>
                  <w:lang w:val="en-US"/>
                </w:rPr>
                <w:t xml:space="preserve">to be performed </w:t>
              </w:r>
            </w:ins>
            <w:ins w:id="626" w:author="TCL" w:date="2017-09-23T17:12:00Z">
              <w:r>
                <w:rPr>
                  <w:lang w:val="en-US"/>
                </w:rPr>
                <w:t>simplifies</w:t>
              </w:r>
            </w:ins>
            <w:ins w:id="627" w:author="TCL" w:date="2017-09-23T17:13:00Z">
              <w:r>
                <w:rPr>
                  <w:lang w:val="en-US"/>
                </w:rPr>
                <w:t xml:space="preserve"> the UE implementation</w:t>
              </w:r>
            </w:ins>
            <w:ins w:id="628" w:author="TCL" w:date="2017-09-23T17:18:00Z">
              <w:r w:rsidR="0094388E">
                <w:rPr>
                  <w:lang w:val="en-US"/>
                </w:rPr>
                <w:t xml:space="preserve"> by making UE behaviour agnostic from the </w:t>
              </w:r>
            </w:ins>
            <w:ins w:id="629" w:author="TCL" w:date="2017-09-23T17:19:00Z">
              <w:r w:rsidR="0094388E">
                <w:rPr>
                  <w:lang w:val="en-US"/>
                </w:rPr>
                <w:t>scenario</w:t>
              </w:r>
            </w:ins>
            <w:ins w:id="630" w:author="TCL" w:date="2017-09-23T17:18:00Z">
              <w:r w:rsidR="0094388E">
                <w:rPr>
                  <w:lang w:val="en-US"/>
                </w:rPr>
                <w:t xml:space="preserve"> in the network</w:t>
              </w:r>
            </w:ins>
            <w:ins w:id="631" w:author="TCL" w:date="2017-09-23T17:14:00Z">
              <w:r>
                <w:rPr>
                  <w:lang w:val="en-US"/>
                </w:rPr>
                <w:t>.</w:t>
              </w:r>
            </w:ins>
          </w:p>
          <w:p w14:paraId="30EF55C9" w14:textId="5A16236F" w:rsidR="00F74FF6" w:rsidRDefault="00F74FF6" w:rsidP="00AE3760">
            <w:pPr>
              <w:rPr>
                <w:ins w:id="632" w:author="TCL" w:date="2017-09-23T17:11:00Z"/>
                <w:rFonts w:eastAsia="SimSun"/>
              </w:rPr>
            </w:pPr>
            <w:ins w:id="633" w:author="TCL" w:date="2017-09-23T17:15:00Z">
              <w:r>
                <w:rPr>
                  <w:lang w:val="en-US"/>
                </w:rPr>
                <w:t>Agree with Intel and Samsung t</w:t>
              </w:r>
            </w:ins>
            <w:ins w:id="634" w:author="TCL" w:date="2017-09-23T17:16:00Z">
              <w:r>
                <w:rPr>
                  <w:lang w:val="en-US"/>
                </w:rPr>
                <w:t xml:space="preserve">hat separate bit for RLC re-establishment is more simple to specify </w:t>
              </w:r>
            </w:ins>
            <w:ins w:id="635" w:author="TCL" w:date="2017-09-23T17:17:00Z">
              <w:r>
                <w:rPr>
                  <w:lang w:val="en-US"/>
                </w:rPr>
                <w:t xml:space="preserve">and implement </w:t>
              </w:r>
            </w:ins>
            <w:ins w:id="636" w:author="TCL" w:date="2017-09-23T17:16:00Z">
              <w:r>
                <w:rPr>
                  <w:lang w:val="en-US"/>
                </w:rPr>
                <w:t>than delta signalling.</w:t>
              </w:r>
            </w:ins>
          </w:p>
        </w:tc>
      </w:tr>
      <w:tr w:rsidR="00D26467" w14:paraId="29273F5D" w14:textId="77777777" w:rsidTr="00A2040C">
        <w:trPr>
          <w:ins w:id="637" w:author="Ericsson User" w:date="2017-09-29T17:51:00Z"/>
        </w:trPr>
        <w:tc>
          <w:tcPr>
            <w:tcW w:w="2263" w:type="dxa"/>
          </w:tcPr>
          <w:p w14:paraId="5E8C5519" w14:textId="00B03966" w:rsidR="00D26467" w:rsidRDefault="00D26467" w:rsidP="00AE3760">
            <w:pPr>
              <w:rPr>
                <w:ins w:id="638" w:author="Ericsson User" w:date="2017-09-29T17:51:00Z"/>
                <w:lang w:val="en-US"/>
              </w:rPr>
            </w:pPr>
            <w:r>
              <w:rPr>
                <w:lang w:val="en-US"/>
              </w:rPr>
              <w:t>Huawei, HiSilicon</w:t>
            </w:r>
          </w:p>
        </w:tc>
        <w:tc>
          <w:tcPr>
            <w:tcW w:w="7366" w:type="dxa"/>
          </w:tcPr>
          <w:p w14:paraId="7DD9FB69" w14:textId="77777777" w:rsidR="00D26467" w:rsidRPr="00D65BDB" w:rsidRDefault="00D26467" w:rsidP="00D26467">
            <w:pPr>
              <w:rPr>
                <w:rFonts w:eastAsiaTheme="minorEastAsia"/>
              </w:rPr>
            </w:pPr>
            <w:r w:rsidRPr="00D65BDB">
              <w:t>We agree on the actions required and the fields to be signalled. With respect to handover without key change, we think the intention was not to make this applicable to LTE.</w:t>
            </w:r>
          </w:p>
          <w:p w14:paraId="48A97CD8" w14:textId="3CD61C6C" w:rsidR="00D26467" w:rsidRDefault="00D26467" w:rsidP="00D26467">
            <w:pPr>
              <w:rPr>
                <w:ins w:id="639" w:author="Ericsson User" w:date="2017-09-29T17:51:00Z"/>
                <w:lang w:val="en-US"/>
              </w:rPr>
            </w:pPr>
            <w:r w:rsidRPr="00D65BDB">
              <w:rPr>
                <w:rFonts w:eastAsiaTheme="minorEastAsia"/>
              </w:rPr>
              <w:t>We agree with MediaTek, we also prefer to keep the name “</w:t>
            </w:r>
            <w:r w:rsidRPr="00D65BDB">
              <w:rPr>
                <w:i/>
              </w:rPr>
              <w:t>mobilityControlInfo</w:t>
            </w:r>
            <w:r w:rsidRPr="00D65BDB">
              <w:t>” or “</w:t>
            </w:r>
            <w:r w:rsidRPr="00D65BDB">
              <w:rPr>
                <w:i/>
              </w:rPr>
              <w:t>mobilityControlInfoSCG</w:t>
            </w:r>
            <w:r w:rsidRPr="00D65BDB">
              <w:t>” as in LTE DC.</w:t>
            </w:r>
            <w:r w:rsidRPr="00D65BDB">
              <w:rPr>
                <w:rFonts w:eastAsiaTheme="minorEastAsia"/>
              </w:rPr>
              <w:t xml:space="preserve">” instead of </w:t>
            </w:r>
            <w:r w:rsidRPr="00D65BDB">
              <w:t>“</w:t>
            </w:r>
            <w:r w:rsidRPr="00D65BDB">
              <w:rPr>
                <w:i/>
              </w:rPr>
              <w:t>synchronousReconfiguration</w:t>
            </w:r>
            <w:r w:rsidRPr="00D65BDB">
              <w:t>”</w:t>
            </w:r>
            <w:r w:rsidRPr="00D65BDB">
              <w:rPr>
                <w:rFonts w:eastAsiaTheme="minorEastAsia"/>
              </w:rPr>
              <w:t>.</w:t>
            </w:r>
          </w:p>
        </w:tc>
      </w:tr>
    </w:tbl>
    <w:p w14:paraId="2CD4E10D" w14:textId="05D10780" w:rsidR="005F13C4" w:rsidRDefault="005F13C4" w:rsidP="00CC457E">
      <w:pPr>
        <w:pStyle w:val="ListParagraph"/>
        <w:rPr>
          <w:ins w:id="640" w:author="Ericsson User" w:date="2017-09-24T20:19:00Z"/>
        </w:rPr>
      </w:pPr>
    </w:p>
    <w:p w14:paraId="3F1976DE" w14:textId="5AA4FDB3" w:rsidR="0050150B" w:rsidRDefault="0050150B" w:rsidP="00CC457E">
      <w:pPr>
        <w:pStyle w:val="ListParagraph"/>
        <w:rPr>
          <w:ins w:id="641" w:author="Ericsson User" w:date="2017-09-24T20:19:00Z"/>
        </w:rPr>
      </w:pPr>
      <w:ins w:id="642" w:author="Ericsson User" w:date="2017-09-24T20:19:00Z">
        <w:r>
          <w:t>Summary of question 4:</w:t>
        </w:r>
      </w:ins>
    </w:p>
    <w:p w14:paraId="12669298" w14:textId="1AB6B69B" w:rsidR="003F5FE2" w:rsidRDefault="003F5FE2">
      <w:pPr>
        <w:pStyle w:val="ListParagraph"/>
        <w:numPr>
          <w:ilvl w:val="0"/>
          <w:numId w:val="40"/>
        </w:numPr>
        <w:rPr>
          <w:ins w:id="643" w:author="Ericsson User" w:date="2017-09-28T15:57:00Z"/>
        </w:rPr>
        <w:pPrChange w:id="644" w:author="Ericsson User" w:date="2017-09-24T20:19:00Z">
          <w:pPr>
            <w:pStyle w:val="ListParagraph"/>
          </w:pPr>
        </w:pPrChange>
      </w:pPr>
      <w:ins w:id="645" w:author="Ericsson User" w:date="2017-09-24T20:19:00Z">
        <w:r>
          <w:t xml:space="preserve">Companies agree signalling </w:t>
        </w:r>
      </w:ins>
      <w:ins w:id="646" w:author="Ericsson User" w:date="2017-09-28T15:57:00Z">
        <w:r>
          <w:t>on high level:</w:t>
        </w:r>
      </w:ins>
      <w:ins w:id="647" w:author="Ericsson User" w:date="2017-09-28T15:53:00Z">
        <w:r>
          <w:t xml:space="preserve"> </w:t>
        </w:r>
      </w:ins>
    </w:p>
    <w:p w14:paraId="06A5B185" w14:textId="0D314F5B" w:rsidR="0050150B" w:rsidRDefault="003F5FE2">
      <w:pPr>
        <w:pStyle w:val="ListParagraph"/>
        <w:numPr>
          <w:ilvl w:val="1"/>
          <w:numId w:val="40"/>
        </w:numPr>
        <w:rPr>
          <w:ins w:id="648" w:author="Ericsson User" w:date="2017-09-24T20:19:00Z"/>
        </w:rPr>
        <w:pPrChange w:id="649" w:author="Ericsson User" w:date="2017-09-28T15:57:00Z">
          <w:pPr>
            <w:pStyle w:val="ListParagraph"/>
          </w:pPr>
        </w:pPrChange>
      </w:pPr>
      <w:ins w:id="650" w:author="Ericsson User" w:date="2017-09-28T15:53:00Z">
        <w:r>
          <w:t xml:space="preserve">Companies agree that </w:t>
        </w:r>
      </w:ins>
      <w:ins w:id="651" w:author="Ericsson User" w:date="2017-09-28T15:54:00Z">
        <w:r>
          <w:t>mobilityControlInfo is used to trigger UE actions on LTE L2</w:t>
        </w:r>
      </w:ins>
      <w:ins w:id="652" w:author="Ericsson User" w:date="2017-09-28T15:57:00Z">
        <w:r>
          <w:t>. More detailed</w:t>
        </w:r>
      </w:ins>
      <w:ins w:id="653" w:author="Ericsson User" w:date="2017-09-28T15:58:00Z">
        <w:r>
          <w:t>, a</w:t>
        </w:r>
      </w:ins>
      <w:ins w:id="654" w:author="Ericsson User" w:date="2017-09-28T15:54:00Z">
        <w:r>
          <w:t xml:space="preserve">ll companies agree </w:t>
        </w:r>
      </w:ins>
      <w:ins w:id="655" w:author="Ericsson User" w:date="2017-09-28T15:58:00Z">
        <w:r>
          <w:t xml:space="preserve">that </w:t>
        </w:r>
      </w:ins>
      <w:ins w:id="656" w:author="Ericsson User" w:date="2017-09-28T15:54:00Z">
        <w:r>
          <w:t xml:space="preserve">MAC reset </w:t>
        </w:r>
      </w:ins>
      <w:ins w:id="657" w:author="Ericsson User" w:date="2017-09-28T15:58:00Z">
        <w:r>
          <w:t>is triggered with mobilityControlInfo and almost all</w:t>
        </w:r>
      </w:ins>
      <w:ins w:id="658" w:author="Ericsson User" w:date="2017-09-28T15:54:00Z">
        <w:r>
          <w:t xml:space="preserve"> companies agree </w:t>
        </w:r>
      </w:ins>
      <w:ins w:id="659" w:author="Ericsson User" w:date="2017-09-28T15:58:00Z">
        <w:r>
          <w:t>that LTE</w:t>
        </w:r>
      </w:ins>
      <w:ins w:id="660" w:author="Ericsson User" w:date="2017-09-28T15:54:00Z">
        <w:r>
          <w:t xml:space="preserve"> RLC re-establishment</w:t>
        </w:r>
      </w:ins>
      <w:ins w:id="661" w:author="Ericsson User" w:date="2017-09-28T15:58:00Z">
        <w:r>
          <w:t xml:space="preserve"> is also triggered with that</w:t>
        </w:r>
      </w:ins>
    </w:p>
    <w:p w14:paraId="71ED3048" w14:textId="4FB76292" w:rsidR="0050150B" w:rsidRDefault="003F5FE2">
      <w:pPr>
        <w:pStyle w:val="ListParagraph"/>
        <w:numPr>
          <w:ilvl w:val="0"/>
          <w:numId w:val="40"/>
        </w:numPr>
        <w:rPr>
          <w:ins w:id="662" w:author="Ericsson User" w:date="2017-09-24T20:21:00Z"/>
        </w:rPr>
        <w:pPrChange w:id="663" w:author="Ericsson User" w:date="2017-09-28T15:56:00Z">
          <w:pPr>
            <w:pStyle w:val="ListParagraph"/>
          </w:pPr>
        </w:pPrChange>
      </w:pPr>
      <w:ins w:id="664" w:author="Ericsson User" w:date="2017-09-28T15:55:00Z">
        <w:r>
          <w:t>Most of companies agree that RLC re-</w:t>
        </w:r>
      </w:ins>
      <w:ins w:id="665" w:author="Ericsson User" w:date="2017-09-28T15:59:00Z">
        <w:r>
          <w:t>establishment</w:t>
        </w:r>
      </w:ins>
      <w:ins w:id="666" w:author="Ericsson User" w:date="2017-09-28T15:55:00Z">
        <w:r>
          <w:t xml:space="preserve"> can be triggered with </w:t>
        </w:r>
      </w:ins>
      <w:ins w:id="667" w:author="Ericsson User" w:date="2017-09-28T16:02:00Z">
        <w:r>
          <w:t>synchronousReconfiguration</w:t>
        </w:r>
      </w:ins>
      <w:ins w:id="668" w:author="Ericsson User" w:date="2017-09-28T18:28:00Z">
        <w:r w:rsidR="00FF76D3">
          <w:t xml:space="preserve"> or release and add of RLC entity</w:t>
        </w:r>
      </w:ins>
      <w:ins w:id="669" w:author="Ericsson User" w:date="2017-09-28T15:55:00Z">
        <w:r>
          <w:t xml:space="preserve">. However, </w:t>
        </w:r>
      </w:ins>
      <w:ins w:id="670" w:author="Ericsson User" w:date="2017-09-28T18:28:00Z">
        <w:r w:rsidR="00FF76D3">
          <w:t>few</w:t>
        </w:r>
      </w:ins>
      <w:ins w:id="671" w:author="Ericsson User" w:date="2017-09-28T15:55:00Z">
        <w:r>
          <w:t xml:space="preserve"> </w:t>
        </w:r>
      </w:ins>
      <w:ins w:id="672" w:author="Ericsson User" w:date="2017-09-28T15:56:00Z">
        <w:r>
          <w:t>companies</w:t>
        </w:r>
      </w:ins>
      <w:ins w:id="673" w:author="Ericsson User" w:date="2017-09-28T15:55:00Z">
        <w:r>
          <w:t xml:space="preserve"> </w:t>
        </w:r>
      </w:ins>
      <w:ins w:id="674" w:author="Ericsson User" w:date="2017-09-28T15:56:00Z">
        <w:r>
          <w:t>(Intel, Nokia and TCL</w:t>
        </w:r>
      </w:ins>
      <w:ins w:id="675" w:author="Ericsson User" w:date="2017-09-28T15:59:00Z">
        <w:r>
          <w:t>)</w:t>
        </w:r>
      </w:ins>
      <w:ins w:id="676" w:author="Ericsson User" w:date="2017-09-28T15:56:00Z">
        <w:r>
          <w:t xml:space="preserve"> would like to have additional signalling to trigger RLC re-establishment</w:t>
        </w:r>
      </w:ins>
      <w:ins w:id="677" w:author="Ericsson User" w:date="2017-09-28T18:28:00Z">
        <w:r w:rsidR="00FF76D3">
          <w:t xml:space="preserve"> to avoid release and add</w:t>
        </w:r>
      </w:ins>
      <w:ins w:id="678" w:author="Ericsson User" w:date="2017-09-29T15:15:00Z">
        <w:r w:rsidR="009711F9">
          <w:t xml:space="preserve"> of the RLC entity</w:t>
        </w:r>
      </w:ins>
      <w:ins w:id="679" w:author="Ericsson User" w:date="2017-09-28T18:28:00Z">
        <w:r w:rsidR="00FF76D3">
          <w:t>.</w:t>
        </w:r>
      </w:ins>
    </w:p>
    <w:p w14:paraId="334DB26C" w14:textId="0624B86F" w:rsidR="0050150B" w:rsidRDefault="003F5FE2">
      <w:pPr>
        <w:pStyle w:val="ListParagraph"/>
        <w:numPr>
          <w:ilvl w:val="0"/>
          <w:numId w:val="40"/>
        </w:numPr>
        <w:rPr>
          <w:ins w:id="680" w:author="Ericsson User" w:date="2017-09-28T16:00:00Z"/>
        </w:rPr>
        <w:pPrChange w:id="681" w:author="Ericsson User" w:date="2017-09-24T20:21:00Z">
          <w:pPr>
            <w:pStyle w:val="ListParagraph"/>
          </w:pPr>
        </w:pPrChange>
      </w:pPr>
      <w:ins w:id="682" w:author="Ericsson User" w:date="2017-09-28T15:56:00Z">
        <w:r>
          <w:t xml:space="preserve">Some companies proposed that there is no separate </w:t>
        </w:r>
      </w:ins>
      <w:ins w:id="683" w:author="Ericsson User" w:date="2017-09-28T15:57:00Z">
        <w:r>
          <w:t>signalling for</w:t>
        </w:r>
      </w:ins>
      <w:ins w:id="684" w:author="Ericsson User" w:date="2017-09-24T20:21:00Z">
        <w:r w:rsidR="0050150B">
          <w:t xml:space="preserve"> PDCP re-</w:t>
        </w:r>
      </w:ins>
      <w:ins w:id="685" w:author="Ericsson User" w:date="2017-09-28T15:59:00Z">
        <w:r>
          <w:t>establishment</w:t>
        </w:r>
      </w:ins>
      <w:ins w:id="686" w:author="Ericsson User" w:date="2017-09-24T20:21:00Z">
        <w:r w:rsidR="0050150B">
          <w:t xml:space="preserve"> field needed on top of field triggering key refresh</w:t>
        </w:r>
      </w:ins>
      <w:ins w:id="687" w:author="Ericsson User" w:date="2017-09-28T16:00:00Z">
        <w:r>
          <w:t>.</w:t>
        </w:r>
      </w:ins>
      <w:ins w:id="688" w:author="Ericsson User" w:date="2017-09-28T18:21:00Z">
        <w:r w:rsidR="00FF76D3">
          <w:t xml:space="preserve"> On the other hand, some companies consider that additional signalling is useful.</w:t>
        </w:r>
      </w:ins>
    </w:p>
    <w:p w14:paraId="5A21107E" w14:textId="41CADF63" w:rsidR="003F5FE2" w:rsidRDefault="003F5FE2">
      <w:pPr>
        <w:pStyle w:val="Proposal"/>
        <w:rPr>
          <w:ins w:id="689" w:author="Ericsson User" w:date="2017-09-24T20:21:00Z"/>
        </w:rPr>
        <w:pPrChange w:id="690" w:author="Ericsson User" w:date="2017-09-28T16:00:00Z">
          <w:pPr>
            <w:pStyle w:val="ListParagraph"/>
          </w:pPr>
        </w:pPrChange>
      </w:pPr>
      <w:bookmarkStart w:id="691" w:name="_Toc494462285"/>
      <w:ins w:id="692" w:author="Ericsson User" w:date="2017-09-28T16:00:00Z">
        <w:r>
          <w:t>For MeNB HO, signalling</w:t>
        </w:r>
      </w:ins>
      <w:ins w:id="693" w:author="Ericsson User" w:date="2017-09-28T16:01:00Z">
        <w:r>
          <w:t xml:space="preserve"> and L2 actions</w:t>
        </w:r>
      </w:ins>
      <w:ins w:id="694" w:author="Ericsson User" w:date="2017-09-28T16:00:00Z">
        <w:r>
          <w:t xml:space="preserve"> as presented in this section</w:t>
        </w:r>
      </w:ins>
      <w:ins w:id="695" w:author="Ericsson User" w:date="2017-09-29T15:16:00Z">
        <w:r w:rsidR="009711F9">
          <w:t xml:space="preserve"> and the TP</w:t>
        </w:r>
      </w:ins>
      <w:ins w:id="696" w:author="Ericsson User" w:date="2017-09-28T16:00:00Z">
        <w:r>
          <w:t xml:space="preserve"> is taken as a baseline.</w:t>
        </w:r>
      </w:ins>
      <w:ins w:id="697" w:author="Ericsson User" w:date="2017-09-28T16:01:00Z">
        <w:r>
          <w:t xml:space="preserve"> It can be further discussed if </w:t>
        </w:r>
      </w:ins>
      <w:ins w:id="698" w:author="Ericsson User" w:date="2017-09-28T18:34:00Z">
        <w:r w:rsidR="00FF76D3" w:rsidRPr="005F13C4">
          <w:rPr>
            <w:i/>
            <w:lang w:val="en-US"/>
          </w:rPr>
          <w:t>reestablishment</w:t>
        </w:r>
        <w:r w:rsidR="00FF76D3">
          <w:rPr>
            <w:lang w:val="en-US"/>
          </w:rPr>
          <w:t xml:space="preserve"> </w:t>
        </w:r>
      </w:ins>
      <w:ins w:id="699" w:author="Ericsson User" w:date="2017-09-28T16:02:00Z">
        <w:r>
          <w:t xml:space="preserve">bit </w:t>
        </w:r>
      </w:ins>
      <w:ins w:id="700" w:author="Ericsson User" w:date="2017-09-28T16:01:00Z">
        <w:r>
          <w:t xml:space="preserve">can be </w:t>
        </w:r>
      </w:ins>
      <w:ins w:id="701" w:author="Ericsson User" w:date="2017-09-28T16:02:00Z">
        <w:r>
          <w:t xml:space="preserve">removed and </w:t>
        </w:r>
      </w:ins>
      <w:ins w:id="702" w:author="Ericsson User" w:date="2017-09-28T18:34:00Z">
        <w:r w:rsidR="00FF76D3">
          <w:t xml:space="preserve">PDCP </w:t>
        </w:r>
      </w:ins>
      <w:ins w:id="703" w:author="Ericsson User" w:date="2017-09-28T18:33:00Z">
        <w:r w:rsidR="00FF76D3">
          <w:t>re</w:t>
        </w:r>
      </w:ins>
      <w:ins w:id="704" w:author="Ericsson User" w:date="2017-09-28T18:34:00Z">
        <w:r w:rsidR="00FF76D3">
          <w:t>-establishment</w:t>
        </w:r>
      </w:ins>
      <w:ins w:id="705" w:author="Ericsson User" w:date="2017-09-28T16:02:00Z">
        <w:r>
          <w:t xml:space="preserve"> </w:t>
        </w:r>
      </w:ins>
      <w:ins w:id="706" w:author="Ericsson User" w:date="2017-09-28T16:01:00Z">
        <w:r>
          <w:t>triggered</w:t>
        </w:r>
      </w:ins>
      <w:ins w:id="707" w:author="Ericsson User" w:date="2017-09-28T16:02:00Z">
        <w:r>
          <w:t xml:space="preserve"> based on security parameters</w:t>
        </w:r>
      </w:ins>
      <w:ins w:id="708" w:author="Ericsson User" w:date="2017-09-29T15:16:00Z">
        <w:r w:rsidR="009711F9">
          <w:t xml:space="preserve"> and if separate bit to trigger NR RLC re-establishment to avoid release/add should be introduced</w:t>
        </w:r>
      </w:ins>
      <w:ins w:id="709" w:author="Ericsson User" w:date="2017-09-28T16:02:00Z">
        <w:r>
          <w:t>.</w:t>
        </w:r>
        <w:bookmarkEnd w:id="691"/>
        <w:r>
          <w:t xml:space="preserve"> </w:t>
        </w:r>
      </w:ins>
    </w:p>
    <w:p w14:paraId="2496CE03" w14:textId="56FC7119" w:rsidR="0050150B" w:rsidRPr="00A2040C" w:rsidRDefault="0050150B">
      <w:pPr>
        <w:pPrChange w:id="710" w:author="Ericsson User" w:date="2017-09-28T16:00:00Z">
          <w:pPr>
            <w:pStyle w:val="ListParagraph"/>
          </w:pPr>
        </w:pPrChange>
      </w:pPr>
    </w:p>
    <w:p w14:paraId="46182EA1" w14:textId="5717E3DC" w:rsidR="005F13C4" w:rsidRDefault="005F13C4" w:rsidP="005F13C4">
      <w:pPr>
        <w:pStyle w:val="Heading3"/>
        <w:rPr>
          <w:lang w:val="en-US"/>
        </w:rPr>
      </w:pPr>
      <w:r>
        <w:rPr>
          <w:lang w:val="en-US"/>
        </w:rPr>
        <w:t>SCG change</w:t>
      </w:r>
    </w:p>
    <w:p w14:paraId="4A8D4F5B" w14:textId="11F8BE02" w:rsidR="005F13C4" w:rsidRDefault="005F13C4" w:rsidP="005F13C4">
      <w:pPr>
        <w:rPr>
          <w:lang w:val="en-US"/>
        </w:rPr>
      </w:pPr>
      <w:r>
        <w:rPr>
          <w:lang w:val="en-US"/>
        </w:rPr>
        <w:t>It would be good to first define what is mea</w:t>
      </w:r>
      <w:r w:rsidR="00CC457E">
        <w:rPr>
          <w:lang w:val="en-US"/>
        </w:rPr>
        <w:t>nt by SCG change in EN-DC context as this is not necessarily same as in LTE.</w:t>
      </w:r>
    </w:p>
    <w:p w14:paraId="2DB28BB4" w14:textId="77777777" w:rsidR="00CC457E" w:rsidRDefault="00CC457E" w:rsidP="005F13C4">
      <w:pPr>
        <w:rPr>
          <w:lang w:val="en-US"/>
        </w:rPr>
      </w:pPr>
      <w:r>
        <w:rPr>
          <w:lang w:val="en-US"/>
        </w:rPr>
        <w:t>Rapporteur understanding is that SCG change can be divided to two different cases:</w:t>
      </w:r>
    </w:p>
    <w:p w14:paraId="0E9E1424" w14:textId="6F69037D" w:rsidR="00CC457E" w:rsidRDefault="00CC457E" w:rsidP="00CC457E">
      <w:pPr>
        <w:pStyle w:val="ListParagraph"/>
        <w:numPr>
          <w:ilvl w:val="0"/>
          <w:numId w:val="24"/>
        </w:numPr>
        <w:rPr>
          <w:lang w:val="en-US"/>
        </w:rPr>
      </w:pPr>
      <w:r>
        <w:rPr>
          <w:lang w:val="en-US"/>
        </w:rPr>
        <w:t>PDCP termination point changes. In this case, S-K</w:t>
      </w:r>
      <w:ins w:id="711" w:author="Ericsson User" w:date="2017-09-21T15:04:00Z">
        <w:r w:rsidR="00621DAD">
          <w:rPr>
            <w:lang w:val="en-US"/>
          </w:rPr>
          <w:t>g</w:t>
        </w:r>
      </w:ins>
      <w:del w:id="712" w:author="Ericsson User" w:date="2017-09-21T15:04:00Z">
        <w:r w:rsidDel="00621DAD">
          <w:rPr>
            <w:lang w:val="en-US"/>
          </w:rPr>
          <w:delText>e</w:delText>
        </w:r>
      </w:del>
      <w:r>
        <w:rPr>
          <w:lang w:val="en-US"/>
        </w:rPr>
        <w:t xml:space="preserve">NB is changed, </w:t>
      </w:r>
      <w:r w:rsidR="00596A00">
        <w:rPr>
          <w:lang w:val="en-US"/>
        </w:rPr>
        <w:t xml:space="preserve">SCG </w:t>
      </w:r>
      <w:r>
        <w:rPr>
          <w:lang w:val="en-US"/>
        </w:rPr>
        <w:t>PDCP</w:t>
      </w:r>
      <w:r w:rsidR="00596A00">
        <w:rPr>
          <w:lang w:val="en-US"/>
        </w:rPr>
        <w:t xml:space="preserve"> and </w:t>
      </w:r>
      <w:r>
        <w:rPr>
          <w:lang w:val="en-US"/>
        </w:rPr>
        <w:t>RLC is re-established,</w:t>
      </w:r>
      <w:r w:rsidRPr="00CC457E">
        <w:rPr>
          <w:lang w:val="en-US"/>
        </w:rPr>
        <w:t xml:space="preserve"> </w:t>
      </w:r>
      <w:r w:rsidR="001E7783">
        <w:rPr>
          <w:lang w:val="en-US"/>
        </w:rPr>
        <w:t xml:space="preserve">SCG </w:t>
      </w:r>
      <w:r w:rsidRPr="00CC457E">
        <w:rPr>
          <w:lang w:val="en-US"/>
        </w:rPr>
        <w:t>MAC is reset</w:t>
      </w:r>
      <w:r>
        <w:rPr>
          <w:lang w:val="en-US"/>
        </w:rPr>
        <w:t xml:space="preserve"> and Random access triggered. </w:t>
      </w:r>
      <w:r w:rsidR="00596A00">
        <w:rPr>
          <w:lang w:val="en-US"/>
        </w:rPr>
        <w:t xml:space="preserve">In this case it is assumed that </w:t>
      </w:r>
      <w:r>
        <w:rPr>
          <w:lang w:val="en-US"/>
        </w:rPr>
        <w:t xml:space="preserve">PSCell </w:t>
      </w:r>
      <w:r w:rsidR="00596A00">
        <w:rPr>
          <w:lang w:val="en-US"/>
        </w:rPr>
        <w:t>changes</w:t>
      </w:r>
      <w:r>
        <w:rPr>
          <w:lang w:val="en-US"/>
        </w:rPr>
        <w:t>.</w:t>
      </w:r>
      <w:r w:rsidR="00596A00">
        <w:rPr>
          <w:lang w:val="en-US"/>
        </w:rPr>
        <w:t xml:space="preserve"> </w:t>
      </w:r>
    </w:p>
    <w:p w14:paraId="583B174D" w14:textId="77777777" w:rsidR="00596A00" w:rsidRDefault="00CC457E" w:rsidP="00CC457E">
      <w:pPr>
        <w:pStyle w:val="ListParagraph"/>
        <w:numPr>
          <w:ilvl w:val="0"/>
          <w:numId w:val="24"/>
        </w:numPr>
        <w:rPr>
          <w:lang w:val="en-US"/>
        </w:rPr>
      </w:pPr>
      <w:r>
        <w:rPr>
          <w:lang w:val="en-US"/>
        </w:rPr>
        <w:t>PDCP termination point remain</w:t>
      </w:r>
      <w:r w:rsidR="00A3400F">
        <w:rPr>
          <w:lang w:val="en-US"/>
        </w:rPr>
        <w:t>s</w:t>
      </w:r>
      <w:r>
        <w:rPr>
          <w:lang w:val="en-US"/>
        </w:rPr>
        <w:t xml:space="preserve"> same. In this case, PDCP recovery is triggered, RLC is re-established,</w:t>
      </w:r>
      <w:r w:rsidRPr="00CC457E">
        <w:rPr>
          <w:lang w:val="en-US"/>
        </w:rPr>
        <w:t xml:space="preserve"> </w:t>
      </w:r>
      <w:r w:rsidR="001E7783">
        <w:rPr>
          <w:lang w:val="en-US"/>
        </w:rPr>
        <w:t xml:space="preserve">SCG </w:t>
      </w:r>
      <w:r w:rsidRPr="00CC457E">
        <w:rPr>
          <w:lang w:val="en-US"/>
        </w:rPr>
        <w:t>MAC is reset</w:t>
      </w:r>
      <w:r>
        <w:rPr>
          <w:lang w:val="en-US"/>
        </w:rPr>
        <w:t xml:space="preserve"> and Random access triggered. </w:t>
      </w:r>
      <w:r w:rsidR="00596A00">
        <w:rPr>
          <w:lang w:val="en-US"/>
        </w:rPr>
        <w:t>In this case, it is assumed that PSCell changes.</w:t>
      </w:r>
      <w:r w:rsidR="00596A00" w:rsidDel="00596A00">
        <w:rPr>
          <w:lang w:val="en-US"/>
        </w:rPr>
        <w:t xml:space="preserve"> </w:t>
      </w:r>
    </w:p>
    <w:p w14:paraId="2D215C2E" w14:textId="657CB856" w:rsidR="00596A00" w:rsidRDefault="00596A00" w:rsidP="00596A00">
      <w:pPr>
        <w:pStyle w:val="BodyText"/>
      </w:pPr>
      <w:r>
        <w:t>In EN-DC, the UE can be configured with split bearer using S-K</w:t>
      </w:r>
      <w:ins w:id="713" w:author="Ericsson User" w:date="2017-09-21T15:04:00Z">
        <w:r w:rsidR="00621DAD">
          <w:t>g</w:t>
        </w:r>
      </w:ins>
      <w:del w:id="714" w:author="Ericsson User" w:date="2017-09-21T15:04:00Z">
        <w:r w:rsidDel="00621DAD">
          <w:delText>e</w:delText>
        </w:r>
      </w:del>
      <w:r>
        <w:t xml:space="preserve">NB meaning that there </w:t>
      </w:r>
      <w:r w:rsidR="00534A2D">
        <w:t>is</w:t>
      </w:r>
      <w:r>
        <w:t xml:space="preserve"> data </w:t>
      </w:r>
      <w:r w:rsidR="00534A2D">
        <w:t>ciphered with S-K</w:t>
      </w:r>
      <w:ins w:id="715" w:author="Ericsson User" w:date="2017-09-21T15:04:00Z">
        <w:r w:rsidR="00621DAD">
          <w:t>g</w:t>
        </w:r>
      </w:ins>
      <w:del w:id="716" w:author="Ericsson User" w:date="2017-09-21T15:04:00Z">
        <w:r w:rsidR="00534A2D" w:rsidDel="00621DAD">
          <w:delText>e</w:delText>
        </w:r>
      </w:del>
      <w:r w:rsidR="00534A2D">
        <w:t>NB in the</w:t>
      </w:r>
      <w:r>
        <w:t xml:space="preserve"> MCG MAC. Simplest solution would be to trigger intra-MeNB HO as described in Section 2.2.1 as this also resets MCG MAC. </w:t>
      </w:r>
    </w:p>
    <w:p w14:paraId="5ADFDCBE" w14:textId="7ED4C151" w:rsidR="00596A00" w:rsidRDefault="00596A00" w:rsidP="00596A00">
      <w:pPr>
        <w:pStyle w:val="BodyText"/>
        <w:rPr>
          <w:lang w:val="en-US"/>
        </w:rPr>
      </w:pPr>
      <w:r>
        <w:lastRenderedPageBreak/>
        <w:t>However, it could be discussed if MCG MAC reset should be avoided e.g. by allocating new LCID for the bearer (similar to bearer type change as discussed in the next ).</w:t>
      </w:r>
    </w:p>
    <w:p w14:paraId="57ABB352" w14:textId="72484DDC" w:rsidR="00CC457E" w:rsidRDefault="00CC457E" w:rsidP="00CC457E">
      <w:pPr>
        <w:pStyle w:val="BodyText"/>
        <w:rPr>
          <w:lang w:val="en-US"/>
        </w:rPr>
      </w:pPr>
      <w:r>
        <w:rPr>
          <w:lang w:val="en-US"/>
        </w:rPr>
        <w:t>Rapporteur understanding is that the following fields need to be signaled towards the UE</w:t>
      </w:r>
    </w:p>
    <w:p w14:paraId="16204D5E" w14:textId="50F3C259" w:rsidR="00F61686" w:rsidRDefault="00CC457E" w:rsidP="00CC457E">
      <w:pPr>
        <w:pStyle w:val="BodyText"/>
        <w:numPr>
          <w:ilvl w:val="0"/>
          <w:numId w:val="25"/>
        </w:numPr>
        <w:rPr>
          <w:lang w:val="en-US"/>
        </w:rPr>
      </w:pPr>
      <w:r>
        <w:rPr>
          <w:lang w:val="en-US"/>
        </w:rPr>
        <w:t xml:space="preserve">MCG leg: </w:t>
      </w:r>
    </w:p>
    <w:p w14:paraId="56E24998" w14:textId="62B03844" w:rsidR="00F61686" w:rsidRDefault="001E7783" w:rsidP="0023056D">
      <w:pPr>
        <w:pStyle w:val="BodyText"/>
        <w:numPr>
          <w:ilvl w:val="1"/>
          <w:numId w:val="25"/>
        </w:numPr>
        <w:rPr>
          <w:lang w:val="en-US"/>
        </w:rPr>
      </w:pPr>
      <w:r>
        <w:rPr>
          <w:lang w:val="en-US"/>
        </w:rPr>
        <w:t xml:space="preserve">FFS if MCG MAC reset is needed in case  </w:t>
      </w:r>
    </w:p>
    <w:p w14:paraId="710B3F9B" w14:textId="09B84D6E" w:rsidR="00CC457E" w:rsidRDefault="00CC457E" w:rsidP="0023056D">
      <w:pPr>
        <w:pStyle w:val="BodyText"/>
        <w:rPr>
          <w:lang w:val="en-US"/>
        </w:rPr>
      </w:pPr>
    </w:p>
    <w:p w14:paraId="57940FF3" w14:textId="77777777" w:rsidR="00CC457E" w:rsidRDefault="00CC457E" w:rsidP="00CC457E">
      <w:pPr>
        <w:pStyle w:val="BodyText"/>
        <w:numPr>
          <w:ilvl w:val="0"/>
          <w:numId w:val="25"/>
        </w:numPr>
        <w:rPr>
          <w:lang w:val="en-US"/>
        </w:rPr>
      </w:pPr>
      <w:r>
        <w:rPr>
          <w:lang w:val="en-US"/>
        </w:rPr>
        <w:t>SCG leg:</w:t>
      </w:r>
    </w:p>
    <w:p w14:paraId="6634B3D1" w14:textId="6057ED21" w:rsidR="00CC457E" w:rsidRDefault="00CC457E" w:rsidP="00CC457E">
      <w:pPr>
        <w:pStyle w:val="BodyText"/>
        <w:numPr>
          <w:ilvl w:val="1"/>
          <w:numId w:val="25"/>
        </w:numPr>
        <w:rPr>
          <w:lang w:val="en-US"/>
        </w:rPr>
      </w:pPr>
      <w:r w:rsidRPr="005F13C4">
        <w:rPr>
          <w:i/>
          <w:lang w:val="en-US"/>
        </w:rPr>
        <w:t>reestablishment</w:t>
      </w:r>
      <w:r>
        <w:rPr>
          <w:lang w:val="en-US"/>
        </w:rPr>
        <w:t xml:space="preserve"> field in the PDCP configuration triggering PDCP reestablishment for each DRB and SRB</w:t>
      </w:r>
      <w:r w:rsidR="00F61686">
        <w:rPr>
          <w:lang w:val="en-US"/>
        </w:rPr>
        <w:t xml:space="preserve"> in case</w:t>
      </w:r>
      <w:r w:rsidR="00847A14">
        <w:rPr>
          <w:lang w:val="en-US"/>
        </w:rPr>
        <w:t xml:space="preserve"> </w:t>
      </w:r>
      <w:r w:rsidR="00F61686">
        <w:rPr>
          <w:lang w:val="en-US"/>
        </w:rPr>
        <w:t>PDCP termination point changes. Otherwise PDCP recovery is triggered.</w:t>
      </w:r>
      <w:r w:rsidR="00847A14">
        <w:rPr>
          <w:lang w:val="en-US"/>
        </w:rPr>
        <w:t xml:space="preserve"> </w:t>
      </w:r>
    </w:p>
    <w:p w14:paraId="0A7FF177" w14:textId="3210FCF5" w:rsidR="00F61686" w:rsidRPr="00FF76D3" w:rsidRDefault="00CC457E" w:rsidP="00A3400F">
      <w:pPr>
        <w:pStyle w:val="BodyText"/>
        <w:numPr>
          <w:ilvl w:val="1"/>
          <w:numId w:val="25"/>
        </w:numPr>
        <w:rPr>
          <w:ins w:id="717" w:author="Ericsson User" w:date="2017-09-28T18:23:00Z"/>
          <w:lang w:val="en-US"/>
          <w:rPrChange w:id="718" w:author="Ericsson User" w:date="2017-09-28T18:23:00Z">
            <w:rPr>
              <w:ins w:id="719" w:author="Ericsson User" w:date="2017-09-28T18:23:00Z"/>
            </w:rPr>
          </w:rPrChange>
        </w:rPr>
      </w:pPr>
      <w:r w:rsidRPr="00A3400F">
        <w:rPr>
          <w:i/>
        </w:rPr>
        <w:t>synchronousReconfiguration</w:t>
      </w:r>
      <w:r>
        <w:t xml:space="preserve"> field triggering</w:t>
      </w:r>
      <w:r w:rsidR="00426C99">
        <w:t xml:space="preserve"> RLC reestablishment,</w:t>
      </w:r>
      <w:r>
        <w:t xml:space="preserve"> </w:t>
      </w:r>
      <w:r w:rsidR="00596A00">
        <w:t xml:space="preserve">SCG </w:t>
      </w:r>
      <w:r>
        <w:t>MAC reset and random access</w:t>
      </w:r>
    </w:p>
    <w:p w14:paraId="2CF98C85" w14:textId="0FAC2D37" w:rsidR="00FF76D3" w:rsidRPr="005F13C4" w:rsidRDefault="00FF76D3">
      <w:pPr>
        <w:pStyle w:val="BodyText"/>
        <w:numPr>
          <w:ilvl w:val="1"/>
          <w:numId w:val="25"/>
        </w:numPr>
        <w:rPr>
          <w:ins w:id="720" w:author="Ericsson User" w:date="2017-09-28T18:23:00Z"/>
          <w:lang w:val="en-US"/>
        </w:rPr>
        <w:pPrChange w:id="721" w:author="Ericsson User" w:date="2017-09-28T18:23:00Z">
          <w:pPr>
            <w:pStyle w:val="BodyText"/>
            <w:numPr>
              <w:numId w:val="25"/>
            </w:numPr>
            <w:ind w:left="720" w:hanging="360"/>
          </w:pPr>
        </w:pPrChange>
      </w:pPr>
      <w:ins w:id="722" w:author="Ericsson User" w:date="2017-09-28T18:23:00Z">
        <w:r>
          <w:rPr>
            <w:i/>
          </w:rPr>
          <w:t xml:space="preserve">scg-counter </w:t>
        </w:r>
        <w:r w:rsidRPr="00FF76D3">
          <w:rPr>
            <w:rPrChange w:id="723" w:author="Ericsson User" w:date="2017-09-28T18:23:00Z">
              <w:rPr>
                <w:i/>
              </w:rPr>
            </w:rPrChange>
          </w:rPr>
          <w:t xml:space="preserve">if </w:t>
        </w:r>
        <w:r w:rsidRPr="00FF76D3">
          <w:t>S-KeNB</w:t>
        </w:r>
        <w:r>
          <w:t xml:space="preserve"> is changed</w:t>
        </w:r>
      </w:ins>
    </w:p>
    <w:p w14:paraId="50C50743" w14:textId="77777777" w:rsidR="00FF76D3" w:rsidRPr="005F13C4" w:rsidRDefault="00FF76D3">
      <w:pPr>
        <w:pStyle w:val="BodyText"/>
        <w:ind w:left="1440"/>
        <w:rPr>
          <w:lang w:val="en-US"/>
        </w:rPr>
        <w:pPrChange w:id="724" w:author="Ericsson User" w:date="2017-09-28T18:23:00Z">
          <w:pPr>
            <w:pStyle w:val="BodyText"/>
            <w:numPr>
              <w:ilvl w:val="1"/>
              <w:numId w:val="25"/>
            </w:numPr>
            <w:ind w:left="1440" w:hanging="360"/>
          </w:pPr>
        </w:pPrChange>
      </w:pPr>
    </w:p>
    <w:p w14:paraId="198CAB03" w14:textId="77777777" w:rsidR="00F61686" w:rsidRDefault="00F61686" w:rsidP="0023056D">
      <w:pPr>
        <w:pStyle w:val="BodyText"/>
        <w:rPr>
          <w:b/>
          <w:lang w:val="en-US"/>
        </w:rPr>
      </w:pPr>
    </w:p>
    <w:p w14:paraId="285B046F" w14:textId="52353C50" w:rsidR="00F61686" w:rsidRPr="00F61686" w:rsidRDefault="00F61686" w:rsidP="0023056D">
      <w:pPr>
        <w:pStyle w:val="BodyText"/>
        <w:rPr>
          <w:lang w:val="en-US"/>
        </w:rPr>
      </w:pPr>
      <w:r w:rsidRPr="00F61686">
        <w:rPr>
          <w:b/>
          <w:lang w:val="en-US"/>
        </w:rPr>
        <w:t xml:space="preserve">Question </w:t>
      </w:r>
      <w:ins w:id="725" w:author="Ericsson User" w:date="2017-09-21T17:20:00Z">
        <w:r w:rsidR="006E6065">
          <w:rPr>
            <w:b/>
            <w:lang w:val="en-US"/>
          </w:rPr>
          <w:t>5</w:t>
        </w:r>
      </w:ins>
      <w:del w:id="726" w:author="Ericsson User" w:date="2017-09-21T17:20:00Z">
        <w:r w:rsidRPr="00F61686" w:rsidDel="006E6065">
          <w:rPr>
            <w:b/>
            <w:lang w:val="en-US"/>
          </w:rPr>
          <w:delText>4</w:delText>
        </w:r>
      </w:del>
      <w:r w:rsidRPr="0023056D">
        <w:rPr>
          <w:b/>
          <w:lang w:val="en-US"/>
        </w:rPr>
        <w:t>:</w:t>
      </w:r>
      <w:r w:rsidRPr="00F61686">
        <w:rPr>
          <w:lang w:val="en-US"/>
        </w:rPr>
        <w:t xml:space="preserve"> Compan</w:t>
      </w:r>
      <w:r w:rsidR="00534A2D">
        <w:rPr>
          <w:lang w:val="en-US"/>
        </w:rPr>
        <w:t>ies can provide</w:t>
      </w:r>
      <w:r w:rsidRPr="00F61686">
        <w:rPr>
          <w:lang w:val="en-US"/>
        </w:rPr>
        <w:t xml:space="preserve"> comments on </w:t>
      </w:r>
      <w:r>
        <w:rPr>
          <w:lang w:val="en-US"/>
        </w:rPr>
        <w:t>SCG change</w:t>
      </w:r>
      <w:r w:rsidRPr="00F61686">
        <w:rPr>
          <w:lang w:val="en-US"/>
        </w:rPr>
        <w:t xml:space="preserve"> procedure</w:t>
      </w:r>
      <w:r>
        <w:rPr>
          <w:lang w:val="en-US"/>
        </w:rPr>
        <w:t>, two main cases listed above</w:t>
      </w:r>
      <w:r w:rsidRPr="00F61686">
        <w:rPr>
          <w:lang w:val="en-US"/>
        </w:rPr>
        <w:t xml:space="preserve"> and required signalling</w:t>
      </w:r>
      <w:r w:rsidR="00596A00">
        <w:rPr>
          <w:lang w:val="en-US"/>
        </w:rPr>
        <w:t xml:space="preserve">. </w:t>
      </w:r>
    </w:p>
    <w:tbl>
      <w:tblPr>
        <w:tblStyle w:val="TableGrid"/>
        <w:tblW w:w="0" w:type="auto"/>
        <w:tblLook w:val="04A0" w:firstRow="1" w:lastRow="0" w:firstColumn="1" w:lastColumn="0" w:noHBand="0" w:noVBand="1"/>
      </w:tblPr>
      <w:tblGrid>
        <w:gridCol w:w="2263"/>
        <w:gridCol w:w="7366"/>
      </w:tblGrid>
      <w:tr w:rsidR="00F61686" w14:paraId="61DA648C" w14:textId="77777777" w:rsidTr="00F61686">
        <w:tc>
          <w:tcPr>
            <w:tcW w:w="2263" w:type="dxa"/>
            <w:shd w:val="clear" w:color="auto" w:fill="BDD6EE" w:themeFill="accent1" w:themeFillTint="66"/>
          </w:tcPr>
          <w:p w14:paraId="46C5E35A" w14:textId="77777777" w:rsidR="00F61686" w:rsidRDefault="00F61686" w:rsidP="00F61686">
            <w:pPr>
              <w:rPr>
                <w:lang w:val="en-US"/>
              </w:rPr>
            </w:pPr>
            <w:r>
              <w:rPr>
                <w:lang w:val="en-US"/>
              </w:rPr>
              <w:t>Company</w:t>
            </w:r>
          </w:p>
        </w:tc>
        <w:tc>
          <w:tcPr>
            <w:tcW w:w="7366" w:type="dxa"/>
            <w:shd w:val="clear" w:color="auto" w:fill="BDD6EE" w:themeFill="accent1" w:themeFillTint="66"/>
          </w:tcPr>
          <w:p w14:paraId="30AFC30C" w14:textId="77777777" w:rsidR="00F61686" w:rsidRDefault="00F61686" w:rsidP="00F61686">
            <w:pPr>
              <w:rPr>
                <w:lang w:val="en-US"/>
              </w:rPr>
            </w:pPr>
            <w:r>
              <w:rPr>
                <w:lang w:val="en-US"/>
              </w:rPr>
              <w:t xml:space="preserve">Views </w:t>
            </w:r>
          </w:p>
        </w:tc>
      </w:tr>
      <w:tr w:rsidR="00F61686" w14:paraId="493772E3" w14:textId="77777777" w:rsidTr="00F61686">
        <w:tc>
          <w:tcPr>
            <w:tcW w:w="2263" w:type="dxa"/>
          </w:tcPr>
          <w:p w14:paraId="125029C0" w14:textId="7CD845B7" w:rsidR="00F61686" w:rsidRDefault="008A60F6" w:rsidP="00F61686">
            <w:pPr>
              <w:rPr>
                <w:lang w:val="en-US" w:eastAsia="ja-JP"/>
              </w:rPr>
            </w:pPr>
            <w:ins w:id="727" w:author="NTT DOCOMO, INC." w:date="2017-09-19T20:28:00Z">
              <w:r>
                <w:rPr>
                  <w:rFonts w:hint="eastAsia"/>
                  <w:lang w:val="en-US" w:eastAsia="ja-JP"/>
                </w:rPr>
                <w:t>NTT DOCOMO</w:t>
              </w:r>
            </w:ins>
          </w:p>
        </w:tc>
        <w:tc>
          <w:tcPr>
            <w:tcW w:w="7366" w:type="dxa"/>
          </w:tcPr>
          <w:p w14:paraId="285E6AE4" w14:textId="577C07A1" w:rsidR="00F61686" w:rsidRDefault="008A60F6" w:rsidP="00F61686">
            <w:pPr>
              <w:rPr>
                <w:lang w:val="en-US" w:eastAsia="ja-JP"/>
              </w:rPr>
            </w:pPr>
            <w:ins w:id="728" w:author="NTT DOCOMO, INC." w:date="2017-09-19T20:29:00Z">
              <w:r>
                <w:rPr>
                  <w:rFonts w:hint="eastAsia"/>
                  <w:lang w:val="en-US" w:eastAsia="ja-JP"/>
                </w:rPr>
                <w:t xml:space="preserve">We agree on the two cases for SCG change </w:t>
              </w:r>
            </w:ins>
            <w:ins w:id="729" w:author="NTT DOCOMO, INC." w:date="2017-09-19T20:30:00Z">
              <w:r>
                <w:rPr>
                  <w:rFonts w:hint="eastAsia"/>
                  <w:lang w:val="en-US" w:eastAsia="ja-JP"/>
                </w:rPr>
                <w:t xml:space="preserve">for which the difference is the PDCP handling, re-establishment or recovery. </w:t>
              </w:r>
            </w:ins>
            <w:ins w:id="730" w:author="NTT DOCOMO, INC." w:date="2017-09-19T20:31:00Z">
              <w:r w:rsidR="00CD66BF">
                <w:rPr>
                  <w:rFonts w:hint="eastAsia"/>
                  <w:lang w:val="en-US" w:eastAsia="ja-JP"/>
                </w:rPr>
                <w:t>We also agree on the fields required for the SCG leg.</w:t>
              </w:r>
            </w:ins>
          </w:p>
        </w:tc>
      </w:tr>
      <w:tr w:rsidR="00A64A3F" w14:paraId="41B6BF7C" w14:textId="77777777" w:rsidTr="00F61686">
        <w:tc>
          <w:tcPr>
            <w:tcW w:w="2263" w:type="dxa"/>
          </w:tcPr>
          <w:p w14:paraId="6F3F41EF" w14:textId="2C3B32F7" w:rsidR="00A64A3F" w:rsidRDefault="00A64A3F" w:rsidP="00A64A3F">
            <w:pPr>
              <w:rPr>
                <w:lang w:val="en-US"/>
              </w:rPr>
            </w:pPr>
            <w:ins w:id="731" w:author="Intel4" w:date="2017-09-20T19:08:00Z">
              <w:r>
                <w:rPr>
                  <w:lang w:val="en-US"/>
                </w:rPr>
                <w:t>Intel</w:t>
              </w:r>
            </w:ins>
          </w:p>
        </w:tc>
        <w:tc>
          <w:tcPr>
            <w:tcW w:w="7366" w:type="dxa"/>
          </w:tcPr>
          <w:p w14:paraId="761EFB47" w14:textId="77777777" w:rsidR="00A64A3F" w:rsidRDefault="00A64A3F" w:rsidP="00A64A3F">
            <w:pPr>
              <w:rPr>
                <w:ins w:id="732" w:author="Intel4" w:date="2017-09-20T19:08:00Z"/>
                <w:lang w:val="en-US"/>
              </w:rPr>
            </w:pPr>
            <w:ins w:id="733" w:author="Intel4" w:date="2017-09-20T19:08:00Z">
              <w:r>
                <w:rPr>
                  <w:lang w:val="en-US"/>
                </w:rPr>
                <w:t>As agreed in the last meeting, it can be left to network implementation to prevent MCG MAC reset.   If network prefers to do a MAC reset instead, it should be done with HO.  No new mechanism to perform MAC reset without HO is needed.</w:t>
              </w:r>
            </w:ins>
          </w:p>
          <w:p w14:paraId="399FCA24" w14:textId="04607109" w:rsidR="0003531F" w:rsidRDefault="00A64A3F" w:rsidP="00A64A3F">
            <w:pPr>
              <w:rPr>
                <w:ins w:id="734" w:author="Intel4" w:date="2017-09-20T19:08:00Z"/>
                <w:lang w:val="en-US"/>
              </w:rPr>
            </w:pPr>
            <w:ins w:id="735" w:author="Intel4" w:date="2017-09-20T19:08:00Z">
              <w:r>
                <w:rPr>
                  <w:lang w:val="en-US"/>
                </w:rPr>
                <w:t xml:space="preserve">The </w:t>
              </w:r>
              <w:r w:rsidRPr="005F13C4">
                <w:rPr>
                  <w:i/>
                  <w:lang w:val="en-US"/>
                </w:rPr>
                <w:t>reestablishment</w:t>
              </w:r>
              <w:r>
                <w:rPr>
                  <w:lang w:val="en-US"/>
                </w:rPr>
                <w:t xml:space="preserve"> field in the PDCP configuration can trigger PDCP reestablishment for each SCG DRB and SCG SRB. In line with this approach, we also think it is better to have an explicit signaling field for triggering PDCP data recovery for each DRB. The RLC re-establishment on the SCG leg can be achieved via explicit release and addition of the RLC configuration for each DRB and SRB with a SCG leg</w:t>
              </w:r>
            </w:ins>
            <w:ins w:id="736" w:author="Intel4" w:date="2017-09-20T19:09:00Z">
              <w:r>
                <w:rPr>
                  <w:lang w:val="en-US"/>
                </w:rPr>
                <w:t xml:space="preserve"> (i.e. release and add of logical channel for DRB and SRB)</w:t>
              </w:r>
            </w:ins>
            <w:ins w:id="737" w:author="Intel4" w:date="2017-09-20T19:08:00Z">
              <w:r>
                <w:rPr>
                  <w:lang w:val="en-US"/>
                </w:rPr>
                <w:t xml:space="preserve">. There is no need to couple RLC re-establishment with </w:t>
              </w:r>
              <w:r w:rsidRPr="00F25DEC">
                <w:rPr>
                  <w:i/>
                  <w:lang w:val="en-US"/>
                </w:rPr>
                <w:t>synchronousReconfiguration</w:t>
              </w:r>
              <w:r>
                <w:rPr>
                  <w:lang w:val="en-US"/>
                </w:rPr>
                <w:t>.</w:t>
              </w:r>
            </w:ins>
          </w:p>
          <w:p w14:paraId="68D15500" w14:textId="579A7296" w:rsidR="00A64A3F" w:rsidRDefault="00A64A3F" w:rsidP="00A64A3F">
            <w:pPr>
              <w:rPr>
                <w:lang w:val="en-US"/>
              </w:rPr>
            </w:pPr>
            <w:ins w:id="738" w:author="Intel4" w:date="2017-09-20T19:08:00Z">
              <w:r>
                <w:rPr>
                  <w:lang w:val="en-US"/>
                </w:rPr>
                <w:t xml:space="preserve">The </w:t>
              </w:r>
              <w:r w:rsidRPr="00F25DEC">
                <w:rPr>
                  <w:i/>
                  <w:lang w:val="en-US"/>
                </w:rPr>
                <w:t>synchronousReconfiguration</w:t>
              </w:r>
              <w:r>
                <w:rPr>
                  <w:lang w:val="en-US"/>
                </w:rPr>
                <w:t xml:space="preserve"> field should only trigger SCG MAC reset and random access procedure.</w:t>
              </w:r>
            </w:ins>
          </w:p>
        </w:tc>
      </w:tr>
      <w:tr w:rsidR="00C62F32" w14:paraId="4067465F" w14:textId="77777777" w:rsidTr="00F61686">
        <w:tc>
          <w:tcPr>
            <w:tcW w:w="2263" w:type="dxa"/>
          </w:tcPr>
          <w:p w14:paraId="1ADCD3C3" w14:textId="77B0AD2A" w:rsidR="00C62F32" w:rsidRDefault="00C62F32" w:rsidP="00C62F32">
            <w:pPr>
              <w:rPr>
                <w:lang w:val="en-US"/>
              </w:rPr>
            </w:pPr>
            <w:ins w:id="739" w:author="Chun-Fan Tsai (蔡俊帆)" w:date="2017-09-21T09:31:00Z">
              <w:r>
                <w:rPr>
                  <w:lang w:val="en-US"/>
                </w:rPr>
                <w:t>MediaTek</w:t>
              </w:r>
            </w:ins>
          </w:p>
        </w:tc>
        <w:tc>
          <w:tcPr>
            <w:tcW w:w="7366" w:type="dxa"/>
          </w:tcPr>
          <w:p w14:paraId="4FF00FDB" w14:textId="77777777" w:rsidR="00C62F32" w:rsidRDefault="00C62F32" w:rsidP="00C62F32">
            <w:pPr>
              <w:rPr>
                <w:ins w:id="740" w:author="Chun-Fan Tsai (蔡俊帆)" w:date="2017-09-21T09:31:00Z"/>
                <w:lang w:val="en-US"/>
              </w:rPr>
            </w:pPr>
            <w:ins w:id="741" w:author="Chun-Fan Tsai (蔡俊帆)" w:date="2017-09-21T09:31:00Z">
              <w:r>
                <w:rPr>
                  <w:lang w:val="en-US"/>
                </w:rPr>
                <w:t>1. MCG leg</w:t>
              </w:r>
            </w:ins>
          </w:p>
          <w:p w14:paraId="479D181A" w14:textId="77777777" w:rsidR="00C62F32" w:rsidRDefault="00C62F32" w:rsidP="00C62F32">
            <w:pPr>
              <w:rPr>
                <w:ins w:id="742" w:author="Chun-Fan Tsai (蔡俊帆)" w:date="2017-09-21T09:31:00Z"/>
                <w:lang w:val="en-US"/>
              </w:rPr>
            </w:pPr>
            <w:ins w:id="743" w:author="Chun-Fan Tsai (蔡俊帆)" w:date="2017-09-21T09:31:00Z">
              <w:r>
                <w:rPr>
                  <w:lang w:val="en-US"/>
                </w:rPr>
                <w:t>We think that MCG MAC should be handled as in bear type change (i.e. key confusion problem is handled by NW implementation)</w:t>
              </w:r>
            </w:ins>
          </w:p>
          <w:p w14:paraId="70B28B96" w14:textId="77777777" w:rsidR="00C62F32" w:rsidRDefault="00C62F32" w:rsidP="00C62F32">
            <w:pPr>
              <w:rPr>
                <w:ins w:id="744" w:author="Chun-Fan Tsai (蔡俊帆)" w:date="2017-09-21T09:31:00Z"/>
                <w:lang w:val="en-US"/>
              </w:rPr>
            </w:pPr>
            <w:ins w:id="745" w:author="Chun-Fan Tsai (蔡俊帆)" w:date="2017-09-21T09:31:00Z">
              <w:r>
                <w:rPr>
                  <w:lang w:val="en-US"/>
                </w:rPr>
                <w:t>2. SCG leg</w:t>
              </w:r>
            </w:ins>
          </w:p>
          <w:p w14:paraId="24B49FE8" w14:textId="0CA1FA26" w:rsidR="00C62F32" w:rsidRDefault="00C62F32" w:rsidP="00C62F32">
            <w:pPr>
              <w:rPr>
                <w:lang w:val="en-US"/>
              </w:rPr>
            </w:pPr>
            <w:ins w:id="746" w:author="Chun-Fan Tsai (蔡俊帆)" w:date="2017-09-21T09:31:00Z">
              <w:r>
                <w:rPr>
                  <w:lang w:val="en-US"/>
                </w:rPr>
                <w:t>Again for clarification of the r</w:t>
              </w:r>
              <w:r w:rsidRPr="00E1216C">
                <w:rPr>
                  <w:lang w:val="en-US"/>
                </w:rPr>
                <w:t>eestablishment field</w:t>
              </w:r>
              <w:r>
                <w:rPr>
                  <w:lang w:val="en-US"/>
                </w:rPr>
                <w:t xml:space="preserve">. If the security key is changed for a bear, we think PDCP entity would do re-establishment no matter the </w:t>
              </w:r>
              <w:r w:rsidRPr="004731E6">
                <w:rPr>
                  <w:lang w:val="en-US"/>
                </w:rPr>
                <w:t xml:space="preserve">reestablishment field </w:t>
              </w:r>
              <w:r>
                <w:rPr>
                  <w:lang w:val="en-US"/>
                </w:rPr>
                <w:t>is present or not.</w:t>
              </w:r>
            </w:ins>
          </w:p>
        </w:tc>
      </w:tr>
      <w:tr w:rsidR="005E1171" w14:paraId="3BA3FB38" w14:textId="77777777" w:rsidTr="00F61686">
        <w:trPr>
          <w:ins w:id="747" w:author="Qualcomm User (KK)" w:date="2017-09-20T20:46:00Z"/>
        </w:trPr>
        <w:tc>
          <w:tcPr>
            <w:tcW w:w="2263" w:type="dxa"/>
          </w:tcPr>
          <w:p w14:paraId="50DF0B5A" w14:textId="48D5A532" w:rsidR="005E1171" w:rsidRDefault="005E1171" w:rsidP="005E1171">
            <w:pPr>
              <w:rPr>
                <w:ins w:id="748" w:author="Qualcomm User (KK)" w:date="2017-09-20T20:46:00Z"/>
                <w:lang w:val="en-US"/>
              </w:rPr>
            </w:pPr>
            <w:ins w:id="749" w:author="Qualcomm User (KK)" w:date="2017-09-20T20:46:00Z">
              <w:r>
                <w:rPr>
                  <w:lang w:val="en-US"/>
                </w:rPr>
                <w:t>Qualcomm</w:t>
              </w:r>
            </w:ins>
          </w:p>
        </w:tc>
        <w:tc>
          <w:tcPr>
            <w:tcW w:w="7366" w:type="dxa"/>
          </w:tcPr>
          <w:p w14:paraId="19CF06C6" w14:textId="77777777" w:rsidR="005E1171" w:rsidRDefault="005E1171" w:rsidP="005E1171">
            <w:pPr>
              <w:rPr>
                <w:ins w:id="750" w:author="Ericsson User" w:date="2017-09-28T18:24:00Z"/>
                <w:lang w:val="en-US"/>
              </w:rPr>
            </w:pPr>
            <w:ins w:id="751" w:author="Qualcomm User (KK)" w:date="2017-09-20T20:46:00Z">
              <w:r>
                <w:rPr>
                  <w:lang w:val="en-US"/>
                </w:rPr>
                <w:t>We share the rappourteur’s understanding. But intra-cell HO needs to be supported for the S-KgNB refresh scenario (i.e. S-KgNB change but not PSCell change HO). We assume the PDCP termination point change procedure would be applied for the intra-cell HO.</w:t>
              </w:r>
            </w:ins>
          </w:p>
          <w:p w14:paraId="17C35516" w14:textId="06BFA448" w:rsidR="00FF76D3" w:rsidRDefault="00FF76D3" w:rsidP="005E1171">
            <w:pPr>
              <w:rPr>
                <w:ins w:id="752" w:author="Qualcomm User (KK)" w:date="2017-09-20T20:46:00Z"/>
                <w:lang w:val="en-US"/>
              </w:rPr>
            </w:pPr>
            <w:ins w:id="753" w:author="Ericsson User" w:date="2017-09-28T18:24:00Z">
              <w:r>
                <w:rPr>
                  <w:lang w:val="en-US"/>
                </w:rPr>
                <w:t>Rapporteur: S-KeNB change is captured in the next subclause</w:t>
              </w:r>
            </w:ins>
          </w:p>
        </w:tc>
      </w:tr>
      <w:tr w:rsidR="0003531F" w14:paraId="695A01D8" w14:textId="77777777" w:rsidTr="00F61686">
        <w:trPr>
          <w:ins w:id="754" w:author="Ericsson User" w:date="2017-09-21T16:46:00Z"/>
        </w:trPr>
        <w:tc>
          <w:tcPr>
            <w:tcW w:w="2263" w:type="dxa"/>
          </w:tcPr>
          <w:p w14:paraId="0DB3CEDA" w14:textId="3E354A50" w:rsidR="0003531F" w:rsidRDefault="0003531F" w:rsidP="005E1171">
            <w:pPr>
              <w:rPr>
                <w:ins w:id="755" w:author="Ericsson User" w:date="2017-09-21T16:46:00Z"/>
                <w:lang w:val="en-US"/>
              </w:rPr>
            </w:pPr>
            <w:ins w:id="756" w:author="Ericsson User" w:date="2017-09-21T16:46:00Z">
              <w:r>
                <w:rPr>
                  <w:lang w:val="en-US"/>
                </w:rPr>
                <w:t>Ericsson</w:t>
              </w:r>
            </w:ins>
          </w:p>
        </w:tc>
        <w:tc>
          <w:tcPr>
            <w:tcW w:w="7366" w:type="dxa"/>
          </w:tcPr>
          <w:p w14:paraId="28DDA6B7" w14:textId="6639C1D5" w:rsidR="0003531F" w:rsidRDefault="0003531F" w:rsidP="005E1171">
            <w:pPr>
              <w:rPr>
                <w:ins w:id="757" w:author="Ericsson User" w:date="2017-09-21T16:50:00Z"/>
                <w:lang w:val="en-US"/>
              </w:rPr>
            </w:pPr>
            <w:ins w:id="758" w:author="Ericsson User" w:date="2017-09-21T16:46:00Z">
              <w:r>
                <w:rPr>
                  <w:lang w:val="en-US"/>
                </w:rPr>
                <w:t xml:space="preserve">We consider that agreement from the last meeting </w:t>
              </w:r>
            </w:ins>
            <w:ins w:id="759" w:author="Ericsson User" w:date="2017-09-21T16:49:00Z">
              <w:r>
                <w:rPr>
                  <w:lang w:val="en-US"/>
                </w:rPr>
                <w:t xml:space="preserve">to not reset MAC </w:t>
              </w:r>
            </w:ins>
            <w:ins w:id="760" w:author="Ericsson User" w:date="2017-09-21T16:46:00Z">
              <w:r>
                <w:rPr>
                  <w:lang w:val="en-US"/>
                </w:rPr>
                <w:t>was more referring to bearer type change</w:t>
              </w:r>
            </w:ins>
            <w:ins w:id="761" w:author="Ericsson User" w:date="2017-09-21T16:49:00Z">
              <w:r>
                <w:rPr>
                  <w:lang w:val="en-US"/>
                </w:rPr>
                <w:t>.</w:t>
              </w:r>
            </w:ins>
            <w:ins w:id="762" w:author="Ericsson User" w:date="2017-09-21T16:46:00Z">
              <w:r>
                <w:rPr>
                  <w:lang w:val="en-US"/>
                </w:rPr>
                <w:t xml:space="preserve"> But we</w:t>
              </w:r>
            </w:ins>
            <w:ins w:id="763" w:author="Ericsson User" w:date="2017-09-21T16:47:00Z">
              <w:r>
                <w:rPr>
                  <w:lang w:val="en-US"/>
                </w:rPr>
                <w:t xml:space="preserve"> are</w:t>
              </w:r>
            </w:ins>
            <w:ins w:id="764" w:author="Ericsson User" w:date="2017-09-21T16:46:00Z">
              <w:r>
                <w:rPr>
                  <w:lang w:val="en-US"/>
                </w:rPr>
                <w:t xml:space="preserve"> fine to</w:t>
              </w:r>
            </w:ins>
            <w:ins w:id="765" w:author="Ericsson User" w:date="2017-09-21T16:49:00Z">
              <w:r>
                <w:rPr>
                  <w:lang w:val="en-US"/>
                </w:rPr>
                <w:t xml:space="preserve"> extend this agreement to this case also if this does come with additional complexity.</w:t>
              </w:r>
            </w:ins>
          </w:p>
          <w:p w14:paraId="1FB32E4B" w14:textId="40463391" w:rsidR="008271B7" w:rsidRDefault="008271B7" w:rsidP="005E1171">
            <w:pPr>
              <w:rPr>
                <w:ins w:id="766" w:author="Ericsson User" w:date="2017-09-21T17:10:00Z"/>
                <w:lang w:val="en-US"/>
              </w:rPr>
            </w:pPr>
            <w:ins w:id="767" w:author="Ericsson User" w:date="2017-09-21T17:11:00Z">
              <w:r>
                <w:rPr>
                  <w:lang w:val="en-US"/>
                </w:rPr>
                <w:lastRenderedPageBreak/>
                <w:t>For</w:t>
              </w:r>
            </w:ins>
            <w:ins w:id="768" w:author="Ericsson User" w:date="2017-09-21T16:50:00Z">
              <w:r w:rsidR="0003531F">
                <w:rPr>
                  <w:lang w:val="en-US"/>
                </w:rPr>
                <w:t xml:space="preserve"> Intel: we do not think there is need to have a separate field to trigger RLC re-establishment. </w:t>
              </w:r>
            </w:ins>
          </w:p>
          <w:p w14:paraId="03998CD2" w14:textId="28A644B7" w:rsidR="008271B7" w:rsidRDefault="008271B7" w:rsidP="005E1171">
            <w:pPr>
              <w:rPr>
                <w:ins w:id="769" w:author="Ericsson User" w:date="2017-09-21T17:00:00Z"/>
                <w:lang w:val="en-US"/>
              </w:rPr>
            </w:pPr>
            <w:ins w:id="770" w:author="Ericsson User" w:date="2017-09-21T17:10:00Z">
              <w:r>
                <w:rPr>
                  <w:lang w:val="en-US"/>
                </w:rPr>
                <w:t>For Mediatek:</w:t>
              </w:r>
            </w:ins>
            <w:ins w:id="771" w:author="Ericsson User" w:date="2017-09-21T17:11:00Z">
              <w:r>
                <w:rPr>
                  <w:lang w:val="en-US"/>
                </w:rPr>
                <w:t xml:space="preserve"> we agree that PDCP re-establishment could be derived from the inclusion of security keys. However, we prefer to keep this now for clarity. </w:t>
              </w:r>
            </w:ins>
            <w:ins w:id="772" w:author="Ericsson User" w:date="2017-09-21T17:12:00Z">
              <w:r w:rsidR="001125D1">
                <w:rPr>
                  <w:lang w:val="en-US"/>
                </w:rPr>
                <w:t>It can be discussed later if this can be removed.</w:t>
              </w:r>
            </w:ins>
            <w:ins w:id="773" w:author="Ericsson User" w:date="2017-09-21T17:10:00Z">
              <w:r>
                <w:rPr>
                  <w:lang w:val="en-US"/>
                </w:rPr>
                <w:t xml:space="preserve"> </w:t>
              </w:r>
            </w:ins>
          </w:p>
          <w:p w14:paraId="46133160" w14:textId="73AFE5A6" w:rsidR="00304FB5" w:rsidRDefault="00304FB5" w:rsidP="005E1171">
            <w:pPr>
              <w:rPr>
                <w:ins w:id="774" w:author="Ericsson User" w:date="2017-09-21T16:46:00Z"/>
                <w:lang w:val="en-US"/>
              </w:rPr>
            </w:pPr>
            <w:ins w:id="775" w:author="Ericsson User" w:date="2017-09-21T17:00:00Z">
              <w:r>
                <w:rPr>
                  <w:lang w:val="en-US"/>
                </w:rPr>
                <w:t>Qualcomm: This case is same as covered in section 2.2.3</w:t>
              </w:r>
            </w:ins>
          </w:p>
        </w:tc>
      </w:tr>
      <w:tr w:rsidR="00270FCF" w14:paraId="660B2024" w14:textId="77777777" w:rsidTr="00F61686">
        <w:trPr>
          <w:ins w:id="776" w:author="Intel4" w:date="2017-09-21T23:02:00Z"/>
        </w:trPr>
        <w:tc>
          <w:tcPr>
            <w:tcW w:w="2263" w:type="dxa"/>
          </w:tcPr>
          <w:p w14:paraId="2D83F148" w14:textId="4C16D193" w:rsidR="00270FCF" w:rsidRDefault="00270FCF" w:rsidP="00270FCF">
            <w:pPr>
              <w:rPr>
                <w:ins w:id="777" w:author="Intel4" w:date="2017-09-21T23:02:00Z"/>
                <w:lang w:val="en-US"/>
              </w:rPr>
            </w:pPr>
            <w:ins w:id="778" w:author="Intel4" w:date="2017-09-21T23:02:00Z">
              <w:r>
                <w:rPr>
                  <w:lang w:val="en-US"/>
                </w:rPr>
                <w:lastRenderedPageBreak/>
                <w:t>Nokia, Nokia Shanghai Bell</w:t>
              </w:r>
            </w:ins>
          </w:p>
        </w:tc>
        <w:tc>
          <w:tcPr>
            <w:tcW w:w="7366" w:type="dxa"/>
          </w:tcPr>
          <w:p w14:paraId="39CC19EB" w14:textId="2272D703" w:rsidR="00270FCF" w:rsidRDefault="00270FCF" w:rsidP="00270FCF">
            <w:pPr>
              <w:rPr>
                <w:ins w:id="779" w:author="Intel4" w:date="2017-09-21T23:02:00Z"/>
                <w:lang w:val="en-US"/>
              </w:rPr>
            </w:pPr>
            <w:ins w:id="780" w:author="Intel4" w:date="2017-09-21T23:02:00Z">
              <w:r>
                <w:rPr>
                  <w:lang w:val="en-US"/>
                </w:rPr>
                <w:t xml:space="preserve">See Q3 – we think the </w:t>
              </w:r>
              <w:r w:rsidRPr="00EF5224">
                <w:rPr>
                  <w:i/>
                  <w:lang w:val="en-US"/>
                </w:rPr>
                <w:t>synchronousReconfiguration</w:t>
              </w:r>
              <w:r>
                <w:rPr>
                  <w:lang w:val="en-US"/>
                </w:rPr>
                <w:t xml:space="preserve"> should not be a monolithic structure triggering all of the actions at the same time.</w:t>
              </w:r>
            </w:ins>
          </w:p>
        </w:tc>
      </w:tr>
      <w:tr w:rsidR="00230CDF" w14:paraId="4F5B115B" w14:textId="77777777" w:rsidTr="00F61686">
        <w:trPr>
          <w:ins w:id="781" w:author="Chun-Fan Tsai (蔡俊帆)" w:date="2017-09-22T14:53:00Z"/>
        </w:trPr>
        <w:tc>
          <w:tcPr>
            <w:tcW w:w="2263" w:type="dxa"/>
          </w:tcPr>
          <w:p w14:paraId="792D1674" w14:textId="73B5A2A0" w:rsidR="00230CDF" w:rsidRDefault="00230CDF" w:rsidP="00270FCF">
            <w:pPr>
              <w:rPr>
                <w:ins w:id="782" w:author="Chun-Fan Tsai (蔡俊帆)" w:date="2017-09-22T14:53:00Z"/>
                <w:lang w:val="en-US"/>
              </w:rPr>
            </w:pPr>
            <w:ins w:id="783" w:author="Chun-Fan Tsai (蔡俊帆)" w:date="2017-09-22T14:53:00Z">
              <w:r>
                <w:rPr>
                  <w:lang w:val="en-US"/>
                </w:rPr>
                <w:t>LG</w:t>
              </w:r>
            </w:ins>
          </w:p>
        </w:tc>
        <w:tc>
          <w:tcPr>
            <w:tcW w:w="7366" w:type="dxa"/>
          </w:tcPr>
          <w:p w14:paraId="140F1D7B" w14:textId="77777777" w:rsidR="00230CDF" w:rsidRDefault="00230CDF" w:rsidP="00230CDF">
            <w:pPr>
              <w:rPr>
                <w:ins w:id="784" w:author="Chun-Fan Tsai (蔡俊帆)" w:date="2017-09-22T14:53:00Z"/>
                <w:rFonts w:asciiTheme="minorHAnsi" w:eastAsia="Malgun Gothic" w:hAnsiTheme="minorHAnsi"/>
                <w:lang w:val="en-US" w:eastAsia="ko-KR"/>
              </w:rPr>
            </w:pPr>
            <w:ins w:id="785" w:author="Chun-Fan Tsai (蔡俊帆)" w:date="2017-09-22T14:53:00Z">
              <w:r>
                <w:rPr>
                  <w:rFonts w:eastAsia="Malgun Gothic"/>
                  <w:lang w:eastAsia="ko-KR"/>
                </w:rPr>
                <w:t>Regardless of whether the PDCP termination point is changed or not and regardless of whether SCG is changed or not, we want to keep the simple principle.</w:t>
              </w:r>
            </w:ins>
          </w:p>
          <w:p w14:paraId="7FF720B8" w14:textId="77777777" w:rsidR="00230CDF" w:rsidRDefault="00230CDF">
            <w:pPr>
              <w:pStyle w:val="ListParagraph"/>
              <w:numPr>
                <w:ilvl w:val="0"/>
                <w:numId w:val="37"/>
              </w:numPr>
              <w:overflowPunct/>
              <w:autoSpaceDE/>
              <w:autoSpaceDN/>
              <w:adjustRightInd/>
              <w:spacing w:after="160" w:line="256" w:lineRule="auto"/>
              <w:jc w:val="left"/>
              <w:textAlignment w:val="auto"/>
              <w:rPr>
                <w:ins w:id="786" w:author="Chun-Fan Tsai (蔡俊帆)" w:date="2017-09-22T14:53:00Z"/>
                <w:rFonts w:eastAsia="Malgun Gothic"/>
                <w:noProof/>
                <w:lang w:eastAsia="ko-KR"/>
              </w:rPr>
              <w:pPrChange w:id="787" w:author="Chun-Fan Tsai (蔡俊帆)" w:date="2017-09-22T14:53:00Z">
                <w:pPr>
                  <w:framePr w:wrap="notBeside" w:vAnchor="page" w:hAnchor="margin" w:xAlign="center" w:y="6805"/>
                  <w:widowControl w:val="0"/>
                </w:pPr>
              </w:pPrChange>
            </w:pPr>
            <w:ins w:id="788" w:author="Chun-Fan Tsai (蔡俊帆)" w:date="2017-09-22T14:53:00Z">
              <w:r>
                <w:rPr>
                  <w:rFonts w:eastAsia="Malgun Gothic"/>
                  <w:lang w:eastAsia="ko-KR"/>
                </w:rPr>
                <w:t xml:space="preserve">If security key is changed, PDCP and RLC should be re-established. </w:t>
              </w:r>
            </w:ins>
          </w:p>
          <w:p w14:paraId="51C36088" w14:textId="46AF4268" w:rsidR="00230CDF" w:rsidRPr="00230CDF" w:rsidRDefault="00230CDF">
            <w:pPr>
              <w:pStyle w:val="ListParagraph"/>
              <w:numPr>
                <w:ilvl w:val="0"/>
                <w:numId w:val="37"/>
              </w:numPr>
              <w:overflowPunct/>
              <w:autoSpaceDE/>
              <w:autoSpaceDN/>
              <w:adjustRightInd/>
              <w:spacing w:after="160" w:line="256" w:lineRule="auto"/>
              <w:jc w:val="left"/>
              <w:textAlignment w:val="auto"/>
              <w:rPr>
                <w:ins w:id="789" w:author="Chun-Fan Tsai (蔡俊帆)" w:date="2017-09-22T14:53:00Z"/>
                <w:rFonts w:eastAsia="Malgun Gothic"/>
                <w:lang w:eastAsia="ko-KR"/>
                <w:rPrChange w:id="790" w:author="Chun-Fan Tsai (蔡俊帆)" w:date="2017-09-22T14:53:00Z">
                  <w:rPr>
                    <w:ins w:id="791" w:author="Chun-Fan Tsai (蔡俊帆)" w:date="2017-09-22T14:53:00Z"/>
                    <w:noProof/>
                    <w:lang w:val="en-US"/>
                  </w:rPr>
                </w:rPrChange>
              </w:rPr>
              <w:pPrChange w:id="792" w:author="Chun-Fan Tsai (蔡俊帆)" w:date="2017-09-22T14:53:00Z">
                <w:pPr>
                  <w:framePr w:wrap="notBeside" w:vAnchor="page" w:hAnchor="margin" w:xAlign="center" w:y="6805"/>
                  <w:widowControl w:val="0"/>
                </w:pPr>
              </w:pPrChange>
            </w:pPr>
            <w:ins w:id="793" w:author="Chun-Fan Tsai (蔡俊帆)" w:date="2017-09-22T14:53:00Z">
              <w:r w:rsidRPr="00230CDF">
                <w:rPr>
                  <w:rFonts w:eastAsia="Malgun Gothic"/>
                  <w:lang w:eastAsia="ko-KR"/>
                </w:rPr>
                <w:t>If security key is not changed, but RLC is re-established or released, PDCP should perform data recovery.</w:t>
              </w:r>
            </w:ins>
          </w:p>
        </w:tc>
      </w:tr>
      <w:tr w:rsidR="00C612AB" w14:paraId="753940CD" w14:textId="77777777" w:rsidTr="00F61686">
        <w:trPr>
          <w:ins w:id="794" w:author="Chun-Fan Tsai (蔡俊帆)" w:date="2017-09-22T15:47:00Z"/>
        </w:trPr>
        <w:tc>
          <w:tcPr>
            <w:tcW w:w="2263" w:type="dxa"/>
          </w:tcPr>
          <w:p w14:paraId="38EB1A15" w14:textId="3077F8AD" w:rsidR="00C612AB" w:rsidRDefault="00C612AB" w:rsidP="00270FCF">
            <w:pPr>
              <w:rPr>
                <w:ins w:id="795" w:author="Chun-Fan Tsai (蔡俊帆)" w:date="2017-09-22T15:47:00Z"/>
                <w:lang w:val="en-US"/>
              </w:rPr>
            </w:pPr>
            <w:ins w:id="796" w:author="Chun-Fan Tsai (蔡俊帆)" w:date="2017-09-22T15:47:00Z">
              <w:r>
                <w:rPr>
                  <w:lang w:val="en-US"/>
                </w:rPr>
                <w:t>ZTE</w:t>
              </w:r>
            </w:ins>
          </w:p>
        </w:tc>
        <w:tc>
          <w:tcPr>
            <w:tcW w:w="7366" w:type="dxa"/>
          </w:tcPr>
          <w:p w14:paraId="7BD26156" w14:textId="77777777" w:rsidR="00921E27" w:rsidRDefault="00921E27" w:rsidP="00921E27">
            <w:pPr>
              <w:pStyle w:val="ListParagraph"/>
              <w:ind w:left="0"/>
              <w:rPr>
                <w:rFonts w:asciiTheme="minorHAnsi" w:eastAsia="SimSun" w:hAnsiTheme="minorHAnsi"/>
                <w:lang w:val="en-US" w:eastAsia="zh-TW"/>
              </w:rPr>
            </w:pPr>
            <w:r>
              <w:rPr>
                <w:rFonts w:eastAsia="SimSun"/>
              </w:rPr>
              <w:t>For the PDCP operation, similar as the comments we give on the previous question, we think the reestablishment of PDCP can be determined based on whether the key is updated or not, so no explicit indicator is required to indicate the PDCP reestablishment.</w:t>
            </w:r>
          </w:p>
          <w:p w14:paraId="50ED0BFD" w14:textId="77777777" w:rsidR="00921E27" w:rsidRDefault="00921E27" w:rsidP="00921E27">
            <w:pPr>
              <w:pStyle w:val="ListParagraph"/>
              <w:ind w:left="0"/>
              <w:rPr>
                <w:rFonts w:eastAsia="SimSun"/>
              </w:rPr>
            </w:pPr>
          </w:p>
          <w:p w14:paraId="30F1CA8B" w14:textId="77777777" w:rsidR="00921E27" w:rsidRDefault="00921E27" w:rsidP="00921E27">
            <w:pPr>
              <w:pStyle w:val="ListParagraph"/>
              <w:ind w:left="0"/>
              <w:rPr>
                <w:rFonts w:eastAsia="SimSun"/>
                <w:i/>
              </w:rPr>
            </w:pPr>
            <w:r>
              <w:rPr>
                <w:rFonts w:eastAsia="SimSun"/>
              </w:rPr>
              <w:t xml:space="preserve">For the MAC operation on </w:t>
            </w:r>
            <w:r>
              <w:t>MCG Leg</w:t>
            </w:r>
            <w:r>
              <w:rPr>
                <w:rFonts w:eastAsia="SimSun"/>
              </w:rPr>
              <w:t>,</w:t>
            </w:r>
            <w:r>
              <w:t xml:space="preserve"> in the last meeting it has been agreed “</w:t>
            </w:r>
            <w:r>
              <w:rPr>
                <w:i/>
              </w:rPr>
              <w:t>We do not optimize for the key confusion and count rollover issues for EN-DC in Rel-15. For example, the solutions, handover, DRB release/addition, scheduling of restriction or LCID change can be used and it is up to network implementation.”</w:t>
            </w:r>
            <w:r>
              <w:rPr>
                <w:i/>
              </w:rPr>
              <w:sym w:font="Wingdings" w:char="F0E8"/>
            </w:r>
            <w:r>
              <w:rPr>
                <w:i/>
              </w:rPr>
              <w:t xml:space="preserve"> There is no need to reset MCG MAC </w:t>
            </w:r>
          </w:p>
          <w:p w14:paraId="2E545B24" w14:textId="77777777" w:rsidR="00C612AB" w:rsidRDefault="00C612AB" w:rsidP="00230CDF">
            <w:pPr>
              <w:rPr>
                <w:ins w:id="797" w:author="Chun-Fan Tsai (蔡俊帆)" w:date="2017-09-22T15:47:00Z"/>
                <w:rFonts w:eastAsia="Malgun Gothic"/>
                <w:lang w:eastAsia="ko-KR"/>
              </w:rPr>
            </w:pPr>
          </w:p>
        </w:tc>
      </w:tr>
      <w:tr w:rsidR="00EA36F5" w14:paraId="112EE3B2" w14:textId="77777777" w:rsidTr="00F61686">
        <w:trPr>
          <w:ins w:id="798" w:author="CW" w:date="2017-09-22T17:08:00Z"/>
        </w:trPr>
        <w:tc>
          <w:tcPr>
            <w:tcW w:w="2263" w:type="dxa"/>
          </w:tcPr>
          <w:p w14:paraId="0F9EE4CB" w14:textId="3B92FB4D" w:rsidR="00EA36F5" w:rsidRDefault="00EA36F5" w:rsidP="00270FCF">
            <w:pPr>
              <w:rPr>
                <w:ins w:id="799" w:author="CW" w:date="2017-09-22T17:08:00Z"/>
                <w:lang w:val="en-US"/>
              </w:rPr>
            </w:pPr>
            <w:ins w:id="800" w:author="CW" w:date="2017-09-22T17:08:00Z">
              <w:r>
                <w:rPr>
                  <w:rFonts w:eastAsia="Malgun Gothic"/>
                  <w:lang w:val="en-US" w:eastAsia="ko-KR"/>
                </w:rPr>
                <w:t>CATT</w:t>
              </w:r>
            </w:ins>
          </w:p>
        </w:tc>
        <w:tc>
          <w:tcPr>
            <w:tcW w:w="7366" w:type="dxa"/>
          </w:tcPr>
          <w:p w14:paraId="10BF95BD" w14:textId="4FAB3EFC" w:rsidR="00EA36F5" w:rsidRDefault="00EA36F5" w:rsidP="004C0A40">
            <w:pPr>
              <w:rPr>
                <w:ins w:id="801" w:author="Ericsson User" w:date="2017-09-28T18:25:00Z"/>
              </w:rPr>
            </w:pPr>
            <w:ins w:id="802" w:author="CW" w:date="2017-09-22T17:08:00Z">
              <w:r>
                <w:rPr>
                  <w:lang w:val="en-US"/>
                </w:rPr>
                <w:t xml:space="preserve">SCG change as per the definition in legacy related to the description 1. Description 2: PDCP recovery is new behavior introduced in Rel-15. We wonder is there a reason for defining both behaviors as SCG change. Anyway, L2 actions are controlled by the </w:t>
              </w:r>
              <w:r w:rsidRPr="005F13C4">
                <w:rPr>
                  <w:i/>
                  <w:lang w:val="en-US"/>
                </w:rPr>
                <w:t>reestablishment</w:t>
              </w:r>
              <w:r>
                <w:rPr>
                  <w:lang w:val="en-US"/>
                </w:rPr>
                <w:t xml:space="preserve"> and </w:t>
              </w:r>
              <w:r w:rsidRPr="00A3400F">
                <w:rPr>
                  <w:i/>
                </w:rPr>
                <w:t>synchronousReconfiguration</w:t>
              </w:r>
              <w:r>
                <w:t xml:space="preserve"> fields on SCG side but not by the use of term SCG change. Is there a real need to keep SCG change definition? </w:t>
              </w:r>
            </w:ins>
          </w:p>
          <w:p w14:paraId="779C22E5" w14:textId="735EC199" w:rsidR="00FF76D3" w:rsidRDefault="00FF76D3" w:rsidP="004C0A40">
            <w:pPr>
              <w:rPr>
                <w:ins w:id="803" w:author="CW" w:date="2017-09-22T17:08:00Z"/>
              </w:rPr>
            </w:pPr>
            <w:ins w:id="804" w:author="Ericsson User" w:date="2017-09-28T18:25:00Z">
              <w:r>
                <w:t>Rapporteur: We agree that there is not necessarily need for such term in Stage-3</w:t>
              </w:r>
            </w:ins>
          </w:p>
          <w:p w14:paraId="5DBC0594" w14:textId="20E02231" w:rsidR="00EA36F5" w:rsidRDefault="00EA36F5" w:rsidP="00C612AB">
            <w:pPr>
              <w:pStyle w:val="ListParagraph"/>
              <w:ind w:left="0"/>
              <w:rPr>
                <w:ins w:id="805" w:author="CW" w:date="2017-09-22T17:08:00Z"/>
                <w:rFonts w:eastAsia="SimSun"/>
              </w:rPr>
            </w:pPr>
            <w:ins w:id="806" w:author="CW" w:date="2017-09-22T17:08:00Z">
              <w:r>
                <w:t>On MCG side MAC reset, we are ok to extend the agreement from last meeting such that it is left to network implementation on how to handle MCG MAC.</w:t>
              </w:r>
            </w:ins>
          </w:p>
        </w:tc>
      </w:tr>
      <w:tr w:rsidR="00EA36F5" w14:paraId="43962E63" w14:textId="77777777" w:rsidTr="00F61686">
        <w:trPr>
          <w:ins w:id="807" w:author="Samsung User" w:date="2017-09-22T17:04:00Z"/>
        </w:trPr>
        <w:tc>
          <w:tcPr>
            <w:tcW w:w="2263" w:type="dxa"/>
          </w:tcPr>
          <w:p w14:paraId="239BBCE9" w14:textId="74C971FA" w:rsidR="00EA36F5" w:rsidRDefault="00EA36F5" w:rsidP="00270FCF">
            <w:pPr>
              <w:rPr>
                <w:ins w:id="808" w:author="Samsung User" w:date="2017-09-22T17:04:00Z"/>
                <w:lang w:val="en-US"/>
              </w:rPr>
            </w:pPr>
            <w:ins w:id="809" w:author="Samsung User" w:date="2017-09-22T17:04:00Z">
              <w:r>
                <w:rPr>
                  <w:lang w:val="en-US"/>
                </w:rPr>
                <w:t>Samsung</w:t>
              </w:r>
            </w:ins>
          </w:p>
        </w:tc>
        <w:tc>
          <w:tcPr>
            <w:tcW w:w="7366" w:type="dxa"/>
          </w:tcPr>
          <w:p w14:paraId="6F267EDA" w14:textId="77777777" w:rsidR="00EA36F5" w:rsidRDefault="00EA36F5" w:rsidP="004C0A40">
            <w:pPr>
              <w:rPr>
                <w:ins w:id="810" w:author="Samsung User" w:date="2017-09-22T17:04:00Z"/>
                <w:lang w:val="en-US"/>
              </w:rPr>
            </w:pPr>
            <w:ins w:id="811" w:author="Samsung User" w:date="2017-09-22T17:04:00Z">
              <w:r>
                <w:rPr>
                  <w:lang w:val="en-US"/>
                </w:rPr>
                <w:t xml:space="preserve">For MCG leg: Network can either </w:t>
              </w:r>
              <w:r w:rsidRPr="00903124">
                <w:rPr>
                  <w:lang w:val="en-US"/>
                </w:rPr>
                <w:t xml:space="preserve">trigger HO or </w:t>
              </w:r>
              <w:r>
                <w:rPr>
                  <w:lang w:val="en-US"/>
                </w:rPr>
                <w:t xml:space="preserve">perform operations alleviating the need for MAC reset </w:t>
              </w:r>
              <w:r w:rsidRPr="00903124">
                <w:rPr>
                  <w:lang w:val="en-US"/>
                </w:rPr>
                <w:t>(e.g. LCID change</w:t>
              </w:r>
              <w:r>
                <w:rPr>
                  <w:lang w:val="en-US"/>
                </w:rPr>
                <w:t xml:space="preserve">). Introducing the additional option </w:t>
              </w:r>
              <w:r w:rsidRPr="00903124">
                <w:rPr>
                  <w:lang w:val="en-US"/>
                </w:rPr>
                <w:t>to indic</w:t>
              </w:r>
              <w:r>
                <w:rPr>
                  <w:lang w:val="en-US"/>
                </w:rPr>
                <w:t>ate that MCG MAC is to be reset seems not really essential for REL-15.</w:t>
              </w:r>
            </w:ins>
          </w:p>
          <w:p w14:paraId="32DD54C7" w14:textId="77777777" w:rsidR="00EA36F5" w:rsidRDefault="00EA36F5" w:rsidP="004C0A40">
            <w:pPr>
              <w:rPr>
                <w:ins w:id="812" w:author="Samsung User" w:date="2017-09-22T17:04:00Z"/>
                <w:lang w:val="en-US"/>
              </w:rPr>
            </w:pPr>
            <w:ins w:id="813" w:author="Samsung User" w:date="2017-09-22T17:04:00Z">
              <w:r>
                <w:rPr>
                  <w:lang w:val="en-US"/>
                </w:rPr>
                <w:t>For SCG leg: same remark applies as for HO i.e. presence of secondary key refresh input should be used to indicate PDCP re-establishment i.e. no need for separate indicator.</w:t>
              </w:r>
            </w:ins>
          </w:p>
          <w:p w14:paraId="28AB02C6" w14:textId="700A1934" w:rsidR="00EA36F5" w:rsidRDefault="00EA36F5" w:rsidP="00C612AB">
            <w:pPr>
              <w:pStyle w:val="ListParagraph"/>
              <w:ind w:left="0"/>
              <w:rPr>
                <w:ins w:id="814" w:author="Samsung User" w:date="2017-09-22T17:04:00Z"/>
                <w:rFonts w:eastAsia="SimSun"/>
              </w:rPr>
            </w:pPr>
            <w:ins w:id="815" w:author="Samsung User" w:date="2017-09-22T17:04:00Z">
              <w:r>
                <w:rPr>
                  <w:lang w:val="en-US"/>
                </w:rPr>
                <w:t>We understand that Intel suggests that network would release/ add RLC in case RLC re-establishment would be required upon synchronous reconfiguration (rather than introducing a separate indication)</w:t>
              </w:r>
            </w:ins>
          </w:p>
        </w:tc>
      </w:tr>
      <w:tr w:rsidR="00AE3760" w14:paraId="39EB6D4C" w14:textId="77777777" w:rsidTr="00AE3760">
        <w:trPr>
          <w:ins w:id="816" w:author="TCL" w:date="2017-09-23T17:24:00Z"/>
        </w:trPr>
        <w:tc>
          <w:tcPr>
            <w:tcW w:w="2263" w:type="dxa"/>
          </w:tcPr>
          <w:p w14:paraId="2372FA21" w14:textId="77777777" w:rsidR="00AE3760" w:rsidRDefault="00AE3760" w:rsidP="00AE3760">
            <w:pPr>
              <w:rPr>
                <w:ins w:id="817" w:author="TCL" w:date="2017-09-23T17:24:00Z"/>
                <w:lang w:val="en-US"/>
              </w:rPr>
            </w:pPr>
            <w:ins w:id="818" w:author="TCL" w:date="2017-09-23T17:24:00Z">
              <w:r>
                <w:rPr>
                  <w:lang w:val="en-US"/>
                </w:rPr>
                <w:t>TCL</w:t>
              </w:r>
            </w:ins>
          </w:p>
        </w:tc>
        <w:tc>
          <w:tcPr>
            <w:tcW w:w="7366" w:type="dxa"/>
          </w:tcPr>
          <w:p w14:paraId="17CCD10E" w14:textId="7D8B268B" w:rsidR="00AE3760" w:rsidRDefault="00AE3760" w:rsidP="00AE3760">
            <w:pPr>
              <w:rPr>
                <w:ins w:id="819" w:author="TCL" w:date="2017-09-23T17:24:00Z"/>
                <w:lang w:val="en-US"/>
              </w:rPr>
            </w:pPr>
            <w:ins w:id="820" w:author="TCL" w:date="2017-09-23T17:24:00Z">
              <w:r>
                <w:rPr>
                  <w:lang w:val="en-US"/>
                </w:rPr>
                <w:t>Same c</w:t>
              </w:r>
            </w:ins>
            <w:ins w:id="821" w:author="TCL" w:date="2017-09-23T17:25:00Z">
              <w:r>
                <w:rPr>
                  <w:lang w:val="en-US"/>
                </w:rPr>
                <w:t>omments as to the previous section.</w:t>
              </w:r>
            </w:ins>
          </w:p>
          <w:p w14:paraId="0CF28062" w14:textId="7535C5E6" w:rsidR="00AE3760" w:rsidRDefault="00AE3760" w:rsidP="00AE3760">
            <w:pPr>
              <w:rPr>
                <w:ins w:id="822" w:author="TCL" w:date="2017-09-23T17:24:00Z"/>
                <w:lang w:val="en-US"/>
              </w:rPr>
            </w:pPr>
            <w:ins w:id="823" w:author="TCL" w:date="2017-09-23T17:25:00Z">
              <w:r>
                <w:rPr>
                  <w:lang w:val="en-US"/>
                </w:rPr>
                <w:t>A</w:t>
              </w:r>
            </w:ins>
            <w:ins w:id="824" w:author="TCL" w:date="2017-09-23T17:24:00Z">
              <w:r>
                <w:rPr>
                  <w:lang w:val="en-US"/>
                </w:rPr>
                <w:t>n indication to the UE of L2 actions to be performed simplifies the UE implementation by making UE behaviour agnostic from the scenario in the network.</w:t>
              </w:r>
            </w:ins>
          </w:p>
          <w:p w14:paraId="2AF5F0A2" w14:textId="745B25E1" w:rsidR="00AE3760" w:rsidRDefault="00AE3760" w:rsidP="00AE3760">
            <w:pPr>
              <w:rPr>
                <w:ins w:id="825" w:author="TCL" w:date="2017-09-23T17:27:00Z"/>
                <w:lang w:val="en-US"/>
              </w:rPr>
            </w:pPr>
            <w:ins w:id="826" w:author="TCL" w:date="2017-09-23T17:27:00Z">
              <w:r>
                <w:rPr>
                  <w:lang w:val="en-US"/>
                </w:rPr>
                <w:t xml:space="preserve">An indication of PDCP re-establishment </w:t>
              </w:r>
            </w:ins>
            <w:ins w:id="827" w:author="TCL" w:date="2017-09-23T17:28:00Z">
              <w:r>
                <w:rPr>
                  <w:lang w:val="en-US"/>
                </w:rPr>
                <w:t xml:space="preserve">is more simple to specify and implement since the UE needs to check this parameter only </w:t>
              </w:r>
            </w:ins>
            <w:ins w:id="828" w:author="TCL" w:date="2017-09-23T17:29:00Z">
              <w:r>
                <w:rPr>
                  <w:lang w:val="en-US"/>
                </w:rPr>
                <w:t xml:space="preserve">regardless of security key change. In case </w:t>
              </w:r>
            </w:ins>
            <w:ins w:id="829" w:author="TCL" w:date="2017-09-23T17:30:00Z">
              <w:r>
                <w:rPr>
                  <w:lang w:val="en-US"/>
                </w:rPr>
                <w:t xml:space="preserve">of key unchanged, PDCP re-establishment can be performed due to PDCP termination point </w:t>
              </w:r>
            </w:ins>
            <w:ins w:id="830" w:author="TCL" w:date="2017-09-23T17:31:00Z">
              <w:r>
                <w:rPr>
                  <w:lang w:val="en-US"/>
                </w:rPr>
                <w:t>change.</w:t>
              </w:r>
            </w:ins>
          </w:p>
          <w:p w14:paraId="4E33F283" w14:textId="1550B99B" w:rsidR="00AE3760" w:rsidRDefault="00AE3760" w:rsidP="00AE3760">
            <w:pPr>
              <w:rPr>
                <w:ins w:id="831" w:author="TCL" w:date="2017-09-23T17:24:00Z"/>
                <w:rFonts w:eastAsia="SimSun"/>
              </w:rPr>
            </w:pPr>
            <w:ins w:id="832" w:author="TCL" w:date="2017-09-23T17:32:00Z">
              <w:r>
                <w:rPr>
                  <w:lang w:val="en-US"/>
                </w:rPr>
                <w:lastRenderedPageBreak/>
                <w:t>The</w:t>
              </w:r>
            </w:ins>
            <w:ins w:id="833" w:author="TCL" w:date="2017-09-23T17:24:00Z">
              <w:r>
                <w:rPr>
                  <w:lang w:val="en-US"/>
                </w:rPr>
                <w:t xml:space="preserve"> separate bit for RLC re-establishment is more simple to specify and imp</w:t>
              </w:r>
              <w:r w:rsidR="00E831EE">
                <w:rPr>
                  <w:lang w:val="en-US"/>
                </w:rPr>
                <w:t xml:space="preserve">lement than </w:t>
              </w:r>
            </w:ins>
            <w:ins w:id="834" w:author="TCL" w:date="2017-09-23T17:33:00Z">
              <w:r w:rsidR="00E831EE">
                <w:rPr>
                  <w:lang w:val="en-US"/>
                </w:rPr>
                <w:t>explicit release and addition of the RLC configuration for each DRB and SRB with a SCG leg.</w:t>
              </w:r>
            </w:ins>
          </w:p>
        </w:tc>
      </w:tr>
      <w:tr w:rsidR="00D26467" w14:paraId="17A9365D" w14:textId="77777777" w:rsidTr="00AE3760">
        <w:trPr>
          <w:ins w:id="835" w:author="Ericsson User" w:date="2017-09-29T17:52:00Z"/>
        </w:trPr>
        <w:tc>
          <w:tcPr>
            <w:tcW w:w="2263" w:type="dxa"/>
          </w:tcPr>
          <w:p w14:paraId="35AE6638" w14:textId="035BD52F" w:rsidR="00D26467" w:rsidRDefault="00D26467" w:rsidP="00AE3760">
            <w:pPr>
              <w:rPr>
                <w:ins w:id="836" w:author="Ericsson User" w:date="2017-09-29T17:52:00Z"/>
                <w:lang w:val="en-US"/>
              </w:rPr>
            </w:pPr>
            <w:r>
              <w:rPr>
                <w:lang w:val="en-US"/>
              </w:rPr>
              <w:lastRenderedPageBreak/>
              <w:t>Huawei, HiSilicon</w:t>
            </w:r>
          </w:p>
        </w:tc>
        <w:tc>
          <w:tcPr>
            <w:tcW w:w="7366" w:type="dxa"/>
          </w:tcPr>
          <w:p w14:paraId="3354968D" w14:textId="77777777" w:rsidR="00D26467" w:rsidRPr="00D65BDB" w:rsidRDefault="00D26467" w:rsidP="00D26467">
            <w:pPr>
              <w:rPr>
                <w:rFonts w:eastAsiaTheme="minorEastAsia"/>
              </w:rPr>
            </w:pPr>
            <w:r w:rsidRPr="00D65BDB">
              <w:rPr>
                <w:lang w:eastAsia="ja-JP"/>
              </w:rPr>
              <w:t xml:space="preserve">We </w:t>
            </w:r>
            <w:r w:rsidRPr="00D65BDB">
              <w:rPr>
                <w:rFonts w:eastAsiaTheme="minorEastAsia"/>
              </w:rPr>
              <w:t xml:space="preserve">also </w:t>
            </w:r>
            <w:r w:rsidRPr="00D65BDB">
              <w:rPr>
                <w:lang w:eastAsia="ja-JP"/>
              </w:rPr>
              <w:t xml:space="preserve">agree </w:t>
            </w:r>
            <w:r w:rsidRPr="00D65BDB">
              <w:rPr>
                <w:rFonts w:eastAsiaTheme="minorEastAsia"/>
              </w:rPr>
              <w:t>the handling listed by Rapporteur on</w:t>
            </w:r>
            <w:r w:rsidRPr="00D65BDB">
              <w:rPr>
                <w:lang w:eastAsia="ja-JP"/>
              </w:rPr>
              <w:t xml:space="preserve"> SCG change</w:t>
            </w:r>
            <w:r w:rsidRPr="00D65BDB">
              <w:rPr>
                <w:rFonts w:eastAsiaTheme="minorEastAsia"/>
              </w:rPr>
              <w:t xml:space="preserve"> except MCG leg handling</w:t>
            </w:r>
            <w:r w:rsidRPr="00D65BDB">
              <w:rPr>
                <w:lang w:eastAsia="ja-JP"/>
              </w:rPr>
              <w:t xml:space="preserve">. </w:t>
            </w:r>
            <w:r w:rsidRPr="00D65BDB">
              <w:rPr>
                <w:rFonts w:eastAsiaTheme="minorEastAsia"/>
              </w:rPr>
              <w:t>In last RAN2 meeting, RAN2 already agreed that:</w:t>
            </w:r>
          </w:p>
          <w:p w14:paraId="4F2078C3" w14:textId="77777777" w:rsidR="00D26467" w:rsidRPr="00D65BDB" w:rsidRDefault="00D26467" w:rsidP="00D26467">
            <w:pPr>
              <w:rPr>
                <w:rFonts w:eastAsiaTheme="minorEastAsia"/>
              </w:rPr>
            </w:pPr>
            <w:r w:rsidRPr="00D65BDB">
              <w:rPr>
                <w:rFonts w:eastAsiaTheme="minorEastAsia"/>
              </w:rPr>
              <w:t xml:space="preserve"> =&gt;</w:t>
            </w:r>
            <w:r w:rsidRPr="00D65BDB">
              <w:rPr>
                <w:rFonts w:eastAsiaTheme="minorEastAsia"/>
              </w:rPr>
              <w:tab/>
              <w:t>We do not optimize for the key confusion and count rollover issues for EN-DC in Rel-15. For example, the solutions, handover, DRB release/addition, scheduling of restriction or LCID change can be used and it is up to network implementation.</w:t>
            </w:r>
          </w:p>
          <w:p w14:paraId="2BC5AD01" w14:textId="77777777" w:rsidR="00D26467" w:rsidRPr="00D65BDB" w:rsidRDefault="00D26467" w:rsidP="00D26467">
            <w:pPr>
              <w:rPr>
                <w:rFonts w:eastAsiaTheme="minorEastAsia"/>
              </w:rPr>
            </w:pPr>
            <w:r w:rsidRPr="00D65BDB">
              <w:rPr>
                <w:rFonts w:eastAsiaTheme="minorEastAsia"/>
              </w:rPr>
              <w:t xml:space="preserve">Therefore the handling on MCG MAC is up to network implementation. </w:t>
            </w:r>
          </w:p>
          <w:p w14:paraId="598AC2DF" w14:textId="261FB49F" w:rsidR="00D26467" w:rsidRDefault="00D26467" w:rsidP="00D26467">
            <w:pPr>
              <w:rPr>
                <w:ins w:id="837" w:author="Ericsson User" w:date="2017-09-29T17:53:00Z"/>
                <w:rFonts w:cs="Arial"/>
                <w:kern w:val="2"/>
              </w:rPr>
            </w:pPr>
            <w:r w:rsidRPr="00D65BDB">
              <w:rPr>
                <w:rFonts w:eastAsiaTheme="minorEastAsia"/>
              </w:rPr>
              <w:t>In addition,</w:t>
            </w:r>
            <w:r w:rsidRPr="00D65BDB">
              <w:rPr>
                <w:rFonts w:cs="Arial"/>
                <w:kern w:val="2"/>
              </w:rPr>
              <w:t xml:space="preserve"> we </w:t>
            </w:r>
            <w:r w:rsidRPr="00D65BDB">
              <w:rPr>
                <w:rFonts w:eastAsiaTheme="minorEastAsia" w:cs="Arial"/>
                <w:kern w:val="2"/>
              </w:rPr>
              <w:t xml:space="preserve">are wondering whether we </w:t>
            </w:r>
            <w:r w:rsidRPr="00D65BDB">
              <w:rPr>
                <w:rFonts w:cs="Arial"/>
                <w:kern w:val="2"/>
              </w:rPr>
              <w:t xml:space="preserve">still need the definition of “SCG change”? </w:t>
            </w:r>
            <w:r w:rsidRPr="00D65BDB">
              <w:rPr>
                <w:rFonts w:eastAsiaTheme="minorEastAsia" w:cs="Arial"/>
                <w:kern w:val="2"/>
              </w:rPr>
              <w:t>W</w:t>
            </w:r>
            <w:r w:rsidRPr="00D65BDB">
              <w:rPr>
                <w:rFonts w:cs="Arial"/>
                <w:kern w:val="2"/>
              </w:rPr>
              <w:t>e understand that it is necessary in LTE DC since we use “SCG change” for every bearer type change and system information change, etc. But for MR DC, it can only be used for one scenario, i.e. SN change. It is not needed to special description on this.</w:t>
            </w:r>
          </w:p>
          <w:p w14:paraId="29610E3B" w14:textId="22047E07" w:rsidR="00D26467" w:rsidRPr="00D65BDB" w:rsidRDefault="00D26467" w:rsidP="00D26467">
            <w:pPr>
              <w:rPr>
                <w:rFonts w:eastAsiaTheme="minorEastAsia" w:cs="Arial"/>
                <w:kern w:val="2"/>
              </w:rPr>
            </w:pPr>
            <w:ins w:id="838" w:author="Ericsson User" w:date="2017-09-29T17:53:00Z">
              <w:r>
                <w:rPr>
                  <w:rFonts w:cs="Arial"/>
                  <w:kern w:val="2"/>
                </w:rPr>
                <w:t xml:space="preserve">Rapporteur: We agree that there is no need to have “SCG Change” definition in stage-3. </w:t>
              </w:r>
            </w:ins>
          </w:p>
          <w:p w14:paraId="3B62D81A" w14:textId="77777777" w:rsidR="00D26467" w:rsidRPr="00D65BDB" w:rsidRDefault="00D26467" w:rsidP="00D26467">
            <w:pPr>
              <w:rPr>
                <w:rFonts w:eastAsiaTheme="minorEastAsia" w:cs="Arial"/>
                <w:kern w:val="2"/>
              </w:rPr>
            </w:pPr>
            <w:r w:rsidRPr="00D65BDB">
              <w:rPr>
                <w:rFonts w:eastAsiaTheme="minorEastAsia" w:cs="Arial"/>
                <w:kern w:val="2"/>
              </w:rPr>
              <w:t xml:space="preserve">The simple way could be that in RRC procedure description, we do not link the handling with particular procedure. We just need to provide indication in different layers. For instance, </w:t>
            </w:r>
          </w:p>
          <w:p w14:paraId="5A093748" w14:textId="77777777" w:rsidR="00D26467" w:rsidRPr="00D65BDB" w:rsidRDefault="00D26467" w:rsidP="00D26467">
            <w:pPr>
              <w:rPr>
                <w:rFonts w:eastAsiaTheme="minorEastAsia" w:cs="Arial"/>
                <w:kern w:val="2"/>
              </w:rPr>
            </w:pPr>
            <w:r w:rsidRPr="00D65BDB">
              <w:rPr>
                <w:rFonts w:eastAsiaTheme="minorEastAsia" w:cs="Arial"/>
                <w:kern w:val="2"/>
              </w:rPr>
              <w:t>- PDCP, a field to indicate whether reestablishment should be done? whether recovery should be done?</w:t>
            </w:r>
          </w:p>
          <w:p w14:paraId="2E9ABD31" w14:textId="77777777" w:rsidR="00D26467" w:rsidRPr="00D65BDB" w:rsidRDefault="00D26467" w:rsidP="00D26467">
            <w:pPr>
              <w:rPr>
                <w:rFonts w:eastAsiaTheme="minorEastAsia" w:cs="Arial"/>
                <w:kern w:val="2"/>
              </w:rPr>
            </w:pPr>
            <w:r w:rsidRPr="00D65BDB">
              <w:rPr>
                <w:rFonts w:eastAsiaTheme="minorEastAsia" w:cs="Arial"/>
                <w:kern w:val="2"/>
              </w:rPr>
              <w:t>- RLC, a field to indicate whether reestablishment should be done.</w:t>
            </w:r>
          </w:p>
          <w:p w14:paraId="0158DA32" w14:textId="77777777" w:rsidR="00D26467" w:rsidRPr="00D65BDB" w:rsidRDefault="00D26467" w:rsidP="00D26467">
            <w:pPr>
              <w:rPr>
                <w:rFonts w:eastAsiaTheme="minorEastAsia"/>
              </w:rPr>
            </w:pPr>
            <w:r w:rsidRPr="00D65BDB">
              <w:rPr>
                <w:rFonts w:eastAsiaTheme="minorEastAsia" w:cs="Arial"/>
                <w:kern w:val="2"/>
              </w:rPr>
              <w:t xml:space="preserve">- MAC reset/RACH can be done by checking whether PSCell or security key is changed or not. </w:t>
            </w:r>
          </w:p>
          <w:p w14:paraId="7E943B05" w14:textId="3E2537E2" w:rsidR="00D26467" w:rsidRDefault="00D26467" w:rsidP="00AE3760">
            <w:pPr>
              <w:rPr>
                <w:ins w:id="839" w:author="Ericsson User" w:date="2017-09-29T17:52:00Z"/>
                <w:lang w:val="en-US"/>
              </w:rPr>
            </w:pPr>
          </w:p>
        </w:tc>
      </w:tr>
    </w:tbl>
    <w:p w14:paraId="5503821A" w14:textId="67515D5B" w:rsidR="00F61686" w:rsidRDefault="00F61686" w:rsidP="0023056D">
      <w:pPr>
        <w:rPr>
          <w:ins w:id="840" w:author="Ericsson User" w:date="2017-09-28T18:37:00Z"/>
        </w:rPr>
      </w:pPr>
    </w:p>
    <w:p w14:paraId="377757BB" w14:textId="1F9B0208" w:rsidR="008854A4" w:rsidRDefault="008854A4" w:rsidP="0023056D">
      <w:pPr>
        <w:rPr>
          <w:ins w:id="841" w:author="Ericsson User" w:date="2017-09-28T18:38:00Z"/>
        </w:rPr>
      </w:pPr>
      <w:ins w:id="842" w:author="Ericsson User" w:date="2017-09-28T18:38:00Z">
        <w:r>
          <w:t xml:space="preserve">Summary of the discussion: </w:t>
        </w:r>
      </w:ins>
      <w:ins w:id="843" w:author="Ericsson User" w:date="2017-09-29T15:20:00Z">
        <w:r w:rsidR="009711F9">
          <w:t xml:space="preserve">Most </w:t>
        </w:r>
      </w:ins>
      <w:ins w:id="844" w:author="Ericsson User" w:date="2017-09-28T18:38:00Z">
        <w:r>
          <w:t xml:space="preserve">companies think that MCG MAC reset can be avoided in this scenario similar to key change. </w:t>
        </w:r>
      </w:ins>
      <w:ins w:id="845" w:author="Ericsson User" w:date="2017-09-28T18:42:00Z">
        <w:r w:rsidR="00E451C1">
          <w:t>Otherwise comments are rather similar to MeNB HO case as well.</w:t>
        </w:r>
      </w:ins>
    </w:p>
    <w:p w14:paraId="5D0C4E5A" w14:textId="77777777" w:rsidR="008854A4" w:rsidRPr="00E831EE" w:rsidRDefault="008854A4" w:rsidP="0023056D"/>
    <w:p w14:paraId="6FABB1ED" w14:textId="4C7FA882" w:rsidR="00FF76D3" w:rsidRDefault="00FF76D3" w:rsidP="00E451C1">
      <w:pPr>
        <w:pStyle w:val="Proposal"/>
        <w:rPr>
          <w:ins w:id="846" w:author="Ericsson User" w:date="2017-09-28T18:22:00Z"/>
        </w:rPr>
      </w:pPr>
      <w:bookmarkStart w:id="847" w:name="_Toc494462286"/>
      <w:ins w:id="848" w:author="Ericsson User" w:date="2017-09-28T18:22:00Z">
        <w:r>
          <w:t>For SCG change</w:t>
        </w:r>
      </w:ins>
      <w:ins w:id="849" w:author="Ericsson User" w:date="2017-09-28T18:35:00Z">
        <w:r w:rsidR="008854A4">
          <w:t xml:space="preserve"> scenario</w:t>
        </w:r>
      </w:ins>
      <w:ins w:id="850" w:author="Ericsson User" w:date="2017-09-28T18:22:00Z">
        <w:r w:rsidR="00E451C1">
          <w:t>,</w:t>
        </w:r>
      </w:ins>
      <w:ins w:id="851" w:author="Ericsson User" w:date="2017-09-28T18:42:00Z">
        <w:r w:rsidR="00E451C1">
          <w:t xml:space="preserve"> </w:t>
        </w:r>
      </w:ins>
      <w:ins w:id="852" w:author="Ericsson User" w:date="2017-09-28T18:22:00Z">
        <w:r>
          <w:t xml:space="preserve">signalling and L2 actions as presented in this section </w:t>
        </w:r>
      </w:ins>
      <w:ins w:id="853" w:author="Ericsson User" w:date="2017-09-29T15:18:00Z">
        <w:r w:rsidR="009711F9">
          <w:t>and TP are</w:t>
        </w:r>
      </w:ins>
      <w:ins w:id="854" w:author="Ericsson User" w:date="2017-09-28T18:22:00Z">
        <w:r>
          <w:t xml:space="preserve"> taken as a baseline.</w:t>
        </w:r>
      </w:ins>
      <w:ins w:id="855" w:author="Ericsson User" w:date="2017-09-28T18:35:00Z">
        <w:r w:rsidR="008854A4">
          <w:t xml:space="preserve"> However, there is no need to specify</w:t>
        </w:r>
      </w:ins>
      <w:ins w:id="856" w:author="Ericsson User" w:date="2017-09-28T18:36:00Z">
        <w:r w:rsidR="008854A4">
          <w:t xml:space="preserve"> “SCG change” procedure in RRC similar to LTE.</w:t>
        </w:r>
      </w:ins>
      <w:ins w:id="857" w:author="Ericsson User" w:date="2017-09-28T18:35:00Z">
        <w:r w:rsidR="008854A4">
          <w:t xml:space="preserve"> </w:t>
        </w:r>
      </w:ins>
      <w:ins w:id="858" w:author="Ericsson User" w:date="2017-09-28T18:37:00Z">
        <w:r w:rsidR="008854A4">
          <w:t xml:space="preserve"> </w:t>
        </w:r>
      </w:ins>
      <w:ins w:id="859" w:author="Ericsson User" w:date="2017-09-28T18:42:00Z">
        <w:r w:rsidR="00E451C1">
          <w:t>Agree that MCG MAC reset can be avoided in case of SCG change even if</w:t>
        </w:r>
      </w:ins>
      <w:ins w:id="860" w:author="Ericsson User" w:date="2017-09-28T18:43:00Z">
        <w:r w:rsidR="00E451C1">
          <w:t xml:space="preserve"> a</w:t>
        </w:r>
      </w:ins>
      <w:ins w:id="861" w:author="Ericsson User" w:date="2017-09-28T18:42:00Z">
        <w:r w:rsidR="00E451C1">
          <w:t xml:space="preserve"> SCG split bearer is configured</w:t>
        </w:r>
      </w:ins>
      <w:ins w:id="862" w:author="Ericsson User" w:date="2017-09-29T13:40:00Z">
        <w:r w:rsidR="00F97681">
          <w:t xml:space="preserve"> (aligned with email discussion 99#18)</w:t>
        </w:r>
      </w:ins>
      <w:ins w:id="863" w:author="Ericsson User" w:date="2017-09-28T18:42:00Z">
        <w:r w:rsidR="00E451C1">
          <w:t xml:space="preserve">. </w:t>
        </w:r>
      </w:ins>
      <w:ins w:id="864" w:author="Ericsson User" w:date="2017-09-28T18:37:00Z">
        <w:r w:rsidR="008854A4">
          <w:t>Other</w:t>
        </w:r>
      </w:ins>
      <w:ins w:id="865" w:author="Ericsson User" w:date="2017-09-28T18:41:00Z">
        <w:r w:rsidR="00E451C1">
          <w:t>wise,</w:t>
        </w:r>
      </w:ins>
      <w:ins w:id="866" w:author="Ericsson User" w:date="2017-09-28T18:37:00Z">
        <w:r w:rsidR="008854A4">
          <w:t xml:space="preserve"> c</w:t>
        </w:r>
      </w:ins>
      <w:ins w:id="867" w:author="Ericsson User" w:date="2017-09-28T18:36:00Z">
        <w:r w:rsidR="008854A4">
          <w:t>omments on MeNB HO</w:t>
        </w:r>
      </w:ins>
      <w:ins w:id="868" w:author="Ericsson User" w:date="2017-09-28T18:37:00Z">
        <w:r w:rsidR="008854A4">
          <w:t xml:space="preserve"> are applicable to this case as well.</w:t>
        </w:r>
      </w:ins>
      <w:bookmarkEnd w:id="847"/>
      <w:ins w:id="869" w:author="Ericsson User" w:date="2017-09-28T18:36:00Z">
        <w:r w:rsidR="008854A4">
          <w:t xml:space="preserve"> </w:t>
        </w:r>
      </w:ins>
    </w:p>
    <w:p w14:paraId="5D7CF3E9" w14:textId="77777777" w:rsidR="00CC457E" w:rsidRPr="00FF76D3" w:rsidRDefault="00CC457E" w:rsidP="00CC457E">
      <w:pPr>
        <w:pStyle w:val="ListParagraph"/>
        <w:ind w:left="780"/>
        <w:rPr>
          <w:rPrChange w:id="870" w:author="Ericsson User" w:date="2017-09-28T18:22:00Z">
            <w:rPr>
              <w:lang w:val="en-US"/>
            </w:rPr>
          </w:rPrChange>
        </w:rPr>
      </w:pPr>
    </w:p>
    <w:p w14:paraId="5F5E753B" w14:textId="1143397F" w:rsidR="005F13C4" w:rsidRDefault="00F61686" w:rsidP="0023056D">
      <w:pPr>
        <w:pStyle w:val="Heading3"/>
        <w:rPr>
          <w:lang w:val="en-US"/>
        </w:rPr>
      </w:pPr>
      <w:r>
        <w:rPr>
          <w:lang w:val="en-US"/>
        </w:rPr>
        <w:t>S-K</w:t>
      </w:r>
      <w:r w:rsidR="00534A2D">
        <w:rPr>
          <w:lang w:val="en-US"/>
        </w:rPr>
        <w:t>g</w:t>
      </w:r>
      <w:r>
        <w:rPr>
          <w:lang w:val="en-US"/>
        </w:rPr>
        <w:t>NB change</w:t>
      </w:r>
    </w:p>
    <w:p w14:paraId="5F3878ED" w14:textId="6027B5C4" w:rsidR="00FC609E" w:rsidRDefault="00F61686" w:rsidP="00A6447C">
      <w:pPr>
        <w:rPr>
          <w:i/>
          <w:noProof/>
          <w:sz w:val="18"/>
          <w:szCs w:val="24"/>
          <w:lang w:eastAsia="en-GB"/>
        </w:rPr>
      </w:pPr>
      <w:r>
        <w:rPr>
          <w:lang w:val="en-US"/>
        </w:rPr>
        <w:t xml:space="preserve">There are scenarios when </w:t>
      </w:r>
      <w:r w:rsidR="00534A2D">
        <w:rPr>
          <w:lang w:val="en-US"/>
        </w:rPr>
        <w:t xml:space="preserve">S-KgNB </w:t>
      </w:r>
      <w:r>
        <w:rPr>
          <w:lang w:val="en-US"/>
        </w:rPr>
        <w:t>needs to be changed.  At least this was agreed:</w:t>
      </w:r>
    </w:p>
    <w:p w14:paraId="09EDB80A" w14:textId="77777777" w:rsidR="00FC609E" w:rsidRDefault="00FC609E" w:rsidP="00FC609E">
      <w:pPr>
        <w:pStyle w:val="Doc-text2"/>
        <w:pBdr>
          <w:top w:val="single" w:sz="4" w:space="1" w:color="auto"/>
          <w:left w:val="single" w:sz="4" w:space="4" w:color="auto"/>
          <w:bottom w:val="single" w:sz="4" w:space="1" w:color="auto"/>
          <w:right w:val="single" w:sz="4" w:space="4" w:color="auto"/>
        </w:pBdr>
        <w:spacing w:before="40"/>
      </w:pPr>
    </w:p>
    <w:p w14:paraId="7FB9FC58" w14:textId="77777777" w:rsidR="00FC609E" w:rsidRDefault="00FC609E" w:rsidP="00FC609E">
      <w:pPr>
        <w:pStyle w:val="Doc-text2"/>
        <w:pBdr>
          <w:top w:val="single" w:sz="4" w:space="1" w:color="auto"/>
          <w:left w:val="single" w:sz="4" w:space="4" w:color="auto"/>
          <w:bottom w:val="single" w:sz="4" w:space="1" w:color="auto"/>
          <w:right w:val="single" w:sz="4" w:space="4" w:color="auto"/>
        </w:pBdr>
        <w:spacing w:before="40"/>
      </w:pPr>
      <w:r>
        <w:t>2</w:t>
      </w:r>
      <w:r>
        <w:tab/>
        <w:t>For SCG bearer, when S-KgNB is changed due to key re-fresh (even if we have per bearer key) or SgNB change then SCG PDCP re-established, SCG RLC re-established, SCG MAC is reset;</w:t>
      </w:r>
    </w:p>
    <w:p w14:paraId="1D12BC53" w14:textId="77777777" w:rsidR="00FC609E" w:rsidRDefault="00FC609E" w:rsidP="00FC609E">
      <w:pPr>
        <w:pStyle w:val="Doc-text2"/>
        <w:pBdr>
          <w:top w:val="single" w:sz="4" w:space="1" w:color="auto"/>
          <w:left w:val="single" w:sz="4" w:space="4" w:color="auto"/>
          <w:bottom w:val="single" w:sz="4" w:space="1" w:color="auto"/>
          <w:right w:val="single" w:sz="4" w:space="4" w:color="auto"/>
        </w:pBdr>
        <w:spacing w:before="40"/>
      </w:pPr>
      <w:r>
        <w:tab/>
        <w:t>Note: if solution for bearer type change is applicable then it could be considered to be used also for this case.</w:t>
      </w:r>
    </w:p>
    <w:p w14:paraId="030F7DFF" w14:textId="0CD2B392" w:rsidR="00F61686" w:rsidRDefault="00F61686" w:rsidP="00F61686">
      <w:pPr>
        <w:pStyle w:val="Doc-text2"/>
      </w:pPr>
    </w:p>
    <w:p w14:paraId="1CA470DC" w14:textId="12F29EAE" w:rsidR="00BE08F5" w:rsidRDefault="00596A00" w:rsidP="00596A00">
      <w:pPr>
        <w:pStyle w:val="BodyText"/>
      </w:pPr>
      <w:r>
        <w:t>Similar to previous scenario, reset of MCG MAC is not clear</w:t>
      </w:r>
      <w:r w:rsidR="00BE08F5">
        <w:t xml:space="preserve"> and can be discussed here</w:t>
      </w:r>
      <w:r w:rsidR="00534A2D">
        <w:t xml:space="preserve">. </w:t>
      </w:r>
    </w:p>
    <w:p w14:paraId="79740170" w14:textId="1C71B3FF" w:rsidR="0023056D" w:rsidRDefault="00BE08F5" w:rsidP="00596A00">
      <w:pPr>
        <w:pStyle w:val="BodyText"/>
      </w:pPr>
      <w:r>
        <w:t>Fields that need to be signalled towards UE are</w:t>
      </w:r>
      <w:r w:rsidR="00534A2D">
        <w:t>:</w:t>
      </w:r>
    </w:p>
    <w:p w14:paraId="0A3F9BBE" w14:textId="72426D9C" w:rsidR="00F61686" w:rsidRDefault="0023056D" w:rsidP="0023056D">
      <w:pPr>
        <w:pStyle w:val="Doc-text2"/>
        <w:ind w:left="363"/>
      </w:pPr>
      <w:r>
        <w:t xml:space="preserve"> </w:t>
      </w:r>
      <w:r w:rsidR="00F61686">
        <w:t>:</w:t>
      </w:r>
    </w:p>
    <w:p w14:paraId="7DFA14F3" w14:textId="511310BB" w:rsidR="00F61686" w:rsidRDefault="00F61686" w:rsidP="00F61686">
      <w:pPr>
        <w:pStyle w:val="BodyText"/>
        <w:numPr>
          <w:ilvl w:val="0"/>
          <w:numId w:val="26"/>
        </w:numPr>
        <w:rPr>
          <w:lang w:val="en-US"/>
        </w:rPr>
      </w:pPr>
      <w:r w:rsidRPr="005F13C4">
        <w:rPr>
          <w:i/>
          <w:lang w:val="en-US"/>
        </w:rPr>
        <w:lastRenderedPageBreak/>
        <w:t>reestablishment</w:t>
      </w:r>
      <w:r>
        <w:rPr>
          <w:lang w:val="en-US"/>
        </w:rPr>
        <w:t xml:space="preserve"> field in the PDCP configuration triggering PDCP reestablishment for each DRB and SRB </w:t>
      </w:r>
      <w:r w:rsidR="0023056D">
        <w:rPr>
          <w:lang w:val="en-US"/>
        </w:rPr>
        <w:t>using S-K</w:t>
      </w:r>
      <w:r w:rsidR="00BE08F5">
        <w:rPr>
          <w:lang w:val="en-US"/>
        </w:rPr>
        <w:t>g</w:t>
      </w:r>
      <w:r w:rsidR="0023056D">
        <w:rPr>
          <w:lang w:val="en-US"/>
        </w:rPr>
        <w:t>NB</w:t>
      </w:r>
      <w:r>
        <w:rPr>
          <w:lang w:val="en-US"/>
        </w:rPr>
        <w:t xml:space="preserve"> </w:t>
      </w:r>
    </w:p>
    <w:p w14:paraId="467C86FC" w14:textId="483CF569" w:rsidR="00F61686" w:rsidRPr="00596A00" w:rsidRDefault="00596A00" w:rsidP="00A6447C">
      <w:pPr>
        <w:pStyle w:val="BodyText"/>
        <w:numPr>
          <w:ilvl w:val="1"/>
          <w:numId w:val="25"/>
        </w:numPr>
        <w:rPr>
          <w:lang w:val="en-US"/>
        </w:rPr>
      </w:pPr>
      <w:r w:rsidRPr="00596A00">
        <w:rPr>
          <w:i/>
        </w:rPr>
        <w:t xml:space="preserve"> </w:t>
      </w:r>
      <w:r w:rsidRPr="00A3400F">
        <w:rPr>
          <w:i/>
        </w:rPr>
        <w:t>synchronousReconfiguration</w:t>
      </w:r>
      <w:r w:rsidR="00BE08F5">
        <w:t xml:space="preserve"> field triggering </w:t>
      </w:r>
      <w:r w:rsidR="00426C99">
        <w:t xml:space="preserve">RLC re-establishment, </w:t>
      </w:r>
      <w:r>
        <w:t>SCG MAC reset and random access</w:t>
      </w:r>
      <w:r>
        <w:rPr>
          <w:lang w:val="en-US"/>
        </w:rPr>
        <w:t xml:space="preserve">. </w:t>
      </w:r>
      <w:r>
        <w:t xml:space="preserve">FFS is </w:t>
      </w:r>
      <w:r w:rsidR="00FC609E">
        <w:t>MCG MAC is reset</w:t>
      </w:r>
    </w:p>
    <w:p w14:paraId="21142234" w14:textId="77777777" w:rsidR="00F61686" w:rsidRDefault="00F61686" w:rsidP="0023056D">
      <w:pPr>
        <w:rPr>
          <w:b/>
          <w:lang w:val="en-US"/>
        </w:rPr>
      </w:pPr>
    </w:p>
    <w:p w14:paraId="615BA467" w14:textId="68D4560A" w:rsidR="00F61686" w:rsidRPr="00F61686" w:rsidRDefault="00F61686" w:rsidP="0023056D">
      <w:pPr>
        <w:rPr>
          <w:lang w:val="en-US"/>
        </w:rPr>
      </w:pPr>
      <w:r>
        <w:rPr>
          <w:b/>
          <w:lang w:val="en-US"/>
        </w:rPr>
        <w:t xml:space="preserve">Question </w:t>
      </w:r>
      <w:ins w:id="871" w:author="Ericsson User" w:date="2017-09-21T17:20:00Z">
        <w:r w:rsidR="006E6065">
          <w:rPr>
            <w:b/>
            <w:lang w:val="en-US"/>
          </w:rPr>
          <w:t>6</w:t>
        </w:r>
      </w:ins>
      <w:del w:id="872" w:author="Ericsson User" w:date="2017-09-21T17:20:00Z">
        <w:r w:rsidDel="006E6065">
          <w:rPr>
            <w:b/>
            <w:lang w:val="en-US"/>
          </w:rPr>
          <w:delText>5</w:delText>
        </w:r>
      </w:del>
      <w:r w:rsidRPr="00F61686">
        <w:rPr>
          <w:b/>
          <w:lang w:val="en-US"/>
        </w:rPr>
        <w:t>:</w:t>
      </w:r>
      <w:r w:rsidRPr="00F61686">
        <w:rPr>
          <w:lang w:val="en-US"/>
        </w:rPr>
        <w:t xml:space="preserve"> Companies comments on </w:t>
      </w:r>
      <w:r>
        <w:rPr>
          <w:lang w:val="en-US"/>
        </w:rPr>
        <w:t>S-K</w:t>
      </w:r>
      <w:r w:rsidR="00BE08F5">
        <w:rPr>
          <w:lang w:val="en-US"/>
        </w:rPr>
        <w:t>g</w:t>
      </w:r>
      <w:r>
        <w:rPr>
          <w:lang w:val="en-US"/>
        </w:rPr>
        <w:t>NB change procedure</w:t>
      </w:r>
    </w:p>
    <w:tbl>
      <w:tblPr>
        <w:tblStyle w:val="TableGrid"/>
        <w:tblW w:w="0" w:type="auto"/>
        <w:tblLook w:val="04A0" w:firstRow="1" w:lastRow="0" w:firstColumn="1" w:lastColumn="0" w:noHBand="0" w:noVBand="1"/>
      </w:tblPr>
      <w:tblGrid>
        <w:gridCol w:w="2263"/>
        <w:gridCol w:w="7366"/>
      </w:tblGrid>
      <w:tr w:rsidR="00F61686" w14:paraId="0A0BF3FD" w14:textId="77777777" w:rsidTr="00F61686">
        <w:tc>
          <w:tcPr>
            <w:tcW w:w="2263" w:type="dxa"/>
            <w:shd w:val="clear" w:color="auto" w:fill="BDD6EE" w:themeFill="accent1" w:themeFillTint="66"/>
          </w:tcPr>
          <w:p w14:paraId="13BEF2FD" w14:textId="77777777" w:rsidR="00F61686" w:rsidRDefault="00F61686" w:rsidP="00F61686">
            <w:pPr>
              <w:rPr>
                <w:lang w:val="en-US"/>
              </w:rPr>
            </w:pPr>
            <w:r>
              <w:rPr>
                <w:lang w:val="en-US"/>
              </w:rPr>
              <w:t>Company</w:t>
            </w:r>
          </w:p>
        </w:tc>
        <w:tc>
          <w:tcPr>
            <w:tcW w:w="7366" w:type="dxa"/>
            <w:shd w:val="clear" w:color="auto" w:fill="BDD6EE" w:themeFill="accent1" w:themeFillTint="66"/>
          </w:tcPr>
          <w:p w14:paraId="1F7C9925" w14:textId="77777777" w:rsidR="00F61686" w:rsidRDefault="00F61686" w:rsidP="00F61686">
            <w:pPr>
              <w:rPr>
                <w:lang w:val="en-US"/>
              </w:rPr>
            </w:pPr>
            <w:r>
              <w:rPr>
                <w:lang w:val="en-US"/>
              </w:rPr>
              <w:t xml:space="preserve">Views </w:t>
            </w:r>
          </w:p>
        </w:tc>
      </w:tr>
      <w:tr w:rsidR="00F61686" w14:paraId="783F0DF9" w14:textId="77777777" w:rsidTr="00F61686">
        <w:tc>
          <w:tcPr>
            <w:tcW w:w="2263" w:type="dxa"/>
          </w:tcPr>
          <w:p w14:paraId="079BF8B2" w14:textId="75E8F210" w:rsidR="00F61686" w:rsidRDefault="00667269" w:rsidP="00F61686">
            <w:pPr>
              <w:rPr>
                <w:lang w:val="en-US" w:eastAsia="ja-JP"/>
              </w:rPr>
            </w:pPr>
            <w:ins w:id="873" w:author="NTT DOCOMO, INC." w:date="2017-09-19T20:33:00Z">
              <w:r>
                <w:rPr>
                  <w:rFonts w:hint="eastAsia"/>
                  <w:lang w:val="en-US" w:eastAsia="ja-JP"/>
                </w:rPr>
                <w:t>NTT DOCOMO</w:t>
              </w:r>
            </w:ins>
          </w:p>
        </w:tc>
        <w:tc>
          <w:tcPr>
            <w:tcW w:w="7366" w:type="dxa"/>
          </w:tcPr>
          <w:p w14:paraId="05A07898" w14:textId="049B466E" w:rsidR="00F61686" w:rsidRDefault="00667269" w:rsidP="00F61686">
            <w:pPr>
              <w:rPr>
                <w:lang w:val="en-US" w:eastAsia="ja-JP"/>
              </w:rPr>
            </w:pPr>
            <w:ins w:id="874" w:author="NTT DOCOMO, INC." w:date="2017-09-19T20:33:00Z">
              <w:r>
                <w:rPr>
                  <w:rFonts w:hint="eastAsia"/>
                  <w:lang w:val="en-US" w:eastAsia="ja-JP"/>
                </w:rPr>
                <w:t>Agree on the fields required for this case.</w:t>
              </w:r>
            </w:ins>
          </w:p>
        </w:tc>
      </w:tr>
      <w:tr w:rsidR="00A64A3F" w14:paraId="66F4CC2C" w14:textId="77777777" w:rsidTr="00F61686">
        <w:tc>
          <w:tcPr>
            <w:tcW w:w="2263" w:type="dxa"/>
          </w:tcPr>
          <w:p w14:paraId="2607F07C" w14:textId="51CE1D40" w:rsidR="00A64A3F" w:rsidRDefault="00A64A3F" w:rsidP="00A64A3F">
            <w:pPr>
              <w:rPr>
                <w:lang w:val="en-US"/>
              </w:rPr>
            </w:pPr>
            <w:ins w:id="875" w:author="Intel4" w:date="2017-09-20T19:09:00Z">
              <w:r>
                <w:rPr>
                  <w:lang w:val="en-US"/>
                </w:rPr>
                <w:t>Intel</w:t>
              </w:r>
            </w:ins>
          </w:p>
        </w:tc>
        <w:tc>
          <w:tcPr>
            <w:tcW w:w="7366" w:type="dxa"/>
          </w:tcPr>
          <w:p w14:paraId="6B44FA3D" w14:textId="77777777" w:rsidR="00A64A3F" w:rsidRDefault="00A64A3F" w:rsidP="00A64A3F">
            <w:pPr>
              <w:rPr>
                <w:ins w:id="876" w:author="Intel4" w:date="2017-09-20T19:09:00Z"/>
                <w:lang w:val="en-US"/>
              </w:rPr>
            </w:pPr>
            <w:ins w:id="877" w:author="Intel4" w:date="2017-09-20T19:09:00Z">
              <w:r>
                <w:rPr>
                  <w:lang w:val="en-US"/>
                </w:rPr>
                <w:t xml:space="preserve">As in our response to the SN change with PDCP anchor change in Section 2.2.2, the </w:t>
              </w:r>
              <w:r w:rsidRPr="005F13C4">
                <w:rPr>
                  <w:i/>
                  <w:lang w:val="en-US"/>
                </w:rPr>
                <w:t>reestablishment</w:t>
              </w:r>
              <w:r>
                <w:rPr>
                  <w:lang w:val="en-US"/>
                </w:rPr>
                <w:t xml:space="preserve"> field in the PDCP configuration can trigger PDCP reestablishment for each SCG DRB and SCG SRB. For the RLC re-establishment on the SCG leg, it can be achieved via explicit release and addition of the RLC configuration for each DRB and SRB with a SCG leg.  There is no need to couple RLLC re-establishment with </w:t>
              </w:r>
              <w:r w:rsidRPr="00F25DEC">
                <w:rPr>
                  <w:i/>
                  <w:lang w:val="en-US"/>
                </w:rPr>
                <w:t>synchronousReconfiguration</w:t>
              </w:r>
              <w:r>
                <w:rPr>
                  <w:lang w:val="en-US"/>
                </w:rPr>
                <w:t>.</w:t>
              </w:r>
            </w:ins>
          </w:p>
          <w:p w14:paraId="5040D5C5" w14:textId="77777777" w:rsidR="00A64A3F" w:rsidRDefault="00A64A3F" w:rsidP="00A64A3F">
            <w:pPr>
              <w:rPr>
                <w:ins w:id="878" w:author="Intel4" w:date="2017-09-20T19:09:00Z"/>
                <w:lang w:val="en-US"/>
              </w:rPr>
            </w:pPr>
            <w:ins w:id="879" w:author="Intel4" w:date="2017-09-20T19:09:00Z">
              <w:r>
                <w:rPr>
                  <w:lang w:val="en-US"/>
                </w:rPr>
                <w:t xml:space="preserve">The </w:t>
              </w:r>
              <w:r w:rsidRPr="00F25DEC">
                <w:rPr>
                  <w:i/>
                  <w:lang w:val="en-US"/>
                </w:rPr>
                <w:t>synchronousReconfiguration</w:t>
              </w:r>
              <w:r>
                <w:rPr>
                  <w:lang w:val="en-US"/>
                </w:rPr>
                <w:t xml:space="preserve"> field should only trigger SCG MAC reset and random access procedure.</w:t>
              </w:r>
            </w:ins>
          </w:p>
          <w:p w14:paraId="19A19599" w14:textId="0A6939FD" w:rsidR="00A64A3F" w:rsidRDefault="00A64A3F" w:rsidP="00A64A3F">
            <w:pPr>
              <w:rPr>
                <w:lang w:val="en-US"/>
              </w:rPr>
            </w:pPr>
            <w:ins w:id="880" w:author="Intel4" w:date="2017-09-20T19:09:00Z">
              <w:r>
                <w:rPr>
                  <w:lang w:val="en-US"/>
                </w:rPr>
                <w:t xml:space="preserve">As on the FFS on MCG MAC reset, it can be left to network implementation to prevent MCG MAC reset as agreed in the last meeting.  No new handling or fields </w:t>
              </w:r>
            </w:ins>
            <w:ins w:id="881" w:author="Intel4" w:date="2017-09-20T19:12:00Z">
              <w:r>
                <w:rPr>
                  <w:lang w:val="en-US"/>
                </w:rPr>
                <w:t>are</w:t>
              </w:r>
            </w:ins>
            <w:ins w:id="882" w:author="Intel4" w:date="2017-09-20T19:09:00Z">
              <w:r>
                <w:rPr>
                  <w:lang w:val="en-US"/>
                </w:rPr>
                <w:t xml:space="preserve"> needed.</w:t>
              </w:r>
            </w:ins>
          </w:p>
        </w:tc>
      </w:tr>
      <w:tr w:rsidR="008516A9" w14:paraId="742C0944" w14:textId="77777777" w:rsidTr="00F61686">
        <w:tc>
          <w:tcPr>
            <w:tcW w:w="2263" w:type="dxa"/>
          </w:tcPr>
          <w:p w14:paraId="584999A9" w14:textId="695BC16B" w:rsidR="008516A9" w:rsidRDefault="008516A9" w:rsidP="008516A9">
            <w:pPr>
              <w:rPr>
                <w:lang w:val="en-US"/>
              </w:rPr>
            </w:pPr>
            <w:ins w:id="883" w:author="Chun-Fan Tsai (蔡俊帆)" w:date="2017-09-21T09:32:00Z">
              <w:r>
                <w:rPr>
                  <w:lang w:val="en-US"/>
                </w:rPr>
                <w:t>MediaTek</w:t>
              </w:r>
            </w:ins>
          </w:p>
        </w:tc>
        <w:tc>
          <w:tcPr>
            <w:tcW w:w="7366" w:type="dxa"/>
          </w:tcPr>
          <w:p w14:paraId="1A98D4E5" w14:textId="001803AF" w:rsidR="008516A9" w:rsidRDefault="008516A9" w:rsidP="008516A9">
            <w:pPr>
              <w:rPr>
                <w:lang w:val="en-US"/>
              </w:rPr>
            </w:pPr>
            <w:ins w:id="884" w:author="Chun-Fan Tsai (蔡俊帆)" w:date="2017-09-21T09:32:00Z">
              <w:r>
                <w:rPr>
                  <w:lang w:val="en-US"/>
                </w:rPr>
                <w:t>Same comment as previous question.</w:t>
              </w:r>
            </w:ins>
          </w:p>
        </w:tc>
      </w:tr>
      <w:tr w:rsidR="00314B86" w14:paraId="4CF51DB7" w14:textId="77777777" w:rsidTr="00F61686">
        <w:trPr>
          <w:ins w:id="885" w:author="Qualcomm User (KK)" w:date="2017-09-20T20:46:00Z"/>
        </w:trPr>
        <w:tc>
          <w:tcPr>
            <w:tcW w:w="2263" w:type="dxa"/>
          </w:tcPr>
          <w:p w14:paraId="42F99C62" w14:textId="02E5CBEF" w:rsidR="00314B86" w:rsidRDefault="00314B86" w:rsidP="00314B86">
            <w:pPr>
              <w:rPr>
                <w:ins w:id="886" w:author="Qualcomm User (KK)" w:date="2017-09-20T20:46:00Z"/>
                <w:lang w:val="en-US"/>
              </w:rPr>
            </w:pPr>
            <w:ins w:id="887" w:author="Qualcomm User (KK)" w:date="2017-09-20T20:46:00Z">
              <w:r>
                <w:rPr>
                  <w:lang w:val="en-US"/>
                </w:rPr>
                <w:t>Qualcomm</w:t>
              </w:r>
            </w:ins>
          </w:p>
        </w:tc>
        <w:tc>
          <w:tcPr>
            <w:tcW w:w="7366" w:type="dxa"/>
          </w:tcPr>
          <w:p w14:paraId="7CF137C3" w14:textId="44CD4852" w:rsidR="00314B86" w:rsidRDefault="00314B86" w:rsidP="00314B86">
            <w:pPr>
              <w:rPr>
                <w:ins w:id="888" w:author="Qualcomm User (KK)" w:date="2017-09-20T20:46:00Z"/>
                <w:lang w:val="en-US"/>
              </w:rPr>
            </w:pPr>
            <w:ins w:id="889" w:author="Qualcomm User (KK)" w:date="2017-09-20T20:46:00Z">
              <w:r>
                <w:rPr>
                  <w:lang w:val="en-US"/>
                </w:rPr>
                <w:t>We agree with the proposed fields</w:t>
              </w:r>
            </w:ins>
          </w:p>
        </w:tc>
      </w:tr>
      <w:tr w:rsidR="00270FCF" w14:paraId="066399B4" w14:textId="77777777" w:rsidTr="00F61686">
        <w:trPr>
          <w:ins w:id="890" w:author="Intel4" w:date="2017-09-21T23:02:00Z"/>
        </w:trPr>
        <w:tc>
          <w:tcPr>
            <w:tcW w:w="2263" w:type="dxa"/>
          </w:tcPr>
          <w:p w14:paraId="5EDCC66E" w14:textId="23D72660" w:rsidR="00270FCF" w:rsidRDefault="00270FCF" w:rsidP="00270FCF">
            <w:pPr>
              <w:rPr>
                <w:ins w:id="891" w:author="Intel4" w:date="2017-09-21T23:02:00Z"/>
                <w:lang w:val="en-US"/>
              </w:rPr>
            </w:pPr>
            <w:ins w:id="892" w:author="Intel4" w:date="2017-09-21T23:02:00Z">
              <w:r>
                <w:rPr>
                  <w:lang w:val="en-US"/>
                </w:rPr>
                <w:t>Nokia, Nokia Shanghai Bell</w:t>
              </w:r>
            </w:ins>
          </w:p>
        </w:tc>
        <w:tc>
          <w:tcPr>
            <w:tcW w:w="7366" w:type="dxa"/>
          </w:tcPr>
          <w:p w14:paraId="56B55AA7" w14:textId="0FE805C6" w:rsidR="00270FCF" w:rsidRDefault="00270FCF" w:rsidP="00270FCF">
            <w:pPr>
              <w:rPr>
                <w:ins w:id="893" w:author="Intel4" w:date="2017-09-21T23:02:00Z"/>
                <w:lang w:val="en-US"/>
              </w:rPr>
            </w:pPr>
            <w:ins w:id="894" w:author="Intel4" w:date="2017-09-21T23:02:00Z">
              <w:r>
                <w:rPr>
                  <w:lang w:val="en-US"/>
                </w:rPr>
                <w:t xml:space="preserve">See Q3 – we think the </w:t>
              </w:r>
              <w:r w:rsidRPr="007E4058">
                <w:rPr>
                  <w:i/>
                  <w:lang w:val="en-US"/>
                </w:rPr>
                <w:t>synchronousReconfiguration</w:t>
              </w:r>
              <w:r>
                <w:rPr>
                  <w:lang w:val="en-US"/>
                </w:rPr>
                <w:t xml:space="preserve"> should not be a monolithic structure triggering all of the actions at the same time.</w:t>
              </w:r>
            </w:ins>
          </w:p>
        </w:tc>
      </w:tr>
      <w:tr w:rsidR="00230CDF" w14:paraId="2F169AF0" w14:textId="77777777" w:rsidTr="00F61686">
        <w:trPr>
          <w:ins w:id="895" w:author="Chun-Fan Tsai (蔡俊帆)" w:date="2017-09-22T14:54:00Z"/>
        </w:trPr>
        <w:tc>
          <w:tcPr>
            <w:tcW w:w="2263" w:type="dxa"/>
          </w:tcPr>
          <w:p w14:paraId="5E7AD466" w14:textId="1142A416" w:rsidR="00230CDF" w:rsidRDefault="00230CDF" w:rsidP="00270FCF">
            <w:pPr>
              <w:rPr>
                <w:ins w:id="896" w:author="Chun-Fan Tsai (蔡俊帆)" w:date="2017-09-22T14:54:00Z"/>
                <w:lang w:val="en-US"/>
              </w:rPr>
            </w:pPr>
            <w:ins w:id="897" w:author="Chun-Fan Tsai (蔡俊帆)" w:date="2017-09-22T14:54:00Z">
              <w:r>
                <w:rPr>
                  <w:lang w:val="en-US"/>
                </w:rPr>
                <w:t>LG</w:t>
              </w:r>
            </w:ins>
          </w:p>
        </w:tc>
        <w:tc>
          <w:tcPr>
            <w:tcW w:w="7366" w:type="dxa"/>
          </w:tcPr>
          <w:p w14:paraId="29334624" w14:textId="59534479" w:rsidR="00230CDF" w:rsidRDefault="00230CDF" w:rsidP="00270FCF">
            <w:pPr>
              <w:rPr>
                <w:ins w:id="898" w:author="Chun-Fan Tsai (蔡俊帆)" w:date="2017-09-22T14:54:00Z"/>
                <w:lang w:val="en-US"/>
              </w:rPr>
            </w:pPr>
            <w:ins w:id="899" w:author="Chun-Fan Tsai (蔡俊帆)" w:date="2017-09-22T14:54:00Z">
              <w:r w:rsidRPr="00230CDF">
                <w:rPr>
                  <w:lang w:val="en-US"/>
                </w:rPr>
                <w:t>We want to have explicit signaling for PDCP/RLC re-establishment and PDCP data recovery per bearer.</w:t>
              </w:r>
            </w:ins>
          </w:p>
        </w:tc>
      </w:tr>
      <w:tr w:rsidR="00C612AB" w14:paraId="578EDB44" w14:textId="77777777" w:rsidTr="00F61686">
        <w:trPr>
          <w:ins w:id="900" w:author="Chun-Fan Tsai (蔡俊帆)" w:date="2017-09-22T15:46:00Z"/>
        </w:trPr>
        <w:tc>
          <w:tcPr>
            <w:tcW w:w="2263" w:type="dxa"/>
          </w:tcPr>
          <w:p w14:paraId="7CA64AFB" w14:textId="1E7E9679" w:rsidR="00C612AB" w:rsidRDefault="00C612AB" w:rsidP="00270FCF">
            <w:pPr>
              <w:rPr>
                <w:ins w:id="901" w:author="Chun-Fan Tsai (蔡俊帆)" w:date="2017-09-22T15:46:00Z"/>
                <w:lang w:val="en-US"/>
              </w:rPr>
            </w:pPr>
            <w:ins w:id="902" w:author="Chun-Fan Tsai (蔡俊帆)" w:date="2017-09-22T15:46:00Z">
              <w:r>
                <w:rPr>
                  <w:lang w:val="en-US"/>
                </w:rPr>
                <w:t>ZTE</w:t>
              </w:r>
            </w:ins>
          </w:p>
        </w:tc>
        <w:tc>
          <w:tcPr>
            <w:tcW w:w="7366" w:type="dxa"/>
          </w:tcPr>
          <w:p w14:paraId="19F8540C" w14:textId="77777777" w:rsidR="00921E27" w:rsidRDefault="00921E27" w:rsidP="00921E27">
            <w:pPr>
              <w:pStyle w:val="ListParagraph"/>
              <w:ind w:left="0"/>
              <w:rPr>
                <w:rFonts w:asciiTheme="minorHAnsi" w:eastAsia="SimSun" w:hAnsiTheme="minorHAnsi"/>
                <w:lang w:val="en-US" w:eastAsia="zh-TW"/>
              </w:rPr>
            </w:pPr>
            <w:r>
              <w:rPr>
                <w:rFonts w:eastAsia="SimSun"/>
              </w:rPr>
              <w:t>For the PDCP operation, similar as the comments we give on the previous question, we think the reestablishment of PDCP can be determined based on whether the key is updated or not, so no explicit indicator is required to indicate the PDCP reestablishment.</w:t>
            </w:r>
          </w:p>
          <w:p w14:paraId="66BD027C" w14:textId="77777777" w:rsidR="00921E27" w:rsidRDefault="00921E27" w:rsidP="00921E27">
            <w:pPr>
              <w:pStyle w:val="ListParagraph"/>
              <w:ind w:left="0"/>
              <w:rPr>
                <w:rFonts w:eastAsia="SimSun"/>
              </w:rPr>
            </w:pPr>
            <w:r>
              <w:rPr>
                <w:rFonts w:eastAsia="SimSun"/>
              </w:rPr>
              <w:t>For the MAC operation in MCG leg, based on our comments given in the previous question, we think no optimization is needed here.</w:t>
            </w:r>
          </w:p>
          <w:p w14:paraId="7C153CBD" w14:textId="77777777" w:rsidR="00921E27" w:rsidRDefault="00921E27" w:rsidP="00921E27">
            <w:pPr>
              <w:pStyle w:val="ListParagraph"/>
              <w:ind w:left="0"/>
              <w:rPr>
                <w:rFonts w:eastAsia="SimSun"/>
              </w:rPr>
            </w:pPr>
            <w:r>
              <w:rPr>
                <w:rFonts w:eastAsia="SimSun"/>
              </w:rPr>
              <w:t xml:space="preserve">For the MAC/RLC operation in SCG leg, we agree the </w:t>
            </w:r>
            <w:r>
              <w:rPr>
                <w:i/>
              </w:rPr>
              <w:t>synchronousReconfiguration</w:t>
            </w:r>
            <w:r>
              <w:rPr>
                <w:rFonts w:eastAsia="SimSun"/>
                <w:i/>
              </w:rPr>
              <w:t xml:space="preserve"> can be used to trigger the S-KeNB change.</w:t>
            </w:r>
          </w:p>
          <w:p w14:paraId="129775CC" w14:textId="77777777" w:rsidR="00C612AB" w:rsidRPr="00921E27" w:rsidRDefault="00C612AB" w:rsidP="00270FCF">
            <w:pPr>
              <w:rPr>
                <w:ins w:id="903" w:author="Chun-Fan Tsai (蔡俊帆)" w:date="2017-09-22T15:46:00Z"/>
              </w:rPr>
            </w:pPr>
          </w:p>
        </w:tc>
      </w:tr>
      <w:tr w:rsidR="00EA36F5" w14:paraId="67E48163" w14:textId="77777777" w:rsidTr="00F61686">
        <w:trPr>
          <w:ins w:id="904" w:author="CW" w:date="2017-09-22T17:09:00Z"/>
        </w:trPr>
        <w:tc>
          <w:tcPr>
            <w:tcW w:w="2263" w:type="dxa"/>
          </w:tcPr>
          <w:p w14:paraId="0ADC9B5B" w14:textId="787C0D6F" w:rsidR="00EA36F5" w:rsidRDefault="00EA36F5" w:rsidP="00270FCF">
            <w:pPr>
              <w:rPr>
                <w:ins w:id="905" w:author="CW" w:date="2017-09-22T17:09:00Z"/>
                <w:lang w:val="en-US"/>
              </w:rPr>
            </w:pPr>
            <w:ins w:id="906" w:author="CW" w:date="2017-09-22T17:09:00Z">
              <w:r>
                <w:rPr>
                  <w:rFonts w:eastAsia="Malgun Gothic"/>
                  <w:lang w:val="en-US" w:eastAsia="ko-KR"/>
                </w:rPr>
                <w:t>CATT</w:t>
              </w:r>
            </w:ins>
          </w:p>
        </w:tc>
        <w:tc>
          <w:tcPr>
            <w:tcW w:w="7366" w:type="dxa"/>
          </w:tcPr>
          <w:p w14:paraId="4C40AAC7" w14:textId="4A1C5CC3" w:rsidR="00EA36F5" w:rsidRDefault="00EA36F5" w:rsidP="00C612AB">
            <w:pPr>
              <w:pStyle w:val="ListParagraph"/>
              <w:ind w:left="0"/>
              <w:rPr>
                <w:ins w:id="907" w:author="CW" w:date="2017-09-22T17:09:00Z"/>
                <w:rFonts w:eastAsia="SimSun"/>
              </w:rPr>
            </w:pPr>
            <w:ins w:id="908" w:author="CW" w:date="2017-09-22T17:09:00Z">
              <w:r>
                <w:rPr>
                  <w:lang w:val="en-US"/>
                </w:rPr>
                <w:t>Agree with the proposed fields. And prevention of MCG MAC rest can be left to the network implementation align with agreement for bearer type change.</w:t>
              </w:r>
            </w:ins>
          </w:p>
        </w:tc>
      </w:tr>
      <w:tr w:rsidR="00EA36F5" w14:paraId="4FE79BE0" w14:textId="77777777" w:rsidTr="00F61686">
        <w:trPr>
          <w:ins w:id="909" w:author="Samsung User" w:date="2017-09-22T17:04:00Z"/>
        </w:trPr>
        <w:tc>
          <w:tcPr>
            <w:tcW w:w="2263" w:type="dxa"/>
          </w:tcPr>
          <w:p w14:paraId="79E3EBB9" w14:textId="4E47DB72" w:rsidR="00EA36F5" w:rsidRDefault="00EA36F5" w:rsidP="00270FCF">
            <w:pPr>
              <w:rPr>
                <w:ins w:id="910" w:author="Samsung User" w:date="2017-09-22T17:04:00Z"/>
                <w:lang w:val="en-US"/>
              </w:rPr>
            </w:pPr>
            <w:ins w:id="911" w:author="Samsung User" w:date="2017-09-22T17:04:00Z">
              <w:r>
                <w:rPr>
                  <w:lang w:val="en-US"/>
                </w:rPr>
                <w:t>Samsung</w:t>
              </w:r>
            </w:ins>
          </w:p>
        </w:tc>
        <w:tc>
          <w:tcPr>
            <w:tcW w:w="7366" w:type="dxa"/>
          </w:tcPr>
          <w:p w14:paraId="37D70BAC" w14:textId="35BA7CAE" w:rsidR="00EA36F5" w:rsidRDefault="00EA36F5" w:rsidP="00C612AB">
            <w:pPr>
              <w:pStyle w:val="ListParagraph"/>
              <w:ind w:left="0"/>
              <w:rPr>
                <w:ins w:id="912" w:author="Samsung User" w:date="2017-09-22T17:04:00Z"/>
                <w:rFonts w:eastAsia="SimSun"/>
              </w:rPr>
            </w:pPr>
            <w:ins w:id="913" w:author="Samsung User" w:date="2017-09-22T17:04:00Z">
              <w:r>
                <w:rPr>
                  <w:lang w:val="en-US"/>
                </w:rPr>
                <w:t>We assume there is no difference compared to previous section (SCG change)</w:t>
              </w:r>
            </w:ins>
          </w:p>
        </w:tc>
      </w:tr>
      <w:tr w:rsidR="00F0696E" w14:paraId="7DBC78E7" w14:textId="77777777" w:rsidTr="00F0696E">
        <w:trPr>
          <w:ins w:id="914" w:author="TCL" w:date="2017-09-23T17:36:00Z"/>
        </w:trPr>
        <w:tc>
          <w:tcPr>
            <w:tcW w:w="2263" w:type="dxa"/>
          </w:tcPr>
          <w:p w14:paraId="6976DEF2" w14:textId="7DCAEC82" w:rsidR="00F0696E" w:rsidRDefault="00F0696E" w:rsidP="000F18F5">
            <w:pPr>
              <w:rPr>
                <w:ins w:id="915" w:author="TCL" w:date="2017-09-23T17:36:00Z"/>
                <w:lang w:val="en-US"/>
              </w:rPr>
            </w:pPr>
            <w:ins w:id="916" w:author="TCL" w:date="2017-09-23T17:36:00Z">
              <w:r>
                <w:rPr>
                  <w:lang w:val="en-US"/>
                </w:rPr>
                <w:t>TCL</w:t>
              </w:r>
            </w:ins>
          </w:p>
        </w:tc>
        <w:tc>
          <w:tcPr>
            <w:tcW w:w="7366" w:type="dxa"/>
          </w:tcPr>
          <w:p w14:paraId="1053E673" w14:textId="2EF331D2" w:rsidR="00F0696E" w:rsidRDefault="00F0696E" w:rsidP="000F18F5">
            <w:pPr>
              <w:pStyle w:val="ListParagraph"/>
              <w:ind w:left="0"/>
              <w:rPr>
                <w:ins w:id="917" w:author="TCL" w:date="2017-09-23T17:36:00Z"/>
                <w:rFonts w:eastAsia="SimSun"/>
              </w:rPr>
            </w:pPr>
            <w:ins w:id="918" w:author="TCL" w:date="2017-09-23T17:36:00Z">
              <w:r>
                <w:rPr>
                  <w:lang w:val="en-US"/>
                </w:rPr>
                <w:t>Same comment as previous sections.</w:t>
              </w:r>
            </w:ins>
          </w:p>
        </w:tc>
      </w:tr>
      <w:tr w:rsidR="00424835" w14:paraId="4BEBA008" w14:textId="77777777" w:rsidTr="00F0696E">
        <w:trPr>
          <w:ins w:id="919" w:author="Ericsson User" w:date="2017-09-29T17:55:00Z"/>
        </w:trPr>
        <w:tc>
          <w:tcPr>
            <w:tcW w:w="2263" w:type="dxa"/>
          </w:tcPr>
          <w:p w14:paraId="14D9A9ED" w14:textId="0A2BAFFF" w:rsidR="00424835" w:rsidRDefault="00424835" w:rsidP="000F18F5">
            <w:pPr>
              <w:rPr>
                <w:ins w:id="920" w:author="Ericsson User" w:date="2017-09-29T17:55:00Z"/>
                <w:lang w:val="en-US"/>
              </w:rPr>
            </w:pPr>
            <w:ins w:id="921" w:author="Ericsson User" w:date="2017-09-29T17:55:00Z">
              <w:r>
                <w:rPr>
                  <w:lang w:val="en-US"/>
                </w:rPr>
                <w:t>Huawei, HiSilicon</w:t>
              </w:r>
            </w:ins>
          </w:p>
        </w:tc>
        <w:tc>
          <w:tcPr>
            <w:tcW w:w="7366" w:type="dxa"/>
          </w:tcPr>
          <w:p w14:paraId="7D589F7E" w14:textId="5860AED6" w:rsidR="00424835" w:rsidRDefault="00424835" w:rsidP="000F18F5">
            <w:pPr>
              <w:pStyle w:val="ListParagraph"/>
              <w:ind w:left="0"/>
              <w:rPr>
                <w:ins w:id="922" w:author="Ericsson User" w:date="2017-09-29T17:55:00Z"/>
                <w:lang w:val="en-US"/>
              </w:rPr>
            </w:pPr>
            <w:ins w:id="923" w:author="Ericsson User" w:date="2017-09-29T17:55:00Z">
              <w:r w:rsidRPr="00D65BDB">
                <w:t>We agree with the required fields.</w:t>
              </w:r>
            </w:ins>
          </w:p>
        </w:tc>
      </w:tr>
    </w:tbl>
    <w:p w14:paraId="586C58C2" w14:textId="77777777" w:rsidR="00F61686" w:rsidRPr="00F0696E" w:rsidRDefault="00F61686" w:rsidP="0023056D">
      <w:pPr>
        <w:pStyle w:val="ListParagraph"/>
        <w:ind w:left="1440"/>
      </w:pPr>
    </w:p>
    <w:p w14:paraId="16B3AC18" w14:textId="5706B16B" w:rsidR="00F61686" w:rsidRDefault="00F61686" w:rsidP="0023056D">
      <w:pPr>
        <w:pStyle w:val="Doc-text2"/>
        <w:ind w:left="0" w:firstLine="0"/>
      </w:pPr>
    </w:p>
    <w:p w14:paraId="542B93D9" w14:textId="6B80AA9F" w:rsidR="00E451C1" w:rsidRDefault="00E451C1" w:rsidP="00E451C1">
      <w:pPr>
        <w:pStyle w:val="Proposal"/>
        <w:rPr>
          <w:ins w:id="924" w:author="Ericsson User" w:date="2017-09-28T18:43:00Z"/>
        </w:rPr>
      </w:pPr>
      <w:bookmarkStart w:id="925" w:name="_Toc494462287"/>
      <w:ins w:id="926" w:author="Ericsson User" w:date="2017-09-28T18:43:00Z">
        <w:r>
          <w:t>For S-KeNB</w:t>
        </w:r>
      </w:ins>
      <w:ins w:id="927" w:author="Ericsson User" w:date="2017-09-28T18:44:00Z">
        <w:r>
          <w:t xml:space="preserve"> change</w:t>
        </w:r>
      </w:ins>
      <w:ins w:id="928" w:author="Ericsson User" w:date="2017-09-28T18:43:00Z">
        <w:r>
          <w:t>, assume similar signalling and actions as for SCG change as discussed</w:t>
        </w:r>
      </w:ins>
      <w:ins w:id="929" w:author="Ericsson User" w:date="2017-09-29T15:19:00Z">
        <w:r w:rsidR="009711F9">
          <w:t xml:space="preserve"> in subsection 2.2.3</w:t>
        </w:r>
      </w:ins>
      <w:ins w:id="930" w:author="Ericsson User" w:date="2017-09-28T18:43:00Z">
        <w:r>
          <w:t>.</w:t>
        </w:r>
        <w:bookmarkEnd w:id="925"/>
        <w:r>
          <w:t xml:space="preserve"> </w:t>
        </w:r>
      </w:ins>
    </w:p>
    <w:p w14:paraId="15727CC2" w14:textId="41C97CF0" w:rsidR="00F61686" w:rsidRDefault="00F61686" w:rsidP="0023056D">
      <w:pPr>
        <w:pStyle w:val="Doc-text2"/>
        <w:ind w:left="363"/>
      </w:pPr>
    </w:p>
    <w:p w14:paraId="331D50C8" w14:textId="69707BC6" w:rsidR="00F61686" w:rsidRDefault="00F61686" w:rsidP="00F61686">
      <w:pPr>
        <w:pStyle w:val="Heading3"/>
        <w:rPr>
          <w:lang w:val="en-US"/>
        </w:rPr>
      </w:pPr>
      <w:r>
        <w:rPr>
          <w:lang w:val="en-US"/>
        </w:rPr>
        <w:t>Bearer type change</w:t>
      </w:r>
    </w:p>
    <w:p w14:paraId="2AE1C41E" w14:textId="2BCF0E7E" w:rsidR="009C0A38" w:rsidRDefault="0083481B" w:rsidP="0023056D">
      <w:r>
        <w:t>Bearer type change is discussed in email discussion #18. However, the following agreement was done already in RAN2#99:</w:t>
      </w:r>
    </w:p>
    <w:p w14:paraId="1D7329E9" w14:textId="2BB6F6CE" w:rsidR="0083481B" w:rsidRDefault="0083481B" w:rsidP="0023056D"/>
    <w:p w14:paraId="6C16EFE3" w14:textId="77777777" w:rsidR="0083481B" w:rsidRPr="00503D7F" w:rsidRDefault="0083481B" w:rsidP="0083481B">
      <w:pPr>
        <w:pStyle w:val="Doc-text2"/>
      </w:pPr>
    </w:p>
    <w:p w14:paraId="46FDBC3E" w14:textId="77777777" w:rsidR="0083481B" w:rsidRPr="00503D7F" w:rsidRDefault="0083481B" w:rsidP="0083481B">
      <w:pPr>
        <w:pStyle w:val="Doc-text2"/>
      </w:pPr>
    </w:p>
    <w:p w14:paraId="0F2B7C34"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Agreements for EN-DC</w:t>
      </w:r>
    </w:p>
    <w:p w14:paraId="12489D07"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PDCP/RLC is re-established if security key is changed for the bearer.  </w:t>
      </w:r>
    </w:p>
    <w:p w14:paraId="06BCC99F"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(Maybe revisited is a solution for avoiding MAC reset is selected and the solution is suitable for avoiding PDCP/RLC reset)</w:t>
      </w:r>
    </w:p>
    <w:p w14:paraId="138F9575"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2: MAC is not reset for the bearer type change between MCG bearer and SCG bearer.</w:t>
      </w:r>
    </w:p>
    <w:p w14:paraId="066561EE"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 xml:space="preserve"> FFS: Whether PDCP is re-established for the bearer type change between MCG bearer and SCG bearer if NR PDCP is used for MCG bearer.  </w:t>
      </w:r>
    </w:p>
    <w:p w14:paraId="7A6A9251" w14:textId="77777777" w:rsidR="0083481B" w:rsidRPr="00503D7F" w:rsidRDefault="0083481B" w:rsidP="0083481B">
      <w:pPr>
        <w:pStyle w:val="Doc-text2"/>
        <w:pBdr>
          <w:top w:val="single" w:sz="4" w:space="1" w:color="auto"/>
          <w:left w:val="single" w:sz="4" w:space="4" w:color="auto"/>
          <w:bottom w:val="single" w:sz="4" w:space="1" w:color="auto"/>
          <w:right w:val="single" w:sz="4" w:space="4" w:color="auto"/>
        </w:pBdr>
      </w:pPr>
      <w:r w:rsidRPr="00503D7F">
        <w:t>3:</w:t>
      </w:r>
      <w:r w:rsidRPr="00503D7F">
        <w:tab/>
        <w:t>The original RLC entity should be released and new RLC entity should be established for the bearer type change between MCG bearer and SCG bearer.  The detailed handling on LTE RLC and NR RLC should be further discussed in UP session.</w:t>
      </w:r>
    </w:p>
    <w:p w14:paraId="657C29BB" w14:textId="2CA92547" w:rsidR="0083481B" w:rsidRDefault="0083481B" w:rsidP="0083481B">
      <w:pPr>
        <w:pStyle w:val="Doc-text2"/>
      </w:pPr>
    </w:p>
    <w:p w14:paraId="60986BA4" w14:textId="77777777" w:rsidR="00AB0143" w:rsidRDefault="00AB0143" w:rsidP="00AB0143">
      <w:pPr>
        <w:pStyle w:val="Doc-text2"/>
      </w:pPr>
      <w:r>
        <w:t>=&gt;</w:t>
      </w:r>
      <w:r>
        <w:tab/>
        <w:t>We do not optimize for the key confusion and count rollover issues for EN-DC in Rel-15. For example, the solutions, handover, DRB release/addition, scheduling of restriction or LCID change can be used and it is up to network implementation.</w:t>
      </w:r>
    </w:p>
    <w:p w14:paraId="7007E4AA" w14:textId="1E98FB25" w:rsidR="0034184C" w:rsidRDefault="0034184C" w:rsidP="0083481B">
      <w:pPr>
        <w:pStyle w:val="Doc-text2"/>
      </w:pPr>
    </w:p>
    <w:p w14:paraId="6DE78837" w14:textId="296C3A02" w:rsidR="0034184C" w:rsidRDefault="0034184C" w:rsidP="0083481B">
      <w:pPr>
        <w:pStyle w:val="Doc-text2"/>
      </w:pPr>
    </w:p>
    <w:p w14:paraId="37FA3A97" w14:textId="7E2D956E" w:rsidR="0034184C" w:rsidRDefault="0034184C" w:rsidP="0023056D">
      <w:pPr>
        <w:pStyle w:val="BodyText"/>
      </w:pPr>
      <w:r>
        <w:t>As discussed, there are two main cases:</w:t>
      </w:r>
    </w:p>
    <w:p w14:paraId="35CA8629" w14:textId="007610A1" w:rsidR="0034184C" w:rsidRDefault="0034184C" w:rsidP="0023056D">
      <w:pPr>
        <w:pStyle w:val="Doc-text2"/>
        <w:numPr>
          <w:ilvl w:val="0"/>
          <w:numId w:val="27"/>
        </w:numPr>
      </w:pPr>
      <w:r>
        <w:t>Security key (KeNB or S-K</w:t>
      </w:r>
      <w:ins w:id="931" w:author="Ericsson User" w:date="2017-09-21T15:04:00Z">
        <w:r w:rsidR="00621DAD">
          <w:t>g</w:t>
        </w:r>
      </w:ins>
      <w:del w:id="932" w:author="Ericsson User" w:date="2017-09-21T15:04:00Z">
        <w:r w:rsidDel="00621DAD">
          <w:delText>e</w:delText>
        </w:r>
      </w:del>
      <w:r>
        <w:t>NB) is changed for the bearer during bearer type change</w:t>
      </w:r>
    </w:p>
    <w:p w14:paraId="040307F7" w14:textId="29873840" w:rsidR="0034184C" w:rsidRDefault="0034184C" w:rsidP="0023056D">
      <w:pPr>
        <w:pStyle w:val="Doc-text2"/>
        <w:numPr>
          <w:ilvl w:val="1"/>
          <w:numId w:val="27"/>
        </w:numPr>
      </w:pPr>
      <w:r>
        <w:t>In this case, PDCP re-established, RLC released/add</w:t>
      </w:r>
      <w:r w:rsidR="001246C7">
        <w:t>, LCH released/add</w:t>
      </w:r>
      <w:r>
        <w:t xml:space="preserve"> MAC </w:t>
      </w:r>
      <w:r w:rsidR="00400BB6">
        <w:t>may or may not be</w:t>
      </w:r>
      <w:r>
        <w:t xml:space="preserve"> reset</w:t>
      </w:r>
    </w:p>
    <w:p w14:paraId="3753387E" w14:textId="744F363F" w:rsidR="0034184C" w:rsidRDefault="0034184C" w:rsidP="0034184C">
      <w:pPr>
        <w:pStyle w:val="Doc-text2"/>
        <w:numPr>
          <w:ilvl w:val="0"/>
          <w:numId w:val="27"/>
        </w:numPr>
      </w:pPr>
      <w:r>
        <w:t>Security key (KeNB or S-K</w:t>
      </w:r>
      <w:ins w:id="933" w:author="Ericsson User" w:date="2017-09-21T15:04:00Z">
        <w:r w:rsidR="00621DAD">
          <w:t>g</w:t>
        </w:r>
      </w:ins>
      <w:del w:id="934" w:author="Ericsson User" w:date="2017-09-21T15:04:00Z">
        <w:r w:rsidDel="00621DAD">
          <w:delText>e</w:delText>
        </w:r>
      </w:del>
      <w:r>
        <w:t>NB) remains for the bearer during bearer type change</w:t>
      </w:r>
    </w:p>
    <w:p w14:paraId="41495C3C" w14:textId="5DF45290" w:rsidR="0034184C" w:rsidRDefault="0034184C" w:rsidP="0034184C">
      <w:pPr>
        <w:pStyle w:val="Doc-text2"/>
        <w:numPr>
          <w:ilvl w:val="1"/>
          <w:numId w:val="27"/>
        </w:numPr>
      </w:pPr>
      <w:r>
        <w:t>In this case, PDCP recover</w:t>
      </w:r>
      <w:r w:rsidR="00400BB6">
        <w:t>y</w:t>
      </w:r>
      <w:r>
        <w:t xml:space="preserve"> </w:t>
      </w:r>
      <w:r w:rsidR="00400BB6">
        <w:t xml:space="preserve">may be </w:t>
      </w:r>
      <w:r>
        <w:t>triggered, RLC released/add</w:t>
      </w:r>
      <w:r w:rsidR="001246C7">
        <w:t xml:space="preserve">, logical channel release/add, </w:t>
      </w:r>
      <w:r>
        <w:t xml:space="preserve"> MAC </w:t>
      </w:r>
      <w:r w:rsidR="00AB3405">
        <w:t xml:space="preserve">may or may not be </w:t>
      </w:r>
      <w:r>
        <w:t>reset</w:t>
      </w:r>
    </w:p>
    <w:p w14:paraId="54C0F4F2" w14:textId="77777777" w:rsidR="0034184C" w:rsidRDefault="0034184C" w:rsidP="0023056D">
      <w:pPr>
        <w:pStyle w:val="Doc-text2"/>
        <w:ind w:left="1979" w:firstLine="0"/>
      </w:pPr>
    </w:p>
    <w:p w14:paraId="4BFA0596" w14:textId="7B247113" w:rsidR="0034184C" w:rsidRDefault="0034184C" w:rsidP="0023056D">
      <w:pPr>
        <w:pStyle w:val="Doc-text2"/>
        <w:ind w:left="1619" w:firstLine="0"/>
      </w:pPr>
    </w:p>
    <w:p w14:paraId="1E0950D0" w14:textId="26C1DD3A" w:rsidR="008A651A" w:rsidRDefault="008A651A" w:rsidP="008A651A">
      <w:pPr>
        <w:pStyle w:val="Doc-text2"/>
        <w:ind w:left="363"/>
      </w:pPr>
      <w:r>
        <w:t>Similar to previous section 2.2.3, required fields are:</w:t>
      </w:r>
    </w:p>
    <w:p w14:paraId="50E4A7E8" w14:textId="77777777" w:rsidR="003D18C0" w:rsidRDefault="008A651A" w:rsidP="00A6447C">
      <w:pPr>
        <w:pStyle w:val="BodyText"/>
        <w:numPr>
          <w:ilvl w:val="0"/>
          <w:numId w:val="34"/>
        </w:numPr>
        <w:rPr>
          <w:lang w:val="en-US"/>
        </w:rPr>
      </w:pPr>
      <w:r w:rsidRPr="005F13C4">
        <w:rPr>
          <w:i/>
          <w:lang w:val="en-US"/>
        </w:rPr>
        <w:t>reestablishment</w:t>
      </w:r>
      <w:r>
        <w:rPr>
          <w:lang w:val="en-US"/>
        </w:rPr>
        <w:t xml:space="preserve"> field in the PDCP configuration triggering PDCP reestablishment for each DRB and SRB in case key </w:t>
      </w:r>
      <w:r w:rsidR="0023056D">
        <w:rPr>
          <w:lang w:val="en-US"/>
        </w:rPr>
        <w:t xml:space="preserve">(KeNB vs. S-KeNB) </w:t>
      </w:r>
      <w:r>
        <w:rPr>
          <w:lang w:val="en-US"/>
        </w:rPr>
        <w:t>changes.</w:t>
      </w:r>
    </w:p>
    <w:p w14:paraId="0CBBB2A7" w14:textId="232C2768" w:rsidR="00601006" w:rsidRPr="001125D1" w:rsidRDefault="003D18C0" w:rsidP="00A6447C">
      <w:pPr>
        <w:pStyle w:val="BodyText"/>
        <w:ind w:left="360"/>
      </w:pPr>
      <w:r>
        <w:rPr>
          <w:lang w:val="en-US"/>
        </w:rPr>
        <w:t xml:space="preserve">2. </w:t>
      </w:r>
      <w:r w:rsidR="00D77E7D">
        <w:rPr>
          <w:lang w:val="en-US"/>
        </w:rPr>
        <w:t xml:space="preserve"> In </w:t>
      </w:r>
      <w:r w:rsidR="00D77E7D" w:rsidRPr="00A6447C">
        <w:rPr>
          <w:i/>
          <w:lang w:val="en-US"/>
        </w:rPr>
        <w:t>CellGroupConfig</w:t>
      </w:r>
      <w:r w:rsidR="00D77E7D">
        <w:rPr>
          <w:lang w:val="en-US"/>
        </w:rPr>
        <w:t xml:space="preserve">, logical channel released and added and RLC entity released and added. For MCG cell configuration, LTE signalling is used. </w:t>
      </w:r>
      <w:r w:rsidR="008A651A" w:rsidRPr="001125D1">
        <w:rPr>
          <w:lang w:val="en-US"/>
          <w:rPrChange w:id="935" w:author="Ericsson User" w:date="2017-09-21T17:13:00Z">
            <w:rPr>
              <w:i/>
              <w:highlight w:val="yellow"/>
              <w:lang w:val="en-US"/>
            </w:rPr>
          </w:rPrChange>
        </w:rPr>
        <w:t>PDCP recovery</w:t>
      </w:r>
      <w:r w:rsidR="00BC06EE" w:rsidRPr="001125D1">
        <w:rPr>
          <w:lang w:val="en-US"/>
          <w:rPrChange w:id="936" w:author="Ericsson User" w:date="2017-09-21T17:13:00Z">
            <w:rPr>
              <w:i/>
              <w:highlight w:val="yellow"/>
              <w:lang w:val="en-US"/>
            </w:rPr>
          </w:rPrChange>
        </w:rPr>
        <w:t xml:space="preserve"> is</w:t>
      </w:r>
      <w:r w:rsidR="008A651A" w:rsidRPr="001125D1">
        <w:rPr>
          <w:lang w:val="en-US"/>
          <w:rPrChange w:id="937" w:author="Ericsson User" w:date="2017-09-21T17:13:00Z">
            <w:rPr>
              <w:i/>
              <w:highlight w:val="yellow"/>
              <w:lang w:val="en-US"/>
            </w:rPr>
          </w:rPrChange>
        </w:rPr>
        <w:t xml:space="preserve"> triggered in case </w:t>
      </w:r>
      <w:r w:rsidR="00BC06EE" w:rsidRPr="001125D1">
        <w:rPr>
          <w:lang w:val="en-US"/>
          <w:rPrChange w:id="938" w:author="Ericsson User" w:date="2017-09-21T17:13:00Z">
            <w:rPr>
              <w:i/>
              <w:highlight w:val="yellow"/>
              <w:lang w:val="en-US"/>
            </w:rPr>
          </w:rPrChange>
        </w:rPr>
        <w:t xml:space="preserve">RLC entity and logical channel is released. </w:t>
      </w:r>
    </w:p>
    <w:p w14:paraId="4012D5EC" w14:textId="49FEF460" w:rsidR="0034184C" w:rsidRDefault="003D18C0" w:rsidP="00A6447C">
      <w:pPr>
        <w:pStyle w:val="BodyText"/>
        <w:ind w:firstLine="360"/>
        <w:rPr>
          <w:lang w:val="en-US"/>
        </w:rPr>
      </w:pPr>
      <w:r>
        <w:t xml:space="preserve">3.  </w:t>
      </w:r>
      <w:r w:rsidR="00AB3405" w:rsidRPr="00A6447C">
        <w:t>Optionally</w:t>
      </w:r>
      <w:r w:rsidR="00AB3405" w:rsidRPr="00601006">
        <w:rPr>
          <w:i/>
        </w:rPr>
        <w:t xml:space="preserve"> </w:t>
      </w:r>
      <w:r w:rsidR="00596A00" w:rsidRPr="00601006">
        <w:rPr>
          <w:i/>
        </w:rPr>
        <w:t>synchronousReconfiguration</w:t>
      </w:r>
      <w:r w:rsidR="00596A00">
        <w:t xml:space="preserve"> field triggering SCG MAC reset and random access</w:t>
      </w:r>
      <w:r w:rsidR="00596A00" w:rsidRPr="00601006">
        <w:rPr>
          <w:lang w:val="en-US"/>
        </w:rPr>
        <w:t xml:space="preserve">. </w:t>
      </w:r>
    </w:p>
    <w:p w14:paraId="21EDF200" w14:textId="707B92AC" w:rsidR="00BE08F5" w:rsidRPr="00A6447C" w:rsidRDefault="00BE08F5" w:rsidP="005E364B">
      <w:pPr>
        <w:rPr>
          <w:lang w:val="en-US"/>
        </w:rPr>
      </w:pPr>
      <w:r w:rsidRPr="00A6447C">
        <w:rPr>
          <w:lang w:val="en-US"/>
        </w:rPr>
        <w:t>Note that it is assumed that single PDCP entity can be re-established at the time.</w:t>
      </w:r>
    </w:p>
    <w:p w14:paraId="440DFA40" w14:textId="221E7066" w:rsidR="005E364B" w:rsidRPr="00F61686" w:rsidRDefault="005E364B" w:rsidP="005E364B">
      <w:pPr>
        <w:rPr>
          <w:lang w:val="en-US"/>
        </w:rPr>
      </w:pPr>
      <w:r>
        <w:rPr>
          <w:b/>
          <w:lang w:val="en-US"/>
        </w:rPr>
        <w:t xml:space="preserve">Question </w:t>
      </w:r>
      <w:ins w:id="939" w:author="Ericsson User" w:date="2017-09-21T17:20:00Z">
        <w:r w:rsidR="006E6065">
          <w:rPr>
            <w:b/>
            <w:lang w:val="en-US"/>
          </w:rPr>
          <w:t>7</w:t>
        </w:r>
      </w:ins>
      <w:del w:id="940" w:author="Ericsson User" w:date="2017-09-21T17:20:00Z">
        <w:r w:rsidDel="006E6065">
          <w:rPr>
            <w:b/>
            <w:lang w:val="en-US"/>
          </w:rPr>
          <w:delText>6</w:delText>
        </w:r>
      </w:del>
      <w:r w:rsidRPr="00F61686">
        <w:rPr>
          <w:b/>
          <w:lang w:val="en-US"/>
        </w:rPr>
        <w:t>:</w:t>
      </w:r>
      <w:r w:rsidRPr="00F61686">
        <w:rPr>
          <w:lang w:val="en-US"/>
        </w:rPr>
        <w:t xml:space="preserve"> Companies comments on </w:t>
      </w:r>
      <w:r>
        <w:rPr>
          <w:lang w:val="en-US"/>
        </w:rPr>
        <w:t>required fields for bearer type change</w:t>
      </w:r>
    </w:p>
    <w:tbl>
      <w:tblPr>
        <w:tblStyle w:val="TableGrid"/>
        <w:tblW w:w="0" w:type="auto"/>
        <w:tblLook w:val="04A0" w:firstRow="1" w:lastRow="0" w:firstColumn="1" w:lastColumn="0" w:noHBand="0" w:noVBand="1"/>
      </w:tblPr>
      <w:tblGrid>
        <w:gridCol w:w="2263"/>
        <w:gridCol w:w="7366"/>
      </w:tblGrid>
      <w:tr w:rsidR="005E364B" w14:paraId="0F8A8B08" w14:textId="77777777" w:rsidTr="00C74A64">
        <w:tc>
          <w:tcPr>
            <w:tcW w:w="2263" w:type="dxa"/>
            <w:shd w:val="clear" w:color="auto" w:fill="BDD6EE" w:themeFill="accent1" w:themeFillTint="66"/>
          </w:tcPr>
          <w:p w14:paraId="67464722" w14:textId="77777777" w:rsidR="005E364B" w:rsidRDefault="005E364B" w:rsidP="00C74A64">
            <w:pPr>
              <w:rPr>
                <w:lang w:val="en-US"/>
              </w:rPr>
            </w:pPr>
            <w:r>
              <w:rPr>
                <w:lang w:val="en-US"/>
              </w:rPr>
              <w:t>Company</w:t>
            </w:r>
          </w:p>
        </w:tc>
        <w:tc>
          <w:tcPr>
            <w:tcW w:w="7366" w:type="dxa"/>
            <w:shd w:val="clear" w:color="auto" w:fill="BDD6EE" w:themeFill="accent1" w:themeFillTint="66"/>
          </w:tcPr>
          <w:p w14:paraId="0E23D40C" w14:textId="77777777" w:rsidR="005E364B" w:rsidRDefault="005E364B" w:rsidP="00C74A64">
            <w:pPr>
              <w:rPr>
                <w:lang w:val="en-US"/>
              </w:rPr>
            </w:pPr>
            <w:r>
              <w:rPr>
                <w:lang w:val="en-US"/>
              </w:rPr>
              <w:t xml:space="preserve">Views </w:t>
            </w:r>
          </w:p>
        </w:tc>
      </w:tr>
      <w:tr w:rsidR="005E364B" w:rsidRPr="005B4106" w14:paraId="48E1123F" w14:textId="77777777" w:rsidTr="00C74A64">
        <w:tc>
          <w:tcPr>
            <w:tcW w:w="2263" w:type="dxa"/>
          </w:tcPr>
          <w:p w14:paraId="51046DFF" w14:textId="4EB06C14" w:rsidR="005E364B" w:rsidRDefault="005B4106" w:rsidP="00C74A64">
            <w:pPr>
              <w:rPr>
                <w:lang w:val="en-US" w:eastAsia="ja-JP"/>
              </w:rPr>
            </w:pPr>
            <w:ins w:id="941" w:author="NTT DOCOMO, INC." w:date="2017-09-19T20:46:00Z">
              <w:r>
                <w:rPr>
                  <w:rFonts w:hint="eastAsia"/>
                  <w:lang w:val="en-US" w:eastAsia="ja-JP"/>
                </w:rPr>
                <w:t>NTT DOCOMO</w:t>
              </w:r>
            </w:ins>
          </w:p>
        </w:tc>
        <w:tc>
          <w:tcPr>
            <w:tcW w:w="7366" w:type="dxa"/>
          </w:tcPr>
          <w:p w14:paraId="4ECCFC2A" w14:textId="77777777" w:rsidR="005E364B" w:rsidRDefault="005B4106" w:rsidP="00C74A64">
            <w:pPr>
              <w:rPr>
                <w:ins w:id="942" w:author="Ericsson User" w:date="2017-09-21T17:02:00Z"/>
                <w:lang w:val="en-US" w:eastAsia="ja-JP"/>
              </w:rPr>
            </w:pPr>
            <w:ins w:id="943" w:author="NTT DOCOMO, INC." w:date="2017-09-19T20:46:00Z">
              <w:r>
                <w:rPr>
                  <w:rFonts w:hint="eastAsia"/>
                  <w:lang w:val="en-US" w:eastAsia="ja-JP"/>
                </w:rPr>
                <w:t xml:space="preserve">Agree on the required fields explained in this sub-clause. </w:t>
              </w:r>
            </w:ins>
            <w:ins w:id="944" w:author="NTT DOCOMO, INC." w:date="2017-09-19T20:47:00Z">
              <w:r>
                <w:rPr>
                  <w:rFonts w:hint="eastAsia"/>
                  <w:lang w:val="en-US" w:eastAsia="ja-JP"/>
                </w:rPr>
                <w:t>Nevertheless, we</w:t>
              </w:r>
              <w:r>
                <w:rPr>
                  <w:lang w:val="en-US" w:eastAsia="ja-JP"/>
                </w:rPr>
                <w:t>’</w:t>
              </w:r>
              <w:r>
                <w:rPr>
                  <w:rFonts w:hint="eastAsia"/>
                  <w:lang w:val="en-US" w:eastAsia="ja-JP"/>
                </w:rPr>
                <w:t xml:space="preserve">re wondering if the LTE </w:t>
              </w:r>
              <w:r>
                <w:rPr>
                  <w:lang w:val="en-US" w:eastAsia="ja-JP"/>
                </w:rPr>
                <w:t>signaling</w:t>
              </w:r>
              <w:r>
                <w:rPr>
                  <w:rFonts w:hint="eastAsia"/>
                  <w:lang w:val="en-US" w:eastAsia="ja-JP"/>
                </w:rPr>
                <w:t xml:space="preserve"> should be reused as it is. </w:t>
              </w:r>
            </w:ins>
            <w:ins w:id="945" w:author="NTT DOCOMO, INC." w:date="2017-09-19T20:48:00Z">
              <w:r>
                <w:rPr>
                  <w:rFonts w:hint="eastAsia"/>
                  <w:lang w:val="en-US" w:eastAsia="ja-JP"/>
                </w:rPr>
                <w:t xml:space="preserve">At least, for the bearer type where NR PDCP is used, </w:t>
              </w:r>
            </w:ins>
            <w:ins w:id="946" w:author="NTT DOCOMO, INC." w:date="2017-09-19T20:49:00Z">
              <w:r>
                <w:rPr>
                  <w:rFonts w:hint="eastAsia"/>
                  <w:lang w:val="en-US" w:eastAsia="ja-JP"/>
                </w:rPr>
                <w:t xml:space="preserve">new </w:t>
              </w:r>
              <w:r>
                <w:rPr>
                  <w:lang w:val="en-US" w:eastAsia="ja-JP"/>
                </w:rPr>
                <w:t>signaling</w:t>
              </w:r>
              <w:r>
                <w:rPr>
                  <w:rFonts w:hint="eastAsia"/>
                  <w:lang w:val="en-US" w:eastAsia="ja-JP"/>
                </w:rPr>
                <w:t xml:space="preserve"> can also be considered for LTE side to align with NR side.</w:t>
              </w:r>
            </w:ins>
          </w:p>
          <w:p w14:paraId="31FCC367" w14:textId="1DB0025A" w:rsidR="00304FB5" w:rsidRDefault="00304FB5" w:rsidP="00C74A64">
            <w:pPr>
              <w:rPr>
                <w:lang w:val="en-US" w:eastAsia="ja-JP"/>
              </w:rPr>
            </w:pPr>
            <w:ins w:id="947" w:author="Ericsson User" w:date="2017-09-21T17:02:00Z">
              <w:r>
                <w:rPr>
                  <w:lang w:val="en-US" w:eastAsia="ja-JP"/>
                </w:rPr>
                <w:t>Rapporteur: RAN2 agreement was to use LTE signalling to reconfigure RLC/LCH and MAC entities. We can discuss how the actual actions (RLC re-establishment) is triggered.</w:t>
              </w:r>
            </w:ins>
          </w:p>
        </w:tc>
      </w:tr>
      <w:tr w:rsidR="00A64A3F" w14:paraId="696DD71F" w14:textId="77777777" w:rsidTr="00C74A64">
        <w:tc>
          <w:tcPr>
            <w:tcW w:w="2263" w:type="dxa"/>
          </w:tcPr>
          <w:p w14:paraId="7D85CDD4" w14:textId="5D7D35AD" w:rsidR="00A64A3F" w:rsidRDefault="00A64A3F" w:rsidP="00A64A3F">
            <w:pPr>
              <w:rPr>
                <w:lang w:val="en-US"/>
              </w:rPr>
            </w:pPr>
            <w:ins w:id="948" w:author="Intel4" w:date="2017-09-20T19:10:00Z">
              <w:r>
                <w:rPr>
                  <w:lang w:val="en-US"/>
                </w:rPr>
                <w:t>Intel</w:t>
              </w:r>
            </w:ins>
          </w:p>
        </w:tc>
        <w:tc>
          <w:tcPr>
            <w:tcW w:w="7366" w:type="dxa"/>
          </w:tcPr>
          <w:p w14:paraId="1CD153F2" w14:textId="77777777" w:rsidR="00A64A3F" w:rsidRDefault="00A64A3F" w:rsidP="00A64A3F">
            <w:pPr>
              <w:rPr>
                <w:ins w:id="949" w:author="Intel4" w:date="2017-09-20T19:10:00Z"/>
                <w:lang w:val="en-US"/>
              </w:rPr>
            </w:pPr>
            <w:ins w:id="950" w:author="Intel4" w:date="2017-09-20T19:10:00Z">
              <w:r>
                <w:rPr>
                  <w:lang w:val="en-US"/>
                </w:rPr>
                <w:t xml:space="preserve">Our understanding on </w:t>
              </w:r>
              <w:r w:rsidRPr="009331DA">
                <w:rPr>
                  <w:lang w:val="en-US"/>
                </w:rPr>
                <w:t xml:space="preserve">(a) is for bearer type change between MCG anchored </w:t>
              </w:r>
              <w:r w:rsidRPr="007E0E5C">
                <w:rPr>
                  <w:lang w:val="en-US"/>
                </w:rPr>
                <w:t>bearer to SCG anchored bearer. While for (b), it is for all other cases when bearer type change occurs between split and non-split bearer</w:t>
              </w:r>
              <w:r>
                <w:rPr>
                  <w:lang w:val="en-US"/>
                </w:rPr>
                <w:t xml:space="preserve"> with no change in PDCP anchor. With this understanding:</w:t>
              </w:r>
            </w:ins>
          </w:p>
          <w:p w14:paraId="258E3CBD" w14:textId="342C02A7" w:rsidR="00A64A3F" w:rsidRDefault="00A64A3F" w:rsidP="00A64A3F">
            <w:pPr>
              <w:rPr>
                <w:ins w:id="951" w:author="Intel4" w:date="2017-09-20T19:10:00Z"/>
                <w:lang w:val="en-US"/>
              </w:rPr>
            </w:pPr>
            <w:ins w:id="952" w:author="Intel4" w:date="2017-09-20T19:10:00Z">
              <w:r>
                <w:rPr>
                  <w:lang w:val="en-US"/>
                </w:rPr>
                <w:t xml:space="preserve">The </w:t>
              </w:r>
              <w:r w:rsidRPr="005F13C4">
                <w:rPr>
                  <w:i/>
                  <w:lang w:val="en-US"/>
                </w:rPr>
                <w:t>reestablishment</w:t>
              </w:r>
              <w:r>
                <w:rPr>
                  <w:lang w:val="en-US"/>
                </w:rPr>
                <w:t xml:space="preserve"> field in the PDCP configuration can trigger PDCP reestablishment for each DRB (we don’t see a need for this type of bearer type change for SRB). In line with this approach, we also think it is better to have an explicit signaling field for triggering PDCP data recovery for each DRB.</w:t>
              </w:r>
            </w:ins>
          </w:p>
          <w:p w14:paraId="5CBCDF9F" w14:textId="1014DC31" w:rsidR="00A64A3F" w:rsidRDefault="00A64A3F" w:rsidP="00A64A3F">
            <w:pPr>
              <w:rPr>
                <w:ins w:id="953" w:author="Ericsson User" w:date="2017-09-21T17:09:00Z"/>
                <w:lang w:val="en-US"/>
              </w:rPr>
            </w:pPr>
            <w:ins w:id="954" w:author="Intel4" w:date="2017-09-20T19:10:00Z">
              <w:r>
                <w:rPr>
                  <w:lang w:val="en-US"/>
                </w:rPr>
                <w:t>While we agree can be by explicit release and addition of the RLC configuration (i.e. release and add of logical channel). If delta signaling is not supported for release and add, it will be useful to have an explicit signaling for the RLC re-</w:t>
              </w:r>
              <w:r>
                <w:rPr>
                  <w:lang w:val="en-US"/>
                </w:rPr>
                <w:lastRenderedPageBreak/>
                <w:t xml:space="preserve">establishment. However, we note that LTE RLC also need to first perform re-establishment to deliver buffers packets to upper layers - it is assumed that the release of the RLC will result in the re-establishment of the RLC. </w:t>
              </w:r>
            </w:ins>
          </w:p>
          <w:p w14:paraId="0B500FDB" w14:textId="752B10CE" w:rsidR="008271B7" w:rsidRDefault="008271B7" w:rsidP="00A64A3F">
            <w:pPr>
              <w:rPr>
                <w:ins w:id="955" w:author="Intel4" w:date="2017-09-20T19:10:00Z"/>
                <w:lang w:val="en-US"/>
              </w:rPr>
            </w:pPr>
            <w:ins w:id="956" w:author="Ericsson User" w:date="2017-09-21T17:09:00Z">
              <w:r>
                <w:rPr>
                  <w:lang w:val="en-US"/>
                </w:rPr>
                <w:t>Rapporte</w:t>
              </w:r>
            </w:ins>
            <w:ins w:id="957" w:author="Ericsson User" w:date="2017-09-21T17:10:00Z">
              <w:r>
                <w:rPr>
                  <w:lang w:val="en-US"/>
                </w:rPr>
                <w:t>u</w:t>
              </w:r>
            </w:ins>
            <w:ins w:id="958" w:author="Ericsson User" w:date="2017-09-21T17:09:00Z">
              <w:r>
                <w:rPr>
                  <w:lang w:val="en-US"/>
                </w:rPr>
                <w:t>r: We agree that LTE RLC actions need to be discussed and covered in the TP (not done yet).</w:t>
              </w:r>
            </w:ins>
          </w:p>
          <w:p w14:paraId="11364125" w14:textId="54DBC31B" w:rsidR="00A64A3F" w:rsidRDefault="00A64A3F" w:rsidP="00A64A3F">
            <w:pPr>
              <w:rPr>
                <w:lang w:val="en-US"/>
              </w:rPr>
            </w:pPr>
            <w:ins w:id="959" w:author="Intel4" w:date="2017-09-20T19:10:00Z">
              <w:r>
                <w:rPr>
                  <w:lang w:val="en-US"/>
                </w:rPr>
                <w:t xml:space="preserve">As on the need of </w:t>
              </w:r>
              <w:r w:rsidRPr="00C47D77">
                <w:rPr>
                  <w:i/>
                  <w:lang w:val="en-US"/>
                </w:rPr>
                <w:t>synchronousReconfiguration</w:t>
              </w:r>
              <w:r>
                <w:rPr>
                  <w:lang w:val="en-US"/>
                </w:rPr>
                <w:t xml:space="preserve"> (3), we do not see a need of it (MAC reset) for bearer type change. It is only needed if handover or SCG change is used for bearer type change, but this will apply the behavior described in Section 2.2.1 or 2.2.2.</w:t>
              </w:r>
            </w:ins>
          </w:p>
        </w:tc>
      </w:tr>
      <w:tr w:rsidR="008516A9" w14:paraId="2CBF1237" w14:textId="77777777" w:rsidTr="00C74A64">
        <w:tc>
          <w:tcPr>
            <w:tcW w:w="2263" w:type="dxa"/>
          </w:tcPr>
          <w:p w14:paraId="35E2A052" w14:textId="27685FAD" w:rsidR="008516A9" w:rsidRDefault="008516A9" w:rsidP="008516A9">
            <w:pPr>
              <w:rPr>
                <w:lang w:val="en-US"/>
              </w:rPr>
            </w:pPr>
            <w:ins w:id="960" w:author="Chun-Fan Tsai (蔡俊帆)" w:date="2017-09-21T09:35:00Z">
              <w:r>
                <w:rPr>
                  <w:lang w:val="en-US"/>
                </w:rPr>
                <w:lastRenderedPageBreak/>
                <w:t>MediaTek</w:t>
              </w:r>
            </w:ins>
          </w:p>
        </w:tc>
        <w:tc>
          <w:tcPr>
            <w:tcW w:w="7366" w:type="dxa"/>
          </w:tcPr>
          <w:p w14:paraId="0FBF48E4" w14:textId="77777777" w:rsidR="008516A9" w:rsidRDefault="008516A9" w:rsidP="008516A9">
            <w:pPr>
              <w:rPr>
                <w:ins w:id="961" w:author="Ericsson User" w:date="2017-09-21T17:07:00Z"/>
                <w:lang w:val="en-US"/>
              </w:rPr>
            </w:pPr>
            <w:ins w:id="962" w:author="Chun-Fan Tsai (蔡俊帆)" w:date="2017-09-21T09:35:00Z">
              <w:r>
                <w:rPr>
                  <w:lang w:val="en-US"/>
                </w:rPr>
                <w:t>We think that Table 4 provided in Annex could be a baseline for bear type change. It should be straightforward to provide the required fields once we agree the L2 handling procedure in bear type change.</w:t>
              </w:r>
            </w:ins>
          </w:p>
          <w:p w14:paraId="522D3E62" w14:textId="53D7661B" w:rsidR="00230CDF" w:rsidRDefault="00304FB5" w:rsidP="008516A9">
            <w:pPr>
              <w:rPr>
                <w:lang w:val="en-US"/>
              </w:rPr>
            </w:pPr>
            <w:ins w:id="963" w:author="Ericsson User" w:date="2017-09-21T17:07:00Z">
              <w:r>
                <w:rPr>
                  <w:lang w:val="en-US"/>
                </w:rPr>
                <w:t xml:space="preserve">Rapporteur: Even all actions are not maybe final, the </w:t>
              </w:r>
            </w:ins>
            <w:ins w:id="964" w:author="Ericsson User" w:date="2017-09-21T17:08:00Z">
              <w:r w:rsidR="008271B7">
                <w:rPr>
                  <w:lang w:val="en-US"/>
                </w:rPr>
                <w:t xml:space="preserve">main </w:t>
              </w:r>
            </w:ins>
            <w:ins w:id="965" w:author="Ericsson User" w:date="2017-09-21T17:07:00Z">
              <w:r>
                <w:rPr>
                  <w:lang w:val="en-US"/>
                </w:rPr>
                <w:t>intention of this email discussion is to look signalling.</w:t>
              </w:r>
            </w:ins>
          </w:p>
        </w:tc>
      </w:tr>
      <w:tr w:rsidR="00314B86" w14:paraId="2E39B8FA" w14:textId="77777777" w:rsidTr="00C74A64">
        <w:trPr>
          <w:ins w:id="966" w:author="Qualcomm User (KK)" w:date="2017-09-20T20:46:00Z"/>
        </w:trPr>
        <w:tc>
          <w:tcPr>
            <w:tcW w:w="2263" w:type="dxa"/>
          </w:tcPr>
          <w:p w14:paraId="6900E96A" w14:textId="2149227F" w:rsidR="00314B86" w:rsidRDefault="00314B86" w:rsidP="00314B86">
            <w:pPr>
              <w:rPr>
                <w:ins w:id="967" w:author="Qualcomm User (KK)" w:date="2017-09-20T20:46:00Z"/>
                <w:lang w:val="en-US"/>
              </w:rPr>
            </w:pPr>
            <w:ins w:id="968" w:author="Qualcomm User (KK)" w:date="2017-09-20T20:46:00Z">
              <w:r>
                <w:rPr>
                  <w:lang w:val="en-US"/>
                </w:rPr>
                <w:t>Qualcomm</w:t>
              </w:r>
            </w:ins>
          </w:p>
        </w:tc>
        <w:tc>
          <w:tcPr>
            <w:tcW w:w="7366" w:type="dxa"/>
          </w:tcPr>
          <w:p w14:paraId="63076850" w14:textId="0DBD1757" w:rsidR="00314B86" w:rsidRDefault="00314B86" w:rsidP="00314B86">
            <w:pPr>
              <w:rPr>
                <w:ins w:id="969" w:author="Qualcomm User (KK)" w:date="2017-09-20T20:46:00Z"/>
                <w:lang w:val="en-US"/>
              </w:rPr>
            </w:pPr>
            <w:ins w:id="970" w:author="Qualcomm User (KK)" w:date="2017-09-20T20:46:00Z">
              <w:r>
                <w:rPr>
                  <w:lang w:val="en-US"/>
                </w:rPr>
                <w:t>We agree with the required fields proposed by the rapporteur.</w:t>
              </w:r>
            </w:ins>
          </w:p>
        </w:tc>
      </w:tr>
      <w:tr w:rsidR="00270FCF" w14:paraId="6E13364A" w14:textId="77777777" w:rsidTr="00C74A64">
        <w:trPr>
          <w:ins w:id="971" w:author="Intel4" w:date="2017-09-21T23:03:00Z"/>
        </w:trPr>
        <w:tc>
          <w:tcPr>
            <w:tcW w:w="2263" w:type="dxa"/>
          </w:tcPr>
          <w:p w14:paraId="55FBFB22" w14:textId="06B57B5B" w:rsidR="00270FCF" w:rsidRDefault="00270FCF" w:rsidP="00270FCF">
            <w:pPr>
              <w:rPr>
                <w:ins w:id="972" w:author="Intel4" w:date="2017-09-21T23:03:00Z"/>
                <w:lang w:val="en-US"/>
              </w:rPr>
            </w:pPr>
            <w:ins w:id="973" w:author="Intel4" w:date="2017-09-21T23:03:00Z">
              <w:r>
                <w:rPr>
                  <w:lang w:val="en-US"/>
                </w:rPr>
                <w:t>Nokia, Nokia Shanghai Bell</w:t>
              </w:r>
            </w:ins>
          </w:p>
        </w:tc>
        <w:tc>
          <w:tcPr>
            <w:tcW w:w="7366" w:type="dxa"/>
          </w:tcPr>
          <w:p w14:paraId="7B4A07DB" w14:textId="77777777" w:rsidR="00270FCF" w:rsidRDefault="00270FCF" w:rsidP="00270FCF">
            <w:pPr>
              <w:rPr>
                <w:ins w:id="974" w:author="Intel4" w:date="2017-09-21T23:03:00Z"/>
                <w:lang w:val="en-US"/>
              </w:rPr>
            </w:pPr>
            <w:ins w:id="975" w:author="Intel4" w:date="2017-09-21T23:03:00Z">
              <w:r>
                <w:rPr>
                  <w:lang w:val="en-US"/>
                </w:rPr>
                <w:t>This question seems to be clashing with the email discussion 99#18, and we think it would be better to see the outcome of that discussion before final decision on this.</w:t>
              </w:r>
            </w:ins>
          </w:p>
          <w:p w14:paraId="3EDE37E6" w14:textId="621C466E" w:rsidR="00270FCF" w:rsidRDefault="00270FCF" w:rsidP="00270FCF">
            <w:pPr>
              <w:rPr>
                <w:ins w:id="976" w:author="Intel4" w:date="2017-09-21T23:03:00Z"/>
                <w:lang w:val="en-US"/>
              </w:rPr>
            </w:pPr>
            <w:ins w:id="977" w:author="Intel4" w:date="2017-09-21T23:03:00Z">
              <w:r>
                <w:rPr>
                  <w:lang w:val="en-US"/>
                </w:rPr>
                <w:t xml:space="preserve">See also Q3 – we think the </w:t>
              </w:r>
              <w:r w:rsidRPr="007E4058">
                <w:rPr>
                  <w:i/>
                  <w:lang w:val="en-US"/>
                </w:rPr>
                <w:t>synchronousReconfiguration</w:t>
              </w:r>
              <w:r>
                <w:rPr>
                  <w:lang w:val="en-US"/>
                </w:rPr>
                <w:t xml:space="preserve"> should not be a monolithic structure triggering all of the actions at the same time.</w:t>
              </w:r>
            </w:ins>
          </w:p>
        </w:tc>
      </w:tr>
      <w:tr w:rsidR="00230CDF" w14:paraId="5E29012A" w14:textId="77777777" w:rsidTr="00C74A64">
        <w:trPr>
          <w:ins w:id="978" w:author="Chun-Fan Tsai (蔡俊帆)" w:date="2017-09-22T14:55:00Z"/>
        </w:trPr>
        <w:tc>
          <w:tcPr>
            <w:tcW w:w="2263" w:type="dxa"/>
          </w:tcPr>
          <w:p w14:paraId="23F744F6" w14:textId="661E95F3" w:rsidR="00230CDF" w:rsidRDefault="00230CDF" w:rsidP="00270FCF">
            <w:pPr>
              <w:rPr>
                <w:ins w:id="979" w:author="Chun-Fan Tsai (蔡俊帆)" w:date="2017-09-22T14:55:00Z"/>
                <w:lang w:val="en-US"/>
              </w:rPr>
            </w:pPr>
            <w:ins w:id="980" w:author="Chun-Fan Tsai (蔡俊帆)" w:date="2017-09-22T14:55:00Z">
              <w:r>
                <w:rPr>
                  <w:lang w:val="en-US"/>
                </w:rPr>
                <w:t>LG</w:t>
              </w:r>
            </w:ins>
          </w:p>
        </w:tc>
        <w:tc>
          <w:tcPr>
            <w:tcW w:w="7366" w:type="dxa"/>
          </w:tcPr>
          <w:p w14:paraId="601D4691" w14:textId="5EDA8E92" w:rsidR="00230CDF" w:rsidRDefault="00230CDF" w:rsidP="00270FCF">
            <w:pPr>
              <w:rPr>
                <w:ins w:id="981" w:author="Chun-Fan Tsai (蔡俊帆)" w:date="2017-09-22T14:55:00Z"/>
                <w:lang w:val="en-US"/>
              </w:rPr>
            </w:pPr>
            <w:ins w:id="982" w:author="Chun-Fan Tsai (蔡俊帆)" w:date="2017-09-22T14:56:00Z">
              <w:r w:rsidRPr="00230CDF">
                <w:rPr>
                  <w:lang w:val="en-US"/>
                </w:rPr>
                <w:t>Since LTE PDCP and NR PDCP are different radio protocol, bearer type change shall not support lossless and delta signalling. For the PDCP version change, the LTE PDCP should be released and NR PDCP should be established.</w:t>
              </w:r>
            </w:ins>
          </w:p>
        </w:tc>
      </w:tr>
      <w:tr w:rsidR="00C612AB" w14:paraId="6C8649E2" w14:textId="77777777" w:rsidTr="00C74A64">
        <w:trPr>
          <w:ins w:id="983" w:author="Chun-Fan Tsai (蔡俊帆)" w:date="2017-09-22T15:46:00Z"/>
        </w:trPr>
        <w:tc>
          <w:tcPr>
            <w:tcW w:w="2263" w:type="dxa"/>
          </w:tcPr>
          <w:p w14:paraId="520F3CA2" w14:textId="76CD5451" w:rsidR="00C612AB" w:rsidRDefault="00C612AB" w:rsidP="00270FCF">
            <w:pPr>
              <w:rPr>
                <w:ins w:id="984" w:author="Chun-Fan Tsai (蔡俊帆)" w:date="2017-09-22T15:46:00Z"/>
                <w:lang w:val="en-US"/>
              </w:rPr>
            </w:pPr>
            <w:ins w:id="985" w:author="Chun-Fan Tsai (蔡俊帆)" w:date="2017-09-22T15:46:00Z">
              <w:r>
                <w:rPr>
                  <w:lang w:val="en-US"/>
                </w:rPr>
                <w:t>ZTE</w:t>
              </w:r>
            </w:ins>
          </w:p>
        </w:tc>
        <w:tc>
          <w:tcPr>
            <w:tcW w:w="7366" w:type="dxa"/>
          </w:tcPr>
          <w:p w14:paraId="29FB3E32" w14:textId="77777777" w:rsidR="00C612AB" w:rsidRDefault="00C612AB" w:rsidP="00C612AB">
            <w:pPr>
              <w:rPr>
                <w:ins w:id="986" w:author="Chun-Fan Tsai (蔡俊帆)" w:date="2017-09-22T15:46:00Z"/>
                <w:rFonts w:asciiTheme="minorHAnsi" w:hAnsiTheme="minorHAnsi"/>
                <w:lang w:val="en-US" w:eastAsia="zh-TW"/>
              </w:rPr>
            </w:pPr>
            <w:ins w:id="987" w:author="Chun-Fan Tsai (蔡俊帆)" w:date="2017-09-22T15:46:00Z">
              <w:r>
                <w:t>Agree with Nokia that this clashes with the email discussion 99#18, and we'd better to see the outcome of that discussion first.</w:t>
              </w:r>
            </w:ins>
          </w:p>
          <w:p w14:paraId="2D95F289" w14:textId="268DCCC5" w:rsidR="00C612AB" w:rsidRPr="00230CDF" w:rsidRDefault="00C612AB" w:rsidP="00C612AB">
            <w:pPr>
              <w:rPr>
                <w:ins w:id="988" w:author="Chun-Fan Tsai (蔡俊帆)" w:date="2017-09-22T15:46:00Z"/>
                <w:lang w:val="en-US"/>
              </w:rPr>
            </w:pPr>
            <w:ins w:id="989" w:author="Chun-Fan Tsai (蔡俊帆)" w:date="2017-09-22T15:46:00Z">
              <w:r>
                <w:rPr>
                  <w:rFonts w:eastAsia="SimSun"/>
                </w:rPr>
                <w:t>For the PDCP operation, similar as the comments we give on the previous question, we think the reestablishment of PDCP can be determined based on whether the key is updated or not, so no explicit indicator is required to indicate the PDCP reestablishment.</w:t>
              </w:r>
            </w:ins>
          </w:p>
        </w:tc>
      </w:tr>
      <w:tr w:rsidR="00EA36F5" w14:paraId="29E1FB23" w14:textId="77777777" w:rsidTr="00C74A64">
        <w:trPr>
          <w:ins w:id="990" w:author="CW" w:date="2017-09-22T17:09:00Z"/>
        </w:trPr>
        <w:tc>
          <w:tcPr>
            <w:tcW w:w="2263" w:type="dxa"/>
          </w:tcPr>
          <w:p w14:paraId="685BAE10" w14:textId="75FF3FEC" w:rsidR="00EA36F5" w:rsidRDefault="00EA36F5" w:rsidP="00270FCF">
            <w:pPr>
              <w:rPr>
                <w:ins w:id="991" w:author="CW" w:date="2017-09-22T17:09:00Z"/>
                <w:lang w:val="en-US"/>
              </w:rPr>
            </w:pPr>
            <w:ins w:id="992" w:author="CW" w:date="2017-09-22T17:09:00Z">
              <w:r>
                <w:rPr>
                  <w:rFonts w:eastAsia="Malgun Gothic"/>
                  <w:lang w:val="en-US" w:eastAsia="ko-KR"/>
                </w:rPr>
                <w:t>CATT</w:t>
              </w:r>
            </w:ins>
          </w:p>
        </w:tc>
        <w:tc>
          <w:tcPr>
            <w:tcW w:w="7366" w:type="dxa"/>
          </w:tcPr>
          <w:p w14:paraId="203199B2" w14:textId="5C4424FD" w:rsidR="00EA36F5" w:rsidRDefault="00EA36F5" w:rsidP="00C612AB">
            <w:pPr>
              <w:rPr>
                <w:ins w:id="993" w:author="CW" w:date="2017-09-22T17:09:00Z"/>
              </w:rPr>
            </w:pPr>
            <w:ins w:id="994" w:author="CW" w:date="2017-09-22T17:09:00Z">
              <w:r>
                <w:rPr>
                  <w:lang w:val="en-US"/>
                </w:rPr>
                <w:t>We agree with the proposed fields. For RLC action and signaling, we think LTE baseline can be used.</w:t>
              </w:r>
            </w:ins>
          </w:p>
        </w:tc>
      </w:tr>
      <w:tr w:rsidR="00EA36F5" w14:paraId="2C47A0F1" w14:textId="77777777" w:rsidTr="00C74A64">
        <w:trPr>
          <w:ins w:id="995" w:author="Samsung User" w:date="2017-09-22T17:04:00Z"/>
        </w:trPr>
        <w:tc>
          <w:tcPr>
            <w:tcW w:w="2263" w:type="dxa"/>
          </w:tcPr>
          <w:p w14:paraId="451E734F" w14:textId="4990F39D" w:rsidR="00EA36F5" w:rsidRDefault="00EA36F5" w:rsidP="00270FCF">
            <w:pPr>
              <w:rPr>
                <w:ins w:id="996" w:author="Samsung User" w:date="2017-09-22T17:04:00Z"/>
                <w:lang w:val="en-US"/>
              </w:rPr>
            </w:pPr>
            <w:ins w:id="997" w:author="Samsung User" w:date="2017-09-22T17:04:00Z">
              <w:r>
                <w:rPr>
                  <w:lang w:val="en-US"/>
                </w:rPr>
                <w:t>Samsung</w:t>
              </w:r>
            </w:ins>
          </w:p>
        </w:tc>
        <w:tc>
          <w:tcPr>
            <w:tcW w:w="7366" w:type="dxa"/>
          </w:tcPr>
          <w:p w14:paraId="58DEAA58" w14:textId="77777777" w:rsidR="00EA36F5" w:rsidRDefault="00EA36F5" w:rsidP="004C0A40">
            <w:pPr>
              <w:rPr>
                <w:ins w:id="998" w:author="Samsung User" w:date="2017-09-22T17:04:00Z"/>
                <w:lang w:val="en-US"/>
              </w:rPr>
            </w:pPr>
            <w:ins w:id="999" w:author="Samsung User" w:date="2017-09-22T17:04:00Z">
              <w:r>
                <w:rPr>
                  <w:lang w:val="en-US"/>
                </w:rPr>
                <w:t>We think there should be no separate field to indicate PDCP re-establishment i.e. would be triggered based on fields indicating security change (key refresh or change of key i.e. change of key indicator value) – should avoid introducing other potential cases</w:t>
              </w:r>
            </w:ins>
          </w:p>
          <w:p w14:paraId="3C3A8686" w14:textId="7139E9C7" w:rsidR="00EA36F5" w:rsidRDefault="00EA36F5" w:rsidP="00C612AB">
            <w:pPr>
              <w:rPr>
                <w:ins w:id="1000" w:author="Samsung User" w:date="2017-09-22T17:04:00Z"/>
              </w:rPr>
            </w:pPr>
            <w:ins w:id="1001" w:author="Samsung User" w:date="2017-09-22T17:04:00Z">
              <w:r>
                <w:rPr>
                  <w:lang w:val="en-US"/>
                </w:rPr>
                <w:t>We think we should introduce a field in LTE signaling, indicating that LTE RLC entities associated with sKBN are to be re-established.</w:t>
              </w:r>
            </w:ins>
          </w:p>
        </w:tc>
      </w:tr>
      <w:tr w:rsidR="00F0696E" w14:paraId="2884141D" w14:textId="77777777" w:rsidTr="00F0696E">
        <w:trPr>
          <w:ins w:id="1002" w:author="TCL" w:date="2017-09-23T17:38:00Z"/>
        </w:trPr>
        <w:tc>
          <w:tcPr>
            <w:tcW w:w="2263" w:type="dxa"/>
          </w:tcPr>
          <w:p w14:paraId="0B55B78B" w14:textId="77777777" w:rsidR="00F0696E" w:rsidRDefault="00F0696E" w:rsidP="000F18F5">
            <w:pPr>
              <w:rPr>
                <w:ins w:id="1003" w:author="TCL" w:date="2017-09-23T17:38:00Z"/>
                <w:lang w:val="en-US"/>
              </w:rPr>
            </w:pPr>
            <w:ins w:id="1004" w:author="TCL" w:date="2017-09-23T17:38:00Z">
              <w:r>
                <w:rPr>
                  <w:lang w:val="en-US"/>
                </w:rPr>
                <w:t>TCL</w:t>
              </w:r>
            </w:ins>
          </w:p>
        </w:tc>
        <w:tc>
          <w:tcPr>
            <w:tcW w:w="7366" w:type="dxa"/>
          </w:tcPr>
          <w:p w14:paraId="726F079D" w14:textId="77777777" w:rsidR="00F0696E" w:rsidRDefault="00F0696E" w:rsidP="000F18F5">
            <w:pPr>
              <w:pStyle w:val="ListParagraph"/>
              <w:ind w:left="0"/>
              <w:rPr>
                <w:ins w:id="1005" w:author="TCL" w:date="2017-09-23T17:38:00Z"/>
                <w:rFonts w:eastAsia="SimSun"/>
              </w:rPr>
            </w:pPr>
            <w:ins w:id="1006" w:author="TCL" w:date="2017-09-23T17:38:00Z">
              <w:r>
                <w:rPr>
                  <w:lang w:val="en-US"/>
                </w:rPr>
                <w:t>Same comment as previous sections.</w:t>
              </w:r>
            </w:ins>
          </w:p>
        </w:tc>
      </w:tr>
      <w:tr w:rsidR="00424835" w14:paraId="45A1D994" w14:textId="77777777" w:rsidTr="00F0696E">
        <w:trPr>
          <w:ins w:id="1007" w:author="Ericsson User" w:date="2017-09-29T17:56:00Z"/>
        </w:trPr>
        <w:tc>
          <w:tcPr>
            <w:tcW w:w="2263" w:type="dxa"/>
          </w:tcPr>
          <w:p w14:paraId="7E3F1FCB" w14:textId="325E32B2" w:rsidR="00424835" w:rsidRDefault="00424835" w:rsidP="000F18F5">
            <w:pPr>
              <w:rPr>
                <w:ins w:id="1008" w:author="Ericsson User" w:date="2017-09-29T17:56:00Z"/>
                <w:lang w:val="en-US"/>
              </w:rPr>
            </w:pPr>
            <w:ins w:id="1009" w:author="Ericsson User" w:date="2017-09-29T17:56:00Z">
              <w:r>
                <w:rPr>
                  <w:lang w:val="en-US"/>
                </w:rPr>
                <w:t>Huawei, HiSilicon</w:t>
              </w:r>
            </w:ins>
          </w:p>
        </w:tc>
        <w:tc>
          <w:tcPr>
            <w:tcW w:w="7366" w:type="dxa"/>
          </w:tcPr>
          <w:p w14:paraId="7D2BDEDC" w14:textId="77777777" w:rsidR="00424835" w:rsidRPr="0059453E" w:rsidRDefault="00424835" w:rsidP="00424835">
            <w:pPr>
              <w:overflowPunct/>
              <w:autoSpaceDE/>
              <w:autoSpaceDN/>
              <w:adjustRightInd/>
              <w:spacing w:after="160" w:line="259" w:lineRule="auto"/>
              <w:jc w:val="left"/>
              <w:textAlignment w:val="auto"/>
              <w:rPr>
                <w:ins w:id="1010" w:author="Ericsson User" w:date="2017-09-29T17:56:00Z"/>
                <w:rFonts w:asciiTheme="minorHAnsi" w:eastAsiaTheme="minorEastAsia" w:hAnsiTheme="minorHAnsi"/>
                <w:sz w:val="22"/>
                <w:szCs w:val="22"/>
                <w:lang w:val="en-US" w:eastAsia="en-US"/>
                <w:rPrChange w:id="1011" w:author="Ericsson User" w:date="2017-10-02T14:33:00Z">
                  <w:rPr>
                    <w:ins w:id="1012" w:author="Ericsson User" w:date="2017-09-29T17:56:00Z"/>
                    <w:rFonts w:asciiTheme="minorHAnsi" w:eastAsiaTheme="minorEastAsia" w:hAnsiTheme="minorHAnsi"/>
                    <w:sz w:val="22"/>
                    <w:szCs w:val="22"/>
                    <w:lang w:val="fi-FI" w:eastAsia="en-US"/>
                  </w:rPr>
                </w:rPrChange>
              </w:rPr>
            </w:pPr>
            <w:ins w:id="1013" w:author="Ericsson User" w:date="2017-09-29T17:56:00Z">
              <w:r w:rsidRPr="00424835">
                <w:rPr>
                  <w:rFonts w:asciiTheme="minorHAnsi" w:eastAsia="MS Mincho" w:hAnsiTheme="minorHAnsi"/>
                  <w:sz w:val="22"/>
                  <w:szCs w:val="22"/>
                  <w:lang w:val="en-US" w:eastAsia="en-US"/>
                  <w:rPrChange w:id="1014" w:author="Ericsson User" w:date="2017-09-29T17:56:00Z">
                    <w:rPr>
                      <w:rFonts w:asciiTheme="minorHAnsi" w:eastAsia="MS Mincho" w:hAnsiTheme="minorHAnsi"/>
                      <w:sz w:val="22"/>
                      <w:szCs w:val="22"/>
                      <w:lang w:val="fi-FI" w:eastAsia="en-US"/>
                    </w:rPr>
                  </w:rPrChange>
                </w:rPr>
                <w:t>This is consistent with the email discussion on bearer type change. However, we would like to understand whether there is a single or multiple triggers for PDCP recover</w:t>
              </w:r>
              <w:r w:rsidRPr="00424835">
                <w:rPr>
                  <w:rFonts w:asciiTheme="minorHAnsi" w:eastAsiaTheme="minorEastAsia" w:hAnsiTheme="minorHAnsi"/>
                  <w:sz w:val="22"/>
                  <w:szCs w:val="22"/>
                  <w:lang w:val="en-US" w:eastAsia="en-US"/>
                  <w:rPrChange w:id="1015" w:author="Ericsson User" w:date="2017-09-29T17:56:00Z">
                    <w:rPr>
                      <w:rFonts w:asciiTheme="minorHAnsi" w:eastAsiaTheme="minorEastAsia" w:hAnsiTheme="minorHAnsi"/>
                      <w:sz w:val="22"/>
                      <w:szCs w:val="22"/>
                      <w:lang w:val="fi-FI" w:eastAsia="en-US"/>
                    </w:rPr>
                  </w:rPrChange>
                </w:rPr>
                <w:t xml:space="preserve">. </w:t>
              </w:r>
              <w:r w:rsidRPr="0059453E">
                <w:rPr>
                  <w:rFonts w:asciiTheme="minorHAnsi" w:eastAsiaTheme="minorEastAsia" w:hAnsiTheme="minorHAnsi"/>
                  <w:sz w:val="22"/>
                  <w:szCs w:val="22"/>
                  <w:lang w:val="en-US" w:eastAsia="en-US"/>
                  <w:rPrChange w:id="1016" w:author="Ericsson User" w:date="2017-10-02T14:33:00Z">
                    <w:rPr>
                      <w:rFonts w:asciiTheme="minorHAnsi" w:eastAsiaTheme="minorEastAsia" w:hAnsiTheme="minorHAnsi"/>
                      <w:sz w:val="22"/>
                      <w:szCs w:val="22"/>
                      <w:lang w:val="fi-FI" w:eastAsia="en-US"/>
                    </w:rPr>
                  </w:rPrChange>
                </w:rPr>
                <w:t>For instance:</w:t>
              </w:r>
            </w:ins>
          </w:p>
          <w:p w14:paraId="17119B0E" w14:textId="77777777" w:rsidR="00424835" w:rsidRPr="00424835" w:rsidRDefault="00424835" w:rsidP="00424835">
            <w:pPr>
              <w:overflowPunct/>
              <w:autoSpaceDE/>
              <w:autoSpaceDN/>
              <w:adjustRightInd/>
              <w:spacing w:after="160" w:line="259" w:lineRule="auto"/>
              <w:jc w:val="left"/>
              <w:textAlignment w:val="auto"/>
              <w:rPr>
                <w:ins w:id="1017" w:author="Ericsson User" w:date="2017-09-29T17:56:00Z"/>
                <w:rFonts w:asciiTheme="minorHAnsi" w:eastAsiaTheme="minorEastAsia" w:hAnsiTheme="minorHAnsi"/>
                <w:sz w:val="22"/>
                <w:szCs w:val="22"/>
                <w:lang w:val="en-US" w:eastAsia="en-US"/>
                <w:rPrChange w:id="1018" w:author="Ericsson User" w:date="2017-09-29T17:56:00Z">
                  <w:rPr>
                    <w:ins w:id="1019" w:author="Ericsson User" w:date="2017-09-29T17:56:00Z"/>
                    <w:rFonts w:asciiTheme="minorHAnsi" w:eastAsiaTheme="minorEastAsia" w:hAnsiTheme="minorHAnsi"/>
                    <w:sz w:val="22"/>
                    <w:szCs w:val="22"/>
                    <w:lang w:val="fi-FI" w:eastAsia="en-US"/>
                  </w:rPr>
                </w:rPrChange>
              </w:rPr>
            </w:pPr>
            <w:ins w:id="1020" w:author="Ericsson User" w:date="2017-09-29T17:56:00Z">
              <w:r w:rsidRPr="00424835">
                <w:rPr>
                  <w:rFonts w:asciiTheme="minorHAnsi" w:eastAsiaTheme="minorEastAsia" w:hAnsiTheme="minorHAnsi"/>
                  <w:sz w:val="22"/>
                  <w:szCs w:val="22"/>
                  <w:lang w:val="en-US" w:eastAsia="en-US"/>
                  <w:rPrChange w:id="1021" w:author="Ericsson User" w:date="2017-09-29T17:56:00Z">
                    <w:rPr>
                      <w:rFonts w:asciiTheme="minorHAnsi" w:eastAsiaTheme="minorEastAsia" w:hAnsiTheme="minorHAnsi"/>
                      <w:sz w:val="22"/>
                      <w:szCs w:val="22"/>
                      <w:lang w:val="fi-FI" w:eastAsia="en-US"/>
                    </w:rPr>
                  </w:rPrChange>
                </w:rPr>
                <w:t>MCG bearer-&gt; SCG bearer, w security key change. PDCP will be reestablished even if MCG RLC is released.</w:t>
              </w:r>
            </w:ins>
          </w:p>
          <w:p w14:paraId="197628C0" w14:textId="77777777" w:rsidR="00424835" w:rsidRPr="00424835" w:rsidRDefault="00424835" w:rsidP="00424835">
            <w:pPr>
              <w:overflowPunct/>
              <w:autoSpaceDE/>
              <w:autoSpaceDN/>
              <w:adjustRightInd/>
              <w:spacing w:after="160" w:line="259" w:lineRule="auto"/>
              <w:jc w:val="left"/>
              <w:textAlignment w:val="auto"/>
              <w:rPr>
                <w:ins w:id="1022" w:author="Ericsson User" w:date="2017-09-29T17:56:00Z"/>
                <w:rFonts w:asciiTheme="minorHAnsi" w:eastAsiaTheme="minorEastAsia" w:hAnsiTheme="minorHAnsi"/>
                <w:sz w:val="22"/>
                <w:szCs w:val="22"/>
                <w:lang w:val="en-US" w:eastAsia="en-US"/>
                <w:rPrChange w:id="1023" w:author="Ericsson User" w:date="2017-09-29T17:56:00Z">
                  <w:rPr>
                    <w:ins w:id="1024" w:author="Ericsson User" w:date="2017-09-29T17:56:00Z"/>
                    <w:rFonts w:asciiTheme="minorHAnsi" w:eastAsiaTheme="minorEastAsia" w:hAnsiTheme="minorHAnsi"/>
                    <w:sz w:val="22"/>
                    <w:szCs w:val="22"/>
                    <w:lang w:val="fi-FI" w:eastAsia="en-US"/>
                  </w:rPr>
                </w:rPrChange>
              </w:rPr>
            </w:pPr>
            <w:ins w:id="1025" w:author="Ericsson User" w:date="2017-09-29T17:56:00Z">
              <w:r w:rsidRPr="00424835">
                <w:rPr>
                  <w:rFonts w:asciiTheme="minorHAnsi" w:eastAsiaTheme="minorEastAsia" w:hAnsiTheme="minorHAnsi"/>
                  <w:sz w:val="22"/>
                  <w:szCs w:val="22"/>
                  <w:lang w:val="en-US" w:eastAsia="en-US"/>
                  <w:rPrChange w:id="1026" w:author="Ericsson User" w:date="2017-09-29T17:56:00Z">
                    <w:rPr>
                      <w:rFonts w:asciiTheme="minorHAnsi" w:eastAsiaTheme="minorEastAsia" w:hAnsiTheme="minorHAnsi"/>
                      <w:sz w:val="22"/>
                      <w:szCs w:val="22"/>
                      <w:lang w:val="fi-FI" w:eastAsia="en-US"/>
                    </w:rPr>
                  </w:rPrChange>
                </w:rPr>
                <w:t>MCG bearer -&gt;SCG bearer, without security key change, PDCP will be recovered and MCG RLC is released.</w:t>
              </w:r>
            </w:ins>
          </w:p>
          <w:p w14:paraId="65061E39" w14:textId="77777777" w:rsidR="00424835" w:rsidRPr="00424835" w:rsidRDefault="00424835" w:rsidP="00424835">
            <w:pPr>
              <w:overflowPunct/>
              <w:autoSpaceDE/>
              <w:autoSpaceDN/>
              <w:adjustRightInd/>
              <w:spacing w:after="160" w:line="259" w:lineRule="auto"/>
              <w:jc w:val="left"/>
              <w:textAlignment w:val="auto"/>
              <w:rPr>
                <w:ins w:id="1027" w:author="Ericsson User" w:date="2017-09-29T17:56:00Z"/>
                <w:rFonts w:asciiTheme="minorHAnsi" w:eastAsiaTheme="minorEastAsia" w:hAnsiTheme="minorHAnsi"/>
                <w:sz w:val="22"/>
                <w:szCs w:val="22"/>
                <w:lang w:val="en-US" w:eastAsia="en-US"/>
                <w:rPrChange w:id="1028" w:author="Ericsson User" w:date="2017-09-29T17:56:00Z">
                  <w:rPr>
                    <w:ins w:id="1029" w:author="Ericsson User" w:date="2017-09-29T17:56:00Z"/>
                    <w:rFonts w:asciiTheme="minorHAnsi" w:eastAsiaTheme="minorEastAsia" w:hAnsiTheme="minorHAnsi"/>
                    <w:sz w:val="22"/>
                    <w:szCs w:val="22"/>
                    <w:lang w:val="fi-FI" w:eastAsia="en-US"/>
                  </w:rPr>
                </w:rPrChange>
              </w:rPr>
            </w:pPr>
            <w:ins w:id="1030" w:author="Ericsson User" w:date="2017-09-29T17:56:00Z">
              <w:r w:rsidRPr="00424835">
                <w:rPr>
                  <w:rFonts w:asciiTheme="minorHAnsi" w:eastAsiaTheme="minorEastAsia" w:hAnsiTheme="minorHAnsi"/>
                  <w:sz w:val="22"/>
                  <w:szCs w:val="22"/>
                  <w:lang w:val="en-US" w:eastAsia="en-US"/>
                  <w:rPrChange w:id="1031" w:author="Ericsson User" w:date="2017-09-29T17:56:00Z">
                    <w:rPr>
                      <w:rFonts w:asciiTheme="minorHAnsi" w:eastAsiaTheme="minorEastAsia" w:hAnsiTheme="minorHAnsi"/>
                      <w:sz w:val="22"/>
                      <w:szCs w:val="22"/>
                      <w:lang w:val="fi-FI" w:eastAsia="en-US"/>
                    </w:rPr>
                  </w:rPrChange>
                </w:rPr>
                <w:t xml:space="preserve">split -&gt; MCG bearer; PDCP is recovered, but MCG RLC is still there, only SCG RLC is released. </w:t>
              </w:r>
            </w:ins>
          </w:p>
          <w:p w14:paraId="36C24DB2" w14:textId="77777777" w:rsidR="00424835" w:rsidRPr="00424835" w:rsidRDefault="00424835" w:rsidP="00424835">
            <w:pPr>
              <w:overflowPunct/>
              <w:autoSpaceDE/>
              <w:autoSpaceDN/>
              <w:adjustRightInd/>
              <w:spacing w:after="160" w:line="259" w:lineRule="auto"/>
              <w:jc w:val="left"/>
              <w:textAlignment w:val="auto"/>
              <w:rPr>
                <w:ins w:id="1032" w:author="Ericsson User" w:date="2017-09-29T17:56:00Z"/>
                <w:rFonts w:asciiTheme="minorHAnsi" w:eastAsiaTheme="minorEastAsia" w:hAnsiTheme="minorHAnsi"/>
                <w:sz w:val="22"/>
                <w:szCs w:val="22"/>
                <w:lang w:val="en-US" w:eastAsia="en-US"/>
                <w:rPrChange w:id="1033" w:author="Ericsson User" w:date="2017-09-29T17:56:00Z">
                  <w:rPr>
                    <w:ins w:id="1034" w:author="Ericsson User" w:date="2017-09-29T17:56:00Z"/>
                    <w:rFonts w:asciiTheme="minorHAnsi" w:eastAsiaTheme="minorEastAsia" w:hAnsiTheme="minorHAnsi"/>
                    <w:sz w:val="22"/>
                    <w:szCs w:val="22"/>
                    <w:lang w:val="fi-FI" w:eastAsia="en-US"/>
                  </w:rPr>
                </w:rPrChange>
              </w:rPr>
            </w:pPr>
            <w:ins w:id="1035" w:author="Ericsson User" w:date="2017-09-29T17:56:00Z">
              <w:r w:rsidRPr="00424835">
                <w:rPr>
                  <w:rFonts w:asciiTheme="minorHAnsi" w:eastAsiaTheme="minorEastAsia" w:hAnsiTheme="minorHAnsi"/>
                  <w:sz w:val="22"/>
                  <w:szCs w:val="22"/>
                  <w:lang w:val="en-US" w:eastAsia="en-US"/>
                  <w:rPrChange w:id="1036" w:author="Ericsson User" w:date="2017-09-29T17:56:00Z">
                    <w:rPr>
                      <w:rFonts w:asciiTheme="minorHAnsi" w:eastAsiaTheme="minorEastAsia" w:hAnsiTheme="minorHAnsi"/>
                      <w:sz w:val="22"/>
                      <w:szCs w:val="22"/>
                      <w:lang w:val="fi-FI" w:eastAsia="en-US"/>
                    </w:rPr>
                  </w:rPrChange>
                </w:rPr>
                <w:lastRenderedPageBreak/>
                <w:t>There are many different cases, that MCG RLC is not released, but PDCP needs recovery, or MCG RLC is released but PDCP needs not recovery.</w:t>
              </w:r>
            </w:ins>
          </w:p>
          <w:p w14:paraId="0711A930" w14:textId="77777777" w:rsidR="0070405B" w:rsidRDefault="00424835" w:rsidP="00424835">
            <w:pPr>
              <w:pStyle w:val="ListParagraph"/>
              <w:ind w:left="0"/>
              <w:rPr>
                <w:ins w:id="1037" w:author="Ericsson User" w:date="2017-09-29T17:59:00Z"/>
                <w:rFonts w:asciiTheme="minorHAnsi" w:eastAsiaTheme="minorEastAsia" w:hAnsiTheme="minorHAnsi"/>
                <w:sz w:val="22"/>
                <w:szCs w:val="22"/>
                <w:lang w:val="en-US" w:eastAsia="en-US"/>
              </w:rPr>
            </w:pPr>
            <w:ins w:id="1038" w:author="Ericsson User" w:date="2017-09-29T17:56:00Z">
              <w:r w:rsidRPr="00424835">
                <w:rPr>
                  <w:rFonts w:asciiTheme="minorHAnsi" w:eastAsiaTheme="minorEastAsia" w:hAnsiTheme="minorHAnsi"/>
                  <w:sz w:val="22"/>
                  <w:szCs w:val="22"/>
                  <w:lang w:val="en-US" w:eastAsia="en-US"/>
                  <w:rPrChange w:id="1039" w:author="Ericsson User" w:date="2017-09-29T17:56:00Z">
                    <w:rPr>
                      <w:rFonts w:asciiTheme="minorHAnsi" w:eastAsiaTheme="minorEastAsia" w:hAnsiTheme="minorHAnsi"/>
                      <w:sz w:val="22"/>
                      <w:szCs w:val="22"/>
                      <w:lang w:val="fi-FI" w:eastAsia="en-US"/>
                    </w:rPr>
                  </w:rPrChange>
                </w:rPr>
                <w:t>We cannot just rely on whether RLC is released or not. We would prefer to have explicit indication in PDCP to indicate this.</w:t>
              </w:r>
            </w:ins>
          </w:p>
          <w:p w14:paraId="56B3AA87" w14:textId="48A069CC" w:rsidR="00424835" w:rsidRDefault="0070405B" w:rsidP="00424835">
            <w:pPr>
              <w:pStyle w:val="ListParagraph"/>
              <w:ind w:left="0"/>
              <w:rPr>
                <w:ins w:id="1040" w:author="Ericsson User" w:date="2017-09-29T17:56:00Z"/>
                <w:lang w:val="en-US"/>
              </w:rPr>
            </w:pPr>
            <w:ins w:id="1041" w:author="Ericsson User" w:date="2017-09-29T17:59:00Z">
              <w:r>
                <w:rPr>
                  <w:rFonts w:asciiTheme="minorHAnsi" w:eastAsiaTheme="minorEastAsia" w:hAnsiTheme="minorHAnsi"/>
                  <w:sz w:val="22"/>
                  <w:szCs w:val="22"/>
                  <w:lang w:val="en-US" w:eastAsia="en-US"/>
                </w:rPr>
                <w:t xml:space="preserve">Rapporteur: </w:t>
              </w:r>
            </w:ins>
            <w:ins w:id="1042" w:author="Ericsson User" w:date="2017-09-29T18:00:00Z">
              <w:r>
                <w:rPr>
                  <w:rFonts w:asciiTheme="minorHAnsi" w:eastAsiaTheme="minorEastAsia" w:hAnsiTheme="minorHAnsi"/>
                  <w:sz w:val="22"/>
                  <w:szCs w:val="22"/>
                  <w:lang w:val="en-US" w:eastAsia="en-US"/>
                </w:rPr>
                <w:t>In our assumption, RLC can be released and added in the same RRCOCnnectionReconfiguration message and then PDCP recovery triggered. Alternatively, PDCP re</w:t>
              </w:r>
            </w:ins>
            <w:ins w:id="1043" w:author="Ericsson User" w:date="2017-09-29T18:01:00Z">
              <w:r>
                <w:rPr>
                  <w:rFonts w:asciiTheme="minorHAnsi" w:eastAsiaTheme="minorEastAsia" w:hAnsiTheme="minorHAnsi"/>
                  <w:sz w:val="22"/>
                  <w:szCs w:val="22"/>
                  <w:lang w:val="en-US" w:eastAsia="en-US"/>
                </w:rPr>
                <w:t>-establishemnt is triggered with separate bit</w:t>
              </w:r>
            </w:ins>
          </w:p>
        </w:tc>
      </w:tr>
    </w:tbl>
    <w:p w14:paraId="7C80E0CD" w14:textId="77777777" w:rsidR="005E364B" w:rsidRPr="00F0696E" w:rsidRDefault="005E364B" w:rsidP="0023056D">
      <w:pPr>
        <w:pStyle w:val="BodyText"/>
      </w:pPr>
    </w:p>
    <w:p w14:paraId="1B9F48FB" w14:textId="07E3AB2D" w:rsidR="007C015E" w:rsidRDefault="007C015E">
      <w:pPr>
        <w:pStyle w:val="Proposal"/>
        <w:rPr>
          <w:ins w:id="1044" w:author="Ericsson User" w:date="2017-09-28T18:45:00Z"/>
        </w:rPr>
        <w:pPrChange w:id="1045" w:author="Ericsson User" w:date="2017-09-28T18:47:00Z">
          <w:pPr>
            <w:pStyle w:val="Proposal"/>
            <w:ind w:left="1304" w:hanging="1304"/>
          </w:pPr>
        </w:pPrChange>
      </w:pPr>
      <w:bookmarkStart w:id="1046" w:name="_Toc494462288"/>
      <w:ins w:id="1047" w:author="Ericsson User" w:date="2017-09-28T18:45:00Z">
        <w:r>
          <w:t>For bearer type c</w:t>
        </w:r>
      </w:ins>
      <w:ins w:id="1048" w:author="Ericsson User" w:date="2017-09-28T18:46:00Z">
        <w:r>
          <w:t>hanges</w:t>
        </w:r>
      </w:ins>
      <w:ins w:id="1049" w:author="Ericsson User" w:date="2017-09-28T18:45:00Z">
        <w:r>
          <w:t xml:space="preserve">, signalling and L2 actions as presented in this section </w:t>
        </w:r>
      </w:ins>
      <w:ins w:id="1050" w:author="Ericsson User" w:date="2017-09-29T15:20:00Z">
        <w:r w:rsidR="009711F9">
          <w:t>and TP are</w:t>
        </w:r>
      </w:ins>
      <w:ins w:id="1051" w:author="Ericsson User" w:date="2017-09-28T18:45:00Z">
        <w:r>
          <w:t xml:space="preserve"> taken as a baseline. However, </w:t>
        </w:r>
      </w:ins>
      <w:ins w:id="1052" w:author="Ericsson User" w:date="2017-09-28T18:46:00Z">
        <w:r>
          <w:t>outcome of email discussion 99#18 should be aligned as well.</w:t>
        </w:r>
      </w:ins>
      <w:ins w:id="1053" w:author="Ericsson User" w:date="2017-09-28T18:47:00Z">
        <w:r>
          <w:t xml:space="preserve"> Otherwise, comments stated to the previous cases </w:t>
        </w:r>
        <w:r w:rsidRPr="007C015E">
          <w:t>are applicable to this case as well.</w:t>
        </w:r>
      </w:ins>
      <w:bookmarkEnd w:id="1046"/>
    </w:p>
    <w:p w14:paraId="221E258B" w14:textId="77777777" w:rsidR="005E364B" w:rsidRPr="007C015E" w:rsidRDefault="005E364B" w:rsidP="0023056D">
      <w:pPr>
        <w:pStyle w:val="BodyText"/>
        <w:rPr>
          <w:rPrChange w:id="1054" w:author="Ericsson User" w:date="2017-09-28T18:45:00Z">
            <w:rPr>
              <w:lang w:val="en-US"/>
            </w:rPr>
          </w:rPrChange>
        </w:rPr>
      </w:pPr>
    </w:p>
    <w:p w14:paraId="4E388165" w14:textId="77777777" w:rsidR="003742AC" w:rsidRPr="00CE0424" w:rsidRDefault="003742AC" w:rsidP="006E062C"/>
    <w:p w14:paraId="71040602" w14:textId="6F3D1847" w:rsidR="00077C4F" w:rsidRDefault="00077C4F" w:rsidP="00CE0424">
      <w:pPr>
        <w:pStyle w:val="Heading1"/>
      </w:pPr>
      <w:r>
        <w:t>Bearer type change between LTE and NR PDCP protocols</w:t>
      </w:r>
    </w:p>
    <w:p w14:paraId="15D94E96" w14:textId="7E6D0369" w:rsidR="00077C4F" w:rsidRDefault="00077C4F" w:rsidP="00A6447C">
      <w:r>
        <w:t>Email discussion 99#18 discussed also change between LTE and NR PDCP protocols for SRB and DRBs. In general, companies considered that there is no need to optimise this case and e.g. HO can be used. However, there was no detailed discussion how this could be done.</w:t>
      </w:r>
    </w:p>
    <w:p w14:paraId="3728C483" w14:textId="500D9658" w:rsidR="00077C4F" w:rsidRDefault="00077C4F" w:rsidP="00A6447C">
      <w:r>
        <w:t>Open issues are</w:t>
      </w:r>
      <w:r w:rsidR="00BE08F5">
        <w:t xml:space="preserve"> </w:t>
      </w:r>
      <w:r>
        <w:t>:</w:t>
      </w:r>
    </w:p>
    <w:p w14:paraId="3B23CBBE" w14:textId="46AFD33E" w:rsidR="00077C4F" w:rsidRDefault="00077C4F" w:rsidP="00A6447C">
      <w:pPr>
        <w:pStyle w:val="ListParagraph"/>
        <w:numPr>
          <w:ilvl w:val="0"/>
          <w:numId w:val="34"/>
        </w:numPr>
      </w:pPr>
      <w:r>
        <w:t>Should PDPC version change be lossless?</w:t>
      </w:r>
      <w:r w:rsidR="00880F87">
        <w:t xml:space="preserve"> It should be noted that SN space can be different in NR and LTE. </w:t>
      </w:r>
    </w:p>
    <w:p w14:paraId="233B569A" w14:textId="1EA281D5" w:rsidR="00077C4F" w:rsidRDefault="00077C4F" w:rsidP="00A6447C">
      <w:pPr>
        <w:pStyle w:val="ListParagraph"/>
        <w:numPr>
          <w:ilvl w:val="0"/>
          <w:numId w:val="34"/>
        </w:numPr>
      </w:pPr>
      <w:r>
        <w:t>Should PDCP version</w:t>
      </w:r>
      <w:r w:rsidR="007D7F23">
        <w:t xml:space="preserve"> change</w:t>
      </w:r>
      <w:r>
        <w:t xml:space="preserve"> support delta signalling?</w:t>
      </w:r>
    </w:p>
    <w:p w14:paraId="2D8CA2BF" w14:textId="55384490" w:rsidR="00A024FD" w:rsidRDefault="00A024FD" w:rsidP="00A6447C">
      <w:r>
        <w:t>It would be good to address these</w:t>
      </w:r>
      <w:r w:rsidR="00BE08F5">
        <w:t xml:space="preserve"> issues and other issues. </w:t>
      </w:r>
    </w:p>
    <w:p w14:paraId="61D55025" w14:textId="4F9CA509" w:rsidR="00A024FD" w:rsidRPr="00F61686" w:rsidRDefault="00A024FD" w:rsidP="00A024FD">
      <w:pPr>
        <w:rPr>
          <w:lang w:val="en-US"/>
        </w:rPr>
      </w:pPr>
      <w:r>
        <w:rPr>
          <w:b/>
          <w:lang w:val="en-US"/>
        </w:rPr>
        <w:t xml:space="preserve">Question </w:t>
      </w:r>
      <w:ins w:id="1055" w:author="Ericsson User" w:date="2017-09-21T17:20:00Z">
        <w:r w:rsidR="006E6065">
          <w:rPr>
            <w:b/>
            <w:lang w:val="en-US"/>
          </w:rPr>
          <w:t>8</w:t>
        </w:r>
      </w:ins>
      <w:del w:id="1056" w:author="Ericsson User" w:date="2017-09-21T17:20:00Z">
        <w:r w:rsidDel="006E6065">
          <w:rPr>
            <w:b/>
            <w:lang w:val="en-US"/>
          </w:rPr>
          <w:delText>7</w:delText>
        </w:r>
      </w:del>
      <w:r w:rsidRPr="00F61686">
        <w:rPr>
          <w:b/>
          <w:lang w:val="en-US"/>
        </w:rPr>
        <w:t>:</w:t>
      </w:r>
      <w:r w:rsidRPr="00F61686">
        <w:rPr>
          <w:lang w:val="en-US"/>
        </w:rPr>
        <w:t xml:space="preserve"> Companies </w:t>
      </w:r>
      <w:r>
        <w:rPr>
          <w:lang w:val="en-US"/>
        </w:rPr>
        <w:t xml:space="preserve">can provide </w:t>
      </w:r>
      <w:r w:rsidR="00BE08F5">
        <w:rPr>
          <w:lang w:val="en-US"/>
        </w:rPr>
        <w:t>on open issues on bearer type change between LTE and NR PDCP</w:t>
      </w:r>
    </w:p>
    <w:tbl>
      <w:tblPr>
        <w:tblStyle w:val="TableGrid"/>
        <w:tblW w:w="0" w:type="auto"/>
        <w:tblLook w:val="04A0" w:firstRow="1" w:lastRow="0" w:firstColumn="1" w:lastColumn="0" w:noHBand="0" w:noVBand="1"/>
      </w:tblPr>
      <w:tblGrid>
        <w:gridCol w:w="2263"/>
        <w:gridCol w:w="7366"/>
      </w:tblGrid>
      <w:tr w:rsidR="00A024FD" w14:paraId="5B8270CC" w14:textId="77777777" w:rsidTr="00F07210">
        <w:tc>
          <w:tcPr>
            <w:tcW w:w="2263" w:type="dxa"/>
            <w:shd w:val="clear" w:color="auto" w:fill="BDD6EE" w:themeFill="accent1" w:themeFillTint="66"/>
          </w:tcPr>
          <w:p w14:paraId="4F7077C1" w14:textId="77777777" w:rsidR="00A024FD" w:rsidRDefault="00A024FD" w:rsidP="00F07210">
            <w:pPr>
              <w:rPr>
                <w:lang w:val="en-US"/>
              </w:rPr>
            </w:pPr>
            <w:r>
              <w:rPr>
                <w:lang w:val="en-US"/>
              </w:rPr>
              <w:t>Company</w:t>
            </w:r>
          </w:p>
        </w:tc>
        <w:tc>
          <w:tcPr>
            <w:tcW w:w="7366" w:type="dxa"/>
            <w:shd w:val="clear" w:color="auto" w:fill="BDD6EE" w:themeFill="accent1" w:themeFillTint="66"/>
          </w:tcPr>
          <w:p w14:paraId="28AEF890" w14:textId="77777777" w:rsidR="00A024FD" w:rsidRDefault="00A024FD" w:rsidP="00F07210">
            <w:pPr>
              <w:rPr>
                <w:lang w:val="en-US"/>
              </w:rPr>
            </w:pPr>
            <w:r>
              <w:rPr>
                <w:lang w:val="en-US"/>
              </w:rPr>
              <w:t xml:space="preserve">Views </w:t>
            </w:r>
          </w:p>
        </w:tc>
      </w:tr>
      <w:tr w:rsidR="00A024FD" w14:paraId="52B80893" w14:textId="77777777" w:rsidTr="00F07210">
        <w:tc>
          <w:tcPr>
            <w:tcW w:w="2263" w:type="dxa"/>
          </w:tcPr>
          <w:p w14:paraId="362E1CB3" w14:textId="26D192D1" w:rsidR="00A024FD" w:rsidRDefault="006F31A1" w:rsidP="00F07210">
            <w:pPr>
              <w:rPr>
                <w:lang w:val="en-US" w:eastAsia="ja-JP"/>
              </w:rPr>
            </w:pPr>
            <w:ins w:id="1057" w:author="NTT DOCOMO, INC." w:date="2017-09-19T20:39:00Z">
              <w:r>
                <w:rPr>
                  <w:rFonts w:hint="eastAsia"/>
                  <w:lang w:val="en-US" w:eastAsia="ja-JP"/>
                </w:rPr>
                <w:t>NTT DOCOMO</w:t>
              </w:r>
            </w:ins>
          </w:p>
        </w:tc>
        <w:tc>
          <w:tcPr>
            <w:tcW w:w="7366" w:type="dxa"/>
          </w:tcPr>
          <w:p w14:paraId="220FC9A8" w14:textId="552EEB68" w:rsidR="00A024FD" w:rsidRDefault="006F31A1" w:rsidP="00F07210">
            <w:pPr>
              <w:rPr>
                <w:lang w:val="en-US" w:eastAsia="ja-JP"/>
              </w:rPr>
            </w:pPr>
            <w:ins w:id="1058" w:author="NTT DOCOMO, INC." w:date="2017-09-19T20:39:00Z">
              <w:r>
                <w:rPr>
                  <w:rFonts w:hint="eastAsia"/>
                  <w:lang w:val="en-US" w:eastAsia="ja-JP"/>
                </w:rPr>
                <w:t xml:space="preserve">As commented to [99#18], there is no need to </w:t>
              </w:r>
              <w:r>
                <w:rPr>
                  <w:lang w:val="en-US" w:eastAsia="ja-JP"/>
                </w:rPr>
                <w:t>op</w:t>
              </w:r>
              <w:r>
                <w:rPr>
                  <w:rFonts w:hint="eastAsia"/>
                  <w:lang w:val="en-US" w:eastAsia="ja-JP"/>
                </w:rPr>
                <w:t xml:space="preserve">timise. </w:t>
              </w:r>
            </w:ins>
            <w:ins w:id="1059" w:author="NTT DOCOMO, INC." w:date="2017-09-19T20:40:00Z">
              <w:r>
                <w:rPr>
                  <w:rFonts w:hint="eastAsia"/>
                  <w:lang w:val="en-US" w:eastAsia="ja-JP"/>
                </w:rPr>
                <w:t>It would be enough merely to release and add PDCP-Config.</w:t>
              </w:r>
            </w:ins>
          </w:p>
        </w:tc>
      </w:tr>
      <w:tr w:rsidR="00A024FD" w14:paraId="68BAE61B" w14:textId="77777777" w:rsidTr="00F07210">
        <w:tc>
          <w:tcPr>
            <w:tcW w:w="2263" w:type="dxa"/>
          </w:tcPr>
          <w:p w14:paraId="792DC15F" w14:textId="3FC61977" w:rsidR="00A024FD" w:rsidRDefault="00A64A3F" w:rsidP="00F07210">
            <w:pPr>
              <w:rPr>
                <w:lang w:val="en-US"/>
              </w:rPr>
            </w:pPr>
            <w:ins w:id="1060" w:author="Intel4" w:date="2017-09-20T19:11:00Z">
              <w:r>
                <w:rPr>
                  <w:lang w:val="en-US"/>
                </w:rPr>
                <w:t>Intel</w:t>
              </w:r>
            </w:ins>
          </w:p>
        </w:tc>
        <w:tc>
          <w:tcPr>
            <w:tcW w:w="7366" w:type="dxa"/>
          </w:tcPr>
          <w:p w14:paraId="6B604EC6" w14:textId="012D3E92" w:rsidR="00A024FD" w:rsidRDefault="00A64A3F" w:rsidP="00F07210">
            <w:pPr>
              <w:rPr>
                <w:lang w:val="en-US"/>
              </w:rPr>
            </w:pPr>
            <w:ins w:id="1061" w:author="Intel4" w:date="2017-09-20T19:11:00Z">
              <w:r>
                <w:rPr>
                  <w:lang w:val="en-US"/>
                </w:rPr>
                <w:t>Assuming that the question is about PDCP version change using HO for bearer type change, PDCP version change could be lossless via HO and this is similar to the scenario when the UE moves between MeNB that support NR PDCP and legacy eNB depending on the SN size used. In the NR PDCP, the SN length is 12bits for SRB and 12bits or 18bits for DRB, while in LTE PDCP, the SN length is 5bits for SRB and 5, 12, 15 and 18bits for DRB. Lossless can be maintained as long as SN length goes bigger. Hence there is no issue for DRB as the target eNB can always keep it at SN length of 18bits. For SRB, going from MeNB to legacy eNB may result in loss. However, for SRB1, our understanding is that this has been discussed in LTE before and it is concluded that it is not needed. For SRB2, the NAS will retransmit the NAS message.</w:t>
              </w:r>
            </w:ins>
          </w:p>
        </w:tc>
      </w:tr>
      <w:tr w:rsidR="008516A9" w14:paraId="724E1451" w14:textId="77777777" w:rsidTr="00F07210">
        <w:tc>
          <w:tcPr>
            <w:tcW w:w="2263" w:type="dxa"/>
          </w:tcPr>
          <w:p w14:paraId="651A9477" w14:textId="30C11D9F" w:rsidR="008516A9" w:rsidRDefault="008516A9" w:rsidP="008516A9">
            <w:pPr>
              <w:rPr>
                <w:lang w:val="en-US"/>
              </w:rPr>
            </w:pPr>
            <w:ins w:id="1062" w:author="Chun-Fan Tsai (蔡俊帆)" w:date="2017-09-21T09:35:00Z">
              <w:r>
                <w:rPr>
                  <w:lang w:val="en-US"/>
                </w:rPr>
                <w:t>MediaTek</w:t>
              </w:r>
            </w:ins>
          </w:p>
        </w:tc>
        <w:tc>
          <w:tcPr>
            <w:tcW w:w="7366" w:type="dxa"/>
          </w:tcPr>
          <w:p w14:paraId="7B9A3A45" w14:textId="77777777" w:rsidR="008516A9" w:rsidRDefault="008516A9" w:rsidP="008516A9">
            <w:pPr>
              <w:rPr>
                <w:ins w:id="1063" w:author="Chun-Fan Tsai (蔡俊帆)" w:date="2017-09-21T09:35:00Z"/>
                <w:lang w:val="en-US"/>
              </w:rPr>
            </w:pPr>
            <w:ins w:id="1064" w:author="Chun-Fan Tsai (蔡俊帆)" w:date="2017-09-21T09:35:00Z">
              <w:r>
                <w:rPr>
                  <w:lang w:val="en-US"/>
                </w:rPr>
                <w:t>To reduce the system complexity, we suggest that</w:t>
              </w:r>
            </w:ins>
          </w:p>
          <w:p w14:paraId="66BA7448" w14:textId="77777777" w:rsidR="008516A9" w:rsidRDefault="008516A9" w:rsidP="008516A9">
            <w:pPr>
              <w:pStyle w:val="ListParagraph"/>
              <w:numPr>
                <w:ilvl w:val="0"/>
                <w:numId w:val="35"/>
              </w:numPr>
              <w:rPr>
                <w:ins w:id="1065" w:author="Chun-Fan Tsai (蔡俊帆)" w:date="2017-09-21T09:35:00Z"/>
                <w:lang w:val="en-US"/>
              </w:rPr>
            </w:pPr>
            <w:ins w:id="1066" w:author="Chun-Fan Tsai (蔡俊帆)" w:date="2017-09-21T09:35:00Z">
              <w:r>
                <w:rPr>
                  <w:lang w:val="en-US"/>
                </w:rPr>
                <w:t>lossless handover is not supported in PDCP version changed</w:t>
              </w:r>
            </w:ins>
          </w:p>
          <w:p w14:paraId="47BE8055" w14:textId="1A0BDAE1" w:rsidR="008516A9" w:rsidRPr="008516A9" w:rsidRDefault="008516A9" w:rsidP="00314B86">
            <w:pPr>
              <w:pStyle w:val="ListParagraph"/>
              <w:numPr>
                <w:ilvl w:val="0"/>
                <w:numId w:val="35"/>
              </w:numPr>
              <w:rPr>
                <w:lang w:val="en-US"/>
              </w:rPr>
            </w:pPr>
            <w:ins w:id="1067" w:author="Chun-Fan Tsai (蔡俊帆)" w:date="2017-09-21T09:35:00Z">
              <w:r w:rsidRPr="008516A9">
                <w:rPr>
                  <w:lang w:val="en-US"/>
                </w:rPr>
                <w:t>Delta signaling is not supported in DPCP version change</w:t>
              </w:r>
            </w:ins>
          </w:p>
        </w:tc>
      </w:tr>
      <w:tr w:rsidR="00314B86" w14:paraId="0BC9B96F" w14:textId="77777777" w:rsidTr="00F07210">
        <w:trPr>
          <w:ins w:id="1068" w:author="Qualcomm User (KK)" w:date="2017-09-20T20:47:00Z"/>
        </w:trPr>
        <w:tc>
          <w:tcPr>
            <w:tcW w:w="2263" w:type="dxa"/>
          </w:tcPr>
          <w:p w14:paraId="08C3C4F9" w14:textId="6FE66B8F" w:rsidR="00314B86" w:rsidRDefault="00314B86" w:rsidP="00314B86">
            <w:pPr>
              <w:rPr>
                <w:ins w:id="1069" w:author="Qualcomm User (KK)" w:date="2017-09-20T20:47:00Z"/>
                <w:lang w:val="en-US"/>
              </w:rPr>
            </w:pPr>
            <w:ins w:id="1070" w:author="Qualcomm User (KK)" w:date="2017-09-20T20:47:00Z">
              <w:r>
                <w:rPr>
                  <w:lang w:val="en-US"/>
                </w:rPr>
                <w:t>Qualcomm</w:t>
              </w:r>
            </w:ins>
          </w:p>
        </w:tc>
        <w:tc>
          <w:tcPr>
            <w:tcW w:w="7366" w:type="dxa"/>
          </w:tcPr>
          <w:p w14:paraId="75B940A3" w14:textId="77777777" w:rsidR="00314B86" w:rsidRPr="00876091" w:rsidRDefault="00314B86" w:rsidP="00314B86">
            <w:pPr>
              <w:spacing w:before="40" w:after="40"/>
              <w:rPr>
                <w:ins w:id="1071" w:author="Qualcomm User (KK)" w:date="2017-09-20T20:47:00Z"/>
                <w:rFonts w:cs="Arial"/>
                <w:bCs/>
              </w:rPr>
            </w:pPr>
            <w:ins w:id="1072" w:author="Qualcomm User (KK)" w:date="2017-09-20T20:47:00Z">
              <w:r w:rsidRPr="00876091">
                <w:rPr>
                  <w:rFonts w:cs="Arial"/>
                  <w:bCs/>
                </w:rPr>
                <w:t xml:space="preserve">Here </w:t>
              </w:r>
              <w:r>
                <w:rPr>
                  <w:rFonts w:cs="Arial"/>
                  <w:bCs/>
                </w:rPr>
                <w:t>is our view:</w:t>
              </w:r>
            </w:ins>
          </w:p>
          <w:p w14:paraId="5EF19870" w14:textId="77777777" w:rsidR="00314B86" w:rsidRPr="00876091" w:rsidRDefault="00314B86" w:rsidP="00314B86">
            <w:pPr>
              <w:spacing w:before="40" w:after="40"/>
              <w:rPr>
                <w:ins w:id="1073" w:author="Qualcomm User (KK)" w:date="2017-09-20T20:47:00Z"/>
                <w:rFonts w:cs="Arial"/>
                <w:lang w:val="en-US" w:eastAsia="ja-JP"/>
              </w:rPr>
            </w:pPr>
            <w:ins w:id="1074" w:author="Qualcomm User (KK)" w:date="2017-09-20T20:47:00Z">
              <w:r w:rsidRPr="00876091">
                <w:rPr>
                  <w:rFonts w:cs="Arial"/>
                  <w:bCs/>
                </w:rPr>
                <w:t>Observation 1: There seems no use case for lossless NR to LTE PDCP version change.</w:t>
              </w:r>
            </w:ins>
          </w:p>
          <w:p w14:paraId="7571D7D3" w14:textId="77777777" w:rsidR="00314B86" w:rsidRPr="00876091" w:rsidRDefault="00314B86" w:rsidP="00314B86">
            <w:pPr>
              <w:spacing w:before="40" w:after="40"/>
              <w:rPr>
                <w:ins w:id="1075" w:author="Qualcomm User (KK)" w:date="2017-09-20T20:47:00Z"/>
                <w:rFonts w:cs="Arial"/>
              </w:rPr>
            </w:pPr>
            <w:ins w:id="1076" w:author="Qualcomm User (KK)" w:date="2017-09-20T20:47:00Z">
              <w:r w:rsidRPr="00876091">
                <w:rPr>
                  <w:rFonts w:cs="Arial"/>
                  <w:bCs/>
                </w:rPr>
                <w:lastRenderedPageBreak/>
                <w:t>Observation 2: For LTE to NR version change, the SN length should stay the same or be reconfigured to longer SN.</w:t>
              </w:r>
            </w:ins>
          </w:p>
          <w:p w14:paraId="2B71C35F" w14:textId="77777777" w:rsidR="00314B86" w:rsidRPr="00876091" w:rsidRDefault="00314B86" w:rsidP="00314B86">
            <w:pPr>
              <w:spacing w:before="40" w:after="40"/>
              <w:rPr>
                <w:ins w:id="1077" w:author="Qualcomm User (KK)" w:date="2017-09-20T20:47:00Z"/>
                <w:rFonts w:cs="Arial"/>
              </w:rPr>
            </w:pPr>
            <w:ins w:id="1078" w:author="Qualcomm User (KK)" w:date="2017-09-20T20:47:00Z">
              <w:r w:rsidRPr="00876091">
                <w:rPr>
                  <w:rFonts w:cs="Arial"/>
                  <w:bCs/>
                </w:rPr>
                <w:t>Proposal 1: Only same SN length or short to long SN reconfigurations is allowed for lossless LTE to NR PDCP version change.</w:t>
              </w:r>
            </w:ins>
          </w:p>
          <w:p w14:paraId="4660E7F5" w14:textId="77777777" w:rsidR="00314B86" w:rsidRPr="00876091" w:rsidRDefault="00314B86" w:rsidP="00314B86">
            <w:pPr>
              <w:spacing w:before="40" w:after="40"/>
              <w:rPr>
                <w:ins w:id="1079" w:author="Qualcomm User (KK)" w:date="2017-09-20T20:47:00Z"/>
                <w:rFonts w:cs="Arial"/>
              </w:rPr>
            </w:pPr>
            <w:ins w:id="1080" w:author="Qualcomm User (KK)" w:date="2017-09-20T20:47:00Z">
              <w:r w:rsidRPr="00876091">
                <w:rPr>
                  <w:rFonts w:cs="Arial"/>
                  <w:bCs/>
                </w:rPr>
                <w:t xml:space="preserve">Proposal 2: The PDCP SN status is maintained in LTE to NR </w:t>
              </w:r>
              <w:r>
                <w:rPr>
                  <w:rFonts w:cs="Arial"/>
                  <w:bCs/>
                </w:rPr>
                <w:t xml:space="preserve">PDCP </w:t>
              </w:r>
              <w:r w:rsidRPr="00876091">
                <w:rPr>
                  <w:rFonts w:cs="Arial"/>
                  <w:bCs/>
                </w:rPr>
                <w:t>version change for radio bearers using RLC AM.</w:t>
              </w:r>
            </w:ins>
          </w:p>
          <w:p w14:paraId="0EAF70AF" w14:textId="3F61BB48" w:rsidR="00314B86" w:rsidRPr="00876091" w:rsidRDefault="00314B86" w:rsidP="00314B86">
            <w:pPr>
              <w:spacing w:before="40" w:after="40"/>
              <w:rPr>
                <w:ins w:id="1081" w:author="Qualcomm User (KK)" w:date="2017-09-20T20:47:00Z"/>
                <w:rFonts w:cs="Arial"/>
              </w:rPr>
            </w:pPr>
            <w:ins w:id="1082" w:author="Qualcomm User (KK)" w:date="2017-09-20T20:47:00Z">
              <w:r w:rsidRPr="00876091">
                <w:rPr>
                  <w:rFonts w:cs="Arial"/>
                  <w:bCs/>
                </w:rPr>
                <w:t>Proposal 3: For radio bearers using RLC AM, status report is sent upon LTE to NR version change</w:t>
              </w:r>
            </w:ins>
            <w:ins w:id="1083" w:author="Qualcomm User (KK)" w:date="2017-09-20T20:50:00Z">
              <w:r w:rsidR="000268F6">
                <w:rPr>
                  <w:rFonts w:cs="Arial"/>
                  <w:bCs/>
                </w:rPr>
                <w:t xml:space="preserve"> for the support of lossless operation</w:t>
              </w:r>
            </w:ins>
            <w:ins w:id="1084" w:author="Qualcomm User (KK)" w:date="2017-09-20T20:47:00Z">
              <w:r w:rsidRPr="00876091">
                <w:rPr>
                  <w:rFonts w:cs="Arial"/>
                  <w:bCs/>
                </w:rPr>
                <w:t>. </w:t>
              </w:r>
            </w:ins>
          </w:p>
          <w:p w14:paraId="596827BF" w14:textId="7B829268" w:rsidR="00314B86" w:rsidRDefault="00314B86" w:rsidP="00314B86">
            <w:pPr>
              <w:rPr>
                <w:ins w:id="1085" w:author="Qualcomm User (KK)" w:date="2017-09-20T20:47:00Z"/>
                <w:lang w:val="en-US"/>
              </w:rPr>
            </w:pPr>
            <w:ins w:id="1086" w:author="Qualcomm User (KK)" w:date="2017-09-20T20:47:00Z">
              <w:r w:rsidRPr="00876091">
                <w:rPr>
                  <w:rFonts w:cs="Arial"/>
                  <w:bCs/>
                </w:rPr>
                <w:t xml:space="preserve">Proposal 4: full config shall be used for NR to LTE </w:t>
              </w:r>
              <w:r>
                <w:rPr>
                  <w:rFonts w:cs="Arial"/>
                  <w:bCs/>
                </w:rPr>
                <w:t xml:space="preserve">PDCP </w:t>
              </w:r>
              <w:r w:rsidRPr="00876091">
                <w:rPr>
                  <w:rFonts w:cs="Arial"/>
                  <w:bCs/>
                </w:rPr>
                <w:t>version change</w:t>
              </w:r>
              <w:r>
                <w:rPr>
                  <w:rFonts w:cs="Arial"/>
                  <w:bCs/>
                </w:rPr>
                <w:t xml:space="preserve"> and any PDCP version change with the long to short SN reconfiguration</w:t>
              </w:r>
              <w:r w:rsidRPr="00876091">
                <w:rPr>
                  <w:rFonts w:cs="Arial"/>
                  <w:bCs/>
                </w:rPr>
                <w:t>. </w:t>
              </w:r>
              <w:r w:rsidRPr="00876091">
                <w:rPr>
                  <w:rFonts w:cs="Arial"/>
                  <w:color w:val="000000"/>
                </w:rPr>
                <w:t xml:space="preserve"> </w:t>
              </w:r>
            </w:ins>
          </w:p>
        </w:tc>
      </w:tr>
      <w:tr w:rsidR="008F2332" w14:paraId="513F57E2" w14:textId="77777777" w:rsidTr="00F07210">
        <w:trPr>
          <w:ins w:id="1087" w:author="Ericsson User" w:date="2017-09-21T17:13:00Z"/>
        </w:trPr>
        <w:tc>
          <w:tcPr>
            <w:tcW w:w="2263" w:type="dxa"/>
          </w:tcPr>
          <w:p w14:paraId="44E1B684" w14:textId="49E36838" w:rsidR="008F2332" w:rsidRDefault="008F2332" w:rsidP="00314B86">
            <w:pPr>
              <w:rPr>
                <w:ins w:id="1088" w:author="Ericsson User" w:date="2017-09-21T17:13:00Z"/>
                <w:lang w:val="en-US"/>
              </w:rPr>
            </w:pPr>
            <w:ins w:id="1089" w:author="Ericsson User" w:date="2017-09-21T17:13:00Z">
              <w:r>
                <w:rPr>
                  <w:lang w:val="en-US"/>
                </w:rPr>
                <w:lastRenderedPageBreak/>
                <w:t>Ericsson</w:t>
              </w:r>
            </w:ins>
          </w:p>
        </w:tc>
        <w:tc>
          <w:tcPr>
            <w:tcW w:w="7366" w:type="dxa"/>
          </w:tcPr>
          <w:p w14:paraId="6631B57C" w14:textId="77777777" w:rsidR="008F2332" w:rsidRDefault="008F2332" w:rsidP="00314B86">
            <w:pPr>
              <w:spacing w:before="40" w:after="40"/>
              <w:rPr>
                <w:ins w:id="1090" w:author="Ericsson User" w:date="2017-09-21T17:14:00Z"/>
                <w:rFonts w:cs="Arial"/>
                <w:bCs/>
              </w:rPr>
            </w:pPr>
            <w:ins w:id="1091" w:author="Ericsson User" w:date="2017-09-21T17:13:00Z">
              <w:r>
                <w:rPr>
                  <w:rFonts w:cs="Arial"/>
                  <w:bCs/>
                </w:rPr>
                <w:t xml:space="preserve">We think that at least in the case where SN space </w:t>
              </w:r>
            </w:ins>
            <w:ins w:id="1092" w:author="Ericsson User" w:date="2017-09-21T17:14:00Z">
              <w:r>
                <w:rPr>
                  <w:rFonts w:cs="Arial"/>
                  <w:bCs/>
                </w:rPr>
                <w:t>gets smaller</w:t>
              </w:r>
            </w:ins>
            <w:ins w:id="1093" w:author="Ericsson User" w:date="2017-09-21T17:13:00Z">
              <w:r>
                <w:rPr>
                  <w:rFonts w:cs="Arial"/>
                  <w:bCs/>
                </w:rPr>
                <w:t xml:space="preserve">, then the change is not necessarily </w:t>
              </w:r>
            </w:ins>
            <w:ins w:id="1094" w:author="Ericsson User" w:date="2017-09-21T17:14:00Z">
              <w:r>
                <w:rPr>
                  <w:rFonts w:cs="Arial"/>
                  <w:bCs/>
                </w:rPr>
                <w:t>lossless.</w:t>
              </w:r>
            </w:ins>
          </w:p>
          <w:p w14:paraId="2223C4BD" w14:textId="6BF59B1B" w:rsidR="008F2332" w:rsidRPr="00876091" w:rsidRDefault="008F2332" w:rsidP="00314B86">
            <w:pPr>
              <w:spacing w:before="40" w:after="40"/>
              <w:rPr>
                <w:ins w:id="1095" w:author="Ericsson User" w:date="2017-09-21T17:13:00Z"/>
                <w:rFonts w:cs="Arial"/>
                <w:bCs/>
              </w:rPr>
            </w:pPr>
            <w:ins w:id="1096" w:author="Ericsson User" w:date="2017-09-21T17:15:00Z">
              <w:r>
                <w:rPr>
                  <w:rFonts w:cs="Arial"/>
                  <w:bCs/>
                </w:rPr>
                <w:t>If time allows, we can discuss if other cases can be lossless.</w:t>
              </w:r>
            </w:ins>
          </w:p>
        </w:tc>
      </w:tr>
      <w:tr w:rsidR="00270FCF" w14:paraId="7C45609D" w14:textId="77777777" w:rsidTr="00F07210">
        <w:trPr>
          <w:ins w:id="1097" w:author="Intel4" w:date="2017-09-21T23:04:00Z"/>
        </w:trPr>
        <w:tc>
          <w:tcPr>
            <w:tcW w:w="2263" w:type="dxa"/>
          </w:tcPr>
          <w:p w14:paraId="627DA799" w14:textId="21CE674D" w:rsidR="00270FCF" w:rsidRDefault="00270FCF" w:rsidP="00270FCF">
            <w:pPr>
              <w:rPr>
                <w:ins w:id="1098" w:author="Intel4" w:date="2017-09-21T23:04:00Z"/>
                <w:lang w:val="en-US"/>
              </w:rPr>
            </w:pPr>
            <w:ins w:id="1099" w:author="Intel4" w:date="2017-09-21T23:04:00Z">
              <w:r>
                <w:rPr>
                  <w:lang w:val="en-US"/>
                </w:rPr>
                <w:t>Nokia, Nokia Shanghai Bell</w:t>
              </w:r>
            </w:ins>
          </w:p>
        </w:tc>
        <w:tc>
          <w:tcPr>
            <w:tcW w:w="7366" w:type="dxa"/>
          </w:tcPr>
          <w:p w14:paraId="065DC620" w14:textId="77777777" w:rsidR="00270FCF" w:rsidRDefault="00270FCF" w:rsidP="00270FCF">
            <w:pPr>
              <w:rPr>
                <w:ins w:id="1100" w:author="Intel4" w:date="2017-09-21T23:04:00Z"/>
                <w:lang w:val="en-US"/>
              </w:rPr>
            </w:pPr>
            <w:ins w:id="1101" w:author="Intel4" w:date="2017-09-21T23:04:00Z">
              <w:r>
                <w:rPr>
                  <w:lang w:val="en-US"/>
                </w:rPr>
                <w:t>This question should be handled together with the email discussion 99#18 as it is not an isolated topic.</w:t>
              </w:r>
            </w:ins>
          </w:p>
          <w:p w14:paraId="09938AED" w14:textId="5686623C" w:rsidR="00270FCF" w:rsidRDefault="00270FCF" w:rsidP="00270FCF">
            <w:pPr>
              <w:spacing w:before="40" w:after="40"/>
              <w:rPr>
                <w:ins w:id="1102" w:author="Intel4" w:date="2017-09-21T23:04:00Z"/>
                <w:rFonts w:cs="Arial"/>
                <w:bCs/>
              </w:rPr>
            </w:pPr>
            <w:ins w:id="1103" w:author="Intel4" w:date="2017-09-21T23:04:00Z">
              <w:r>
                <w:rPr>
                  <w:lang w:val="en-US"/>
                </w:rPr>
                <w:t>We think lossless change needs to be supported if the bearer type change form LTE PDCP MCG to e.g. NR PDCP SCG split bearer is not supported: Otherwise e.g. HO from legacy LTE cell to cell supporting NR PDCP (and eNB triggering UE to use that) would be lossy, which could cause regular service glitches with such Hos, and require unnecessary reconfiguration steps.</w:t>
              </w:r>
            </w:ins>
          </w:p>
        </w:tc>
      </w:tr>
      <w:tr w:rsidR="00230CDF" w14:paraId="198D6EFC" w14:textId="77777777" w:rsidTr="00F07210">
        <w:trPr>
          <w:ins w:id="1104" w:author="Chun-Fan Tsai (蔡俊帆)" w:date="2017-09-22T14:58:00Z"/>
        </w:trPr>
        <w:tc>
          <w:tcPr>
            <w:tcW w:w="2263" w:type="dxa"/>
          </w:tcPr>
          <w:p w14:paraId="58658D77" w14:textId="61E7884B" w:rsidR="00230CDF" w:rsidRDefault="00230CDF" w:rsidP="00270FCF">
            <w:pPr>
              <w:rPr>
                <w:ins w:id="1105" w:author="Chun-Fan Tsai (蔡俊帆)" w:date="2017-09-22T14:58:00Z"/>
                <w:lang w:val="en-US"/>
              </w:rPr>
            </w:pPr>
            <w:ins w:id="1106" w:author="Chun-Fan Tsai (蔡俊帆)" w:date="2017-09-22T14:58:00Z">
              <w:r>
                <w:rPr>
                  <w:lang w:val="en-US"/>
                </w:rPr>
                <w:t>LG</w:t>
              </w:r>
            </w:ins>
          </w:p>
        </w:tc>
        <w:tc>
          <w:tcPr>
            <w:tcW w:w="7366" w:type="dxa"/>
          </w:tcPr>
          <w:p w14:paraId="4AF0F901" w14:textId="2B22DDBB" w:rsidR="00230CDF" w:rsidRDefault="00230CDF" w:rsidP="00270FCF">
            <w:pPr>
              <w:rPr>
                <w:ins w:id="1107" w:author="Chun-Fan Tsai (蔡俊帆)" w:date="2017-09-22T14:58:00Z"/>
                <w:lang w:val="en-US"/>
              </w:rPr>
            </w:pPr>
            <w:ins w:id="1108" w:author="Chun-Fan Tsai (蔡俊帆)" w:date="2017-09-22T14:58:00Z">
              <w:r w:rsidRPr="00230CDF">
                <w:rPr>
                  <w:lang w:val="en-US"/>
                </w:rPr>
                <w:t>Since LTE PDCP and NR PDCP are different radio protocol, bearer type change shall not support lossless and delta signalling. For the PDCP version change, the LTE PDCP should be released and NR PDCP should be established.</w:t>
              </w:r>
            </w:ins>
          </w:p>
        </w:tc>
      </w:tr>
      <w:tr w:rsidR="00C612AB" w14:paraId="7EE270CE" w14:textId="77777777" w:rsidTr="00F07210">
        <w:trPr>
          <w:ins w:id="1109" w:author="Chun-Fan Tsai (蔡俊帆)" w:date="2017-09-22T15:45:00Z"/>
        </w:trPr>
        <w:tc>
          <w:tcPr>
            <w:tcW w:w="2263" w:type="dxa"/>
          </w:tcPr>
          <w:p w14:paraId="433E3F6B" w14:textId="500E818D" w:rsidR="00C612AB" w:rsidRDefault="00C612AB" w:rsidP="00270FCF">
            <w:pPr>
              <w:rPr>
                <w:ins w:id="1110" w:author="Chun-Fan Tsai (蔡俊帆)" w:date="2017-09-22T15:45:00Z"/>
                <w:lang w:val="en-US"/>
              </w:rPr>
            </w:pPr>
            <w:ins w:id="1111" w:author="Chun-Fan Tsai (蔡俊帆)" w:date="2017-09-22T15:45:00Z">
              <w:r>
                <w:rPr>
                  <w:lang w:val="en-US"/>
                </w:rPr>
                <w:t>ZTE</w:t>
              </w:r>
            </w:ins>
          </w:p>
        </w:tc>
        <w:tc>
          <w:tcPr>
            <w:tcW w:w="7366" w:type="dxa"/>
          </w:tcPr>
          <w:p w14:paraId="2A1B4307" w14:textId="77777777" w:rsidR="00C612AB" w:rsidRDefault="00C612AB" w:rsidP="00C612AB">
            <w:pPr>
              <w:rPr>
                <w:ins w:id="1112" w:author="Chun-Fan Tsai (蔡俊帆)" w:date="2017-09-22T15:46:00Z"/>
                <w:rFonts w:asciiTheme="minorHAnsi" w:eastAsia="SimSun" w:hAnsiTheme="minorHAnsi"/>
                <w:lang w:val="en-US" w:eastAsia="zh-TW"/>
              </w:rPr>
            </w:pPr>
            <w:ins w:id="1113" w:author="Chun-Fan Tsai (蔡俊帆)" w:date="2017-09-22T15:46:00Z">
              <w:r>
                <w:t xml:space="preserve">If the same length of the SN </w:t>
              </w:r>
              <w:r>
                <w:rPr>
                  <w:rFonts w:eastAsia="SimSun"/>
                </w:rPr>
                <w:t>is expected to be</w:t>
              </w:r>
              <w:r>
                <w:t xml:space="preserve"> </w:t>
              </w:r>
              <w:r>
                <w:rPr>
                  <w:rFonts w:eastAsia="SimSun"/>
                </w:rPr>
                <w:t>used after the HO</w:t>
              </w:r>
              <w:r>
                <w:t>, then lossless handover can be supported</w:t>
              </w:r>
              <w:r>
                <w:rPr>
                  <w:rFonts w:eastAsia="SimSun"/>
                </w:rPr>
                <w:t xml:space="preserve"> without much effort</w:t>
              </w:r>
              <w:r>
                <w:t xml:space="preserve">. Otherwise, lossless handover </w:t>
              </w:r>
              <w:r>
                <w:rPr>
                  <w:rFonts w:eastAsia="SimSun"/>
                </w:rPr>
                <w:t>should</w:t>
              </w:r>
              <w:r>
                <w:t xml:space="preserve"> not</w:t>
              </w:r>
              <w:r>
                <w:rPr>
                  <w:rFonts w:eastAsia="SimSun"/>
                </w:rPr>
                <w:t xml:space="preserve"> be</w:t>
              </w:r>
              <w:r>
                <w:t xml:space="preserve"> supported in PDCP version change.</w:t>
              </w:r>
            </w:ins>
          </w:p>
          <w:p w14:paraId="4613C111" w14:textId="72E73CC8" w:rsidR="00C612AB" w:rsidRPr="00230CDF" w:rsidRDefault="00C612AB" w:rsidP="00C612AB">
            <w:pPr>
              <w:rPr>
                <w:ins w:id="1114" w:author="Chun-Fan Tsai (蔡俊帆)" w:date="2017-09-22T15:45:00Z"/>
                <w:lang w:val="en-US"/>
              </w:rPr>
            </w:pPr>
            <w:ins w:id="1115" w:author="Chun-Fan Tsai (蔡俊帆)" w:date="2017-09-22T15:46:00Z">
              <w:r>
                <w:rPr>
                  <w:rFonts w:eastAsia="SimSun"/>
                </w:rPr>
                <w:t>In addition, we think this issue should be discussed together with the handover between LTE and eLTE. If the lossless handover with PDCP version change is not supported, thus the lossless handover between LTE with LTE PDCP and eLTE will not be supported neither (i.e. only full configuration is allowed between LTE with LTE PDCP and eLTE)</w:t>
              </w:r>
            </w:ins>
          </w:p>
        </w:tc>
      </w:tr>
      <w:tr w:rsidR="00EA36F5" w14:paraId="7EF50DFB" w14:textId="77777777" w:rsidTr="00F07210">
        <w:trPr>
          <w:ins w:id="1116" w:author="CW" w:date="2017-09-22T17:09:00Z"/>
        </w:trPr>
        <w:tc>
          <w:tcPr>
            <w:tcW w:w="2263" w:type="dxa"/>
          </w:tcPr>
          <w:p w14:paraId="2FD748C6" w14:textId="258BBD2A" w:rsidR="00EA36F5" w:rsidRDefault="00EA36F5" w:rsidP="00270FCF">
            <w:pPr>
              <w:rPr>
                <w:ins w:id="1117" w:author="CW" w:date="2017-09-22T17:09:00Z"/>
                <w:lang w:val="en-US"/>
              </w:rPr>
            </w:pPr>
            <w:ins w:id="1118" w:author="CW" w:date="2017-09-22T17:09:00Z">
              <w:r>
                <w:rPr>
                  <w:rFonts w:eastAsia="Malgun Gothic"/>
                  <w:lang w:val="en-US" w:eastAsia="ko-KR"/>
                </w:rPr>
                <w:t>CATT</w:t>
              </w:r>
            </w:ins>
          </w:p>
        </w:tc>
        <w:tc>
          <w:tcPr>
            <w:tcW w:w="7366" w:type="dxa"/>
          </w:tcPr>
          <w:p w14:paraId="7CE4B49E" w14:textId="77777777" w:rsidR="00EA36F5" w:rsidRDefault="00EA36F5" w:rsidP="004C0A40">
            <w:pPr>
              <w:spacing w:before="40" w:after="40"/>
              <w:rPr>
                <w:ins w:id="1119" w:author="CW" w:date="2017-09-22T17:09:00Z"/>
                <w:rFonts w:cs="Arial"/>
                <w:bCs/>
              </w:rPr>
            </w:pPr>
            <w:ins w:id="1120" w:author="CW" w:date="2017-09-22T17:09:00Z">
              <w:r>
                <w:rPr>
                  <w:rFonts w:cs="Arial"/>
                  <w:bCs/>
                </w:rPr>
                <w:t xml:space="preserve">When change from long PDCP SN space to short PDCP SN space and experiencing loss also exists in legacy LTE system, from that point of view the situation is not new to LTE and NR PDCP version change. Considering the time limitation, we prefer to go with the LTE approach.  </w:t>
              </w:r>
            </w:ins>
          </w:p>
          <w:p w14:paraId="710F9C88" w14:textId="6CF212B9" w:rsidR="00EA36F5" w:rsidRDefault="00EA36F5" w:rsidP="00C612AB">
            <w:pPr>
              <w:rPr>
                <w:ins w:id="1121" w:author="CW" w:date="2017-09-22T17:09:00Z"/>
              </w:rPr>
            </w:pPr>
            <w:ins w:id="1122" w:author="CW" w:date="2017-09-22T17:09:00Z">
              <w:r>
                <w:rPr>
                  <w:rFonts w:cs="Arial"/>
                  <w:bCs/>
                </w:rPr>
                <w:t>Full configuration can be used when PDCP SN space change from long to short.</w:t>
              </w:r>
            </w:ins>
          </w:p>
        </w:tc>
      </w:tr>
      <w:tr w:rsidR="00EA36F5" w14:paraId="03EE3EEB" w14:textId="77777777" w:rsidTr="00F07210">
        <w:trPr>
          <w:ins w:id="1123" w:author="Samsung User" w:date="2017-09-22T17:05:00Z"/>
        </w:trPr>
        <w:tc>
          <w:tcPr>
            <w:tcW w:w="2263" w:type="dxa"/>
          </w:tcPr>
          <w:p w14:paraId="5090F7A0" w14:textId="6DF6E37F" w:rsidR="00EA36F5" w:rsidRDefault="00EA36F5" w:rsidP="00270FCF">
            <w:pPr>
              <w:rPr>
                <w:ins w:id="1124" w:author="Samsung User" w:date="2017-09-22T17:05:00Z"/>
                <w:lang w:val="en-US"/>
              </w:rPr>
            </w:pPr>
            <w:ins w:id="1125" w:author="Samsung User" w:date="2017-09-22T17:05:00Z">
              <w:r>
                <w:rPr>
                  <w:lang w:val="en-US"/>
                </w:rPr>
                <w:t>Samsung</w:t>
              </w:r>
            </w:ins>
          </w:p>
        </w:tc>
        <w:tc>
          <w:tcPr>
            <w:tcW w:w="7366" w:type="dxa"/>
          </w:tcPr>
          <w:p w14:paraId="6478A8BD" w14:textId="0E2D2CE8" w:rsidR="00EA36F5" w:rsidRDefault="00EA36F5" w:rsidP="004B0AA9">
            <w:pPr>
              <w:rPr>
                <w:ins w:id="1126" w:author="Samsung User" w:date="2017-09-22T17:05:00Z"/>
              </w:rPr>
            </w:pPr>
            <w:ins w:id="1127" w:author="Samsung User" w:date="2017-09-22T17:05:00Z">
              <w:r>
                <w:rPr>
                  <w:rFonts w:cs="Arial"/>
                  <w:bCs/>
                </w:rPr>
                <w:t>We think it would be good if lossless operation can be supported</w:t>
              </w:r>
            </w:ins>
            <w:ins w:id="1128" w:author="Samsung User" w:date="2017-09-22T17:20:00Z">
              <w:r w:rsidR="004B0AA9">
                <w:rPr>
                  <w:rFonts w:cs="Arial"/>
                  <w:bCs/>
                </w:rPr>
                <w:t xml:space="preserve"> </w:t>
              </w:r>
            </w:ins>
            <w:ins w:id="1129" w:author="Samsung User" w:date="2017-09-22T17:21:00Z">
              <w:r w:rsidR="004B0AA9" w:rsidRPr="004B0AA9">
                <w:rPr>
                  <w:rFonts w:cs="Arial"/>
                  <w:bCs/>
                </w:rPr>
                <w:t>at least for cases where SN size is same or larger</w:t>
              </w:r>
              <w:r w:rsidR="004B0AA9">
                <w:rPr>
                  <w:rFonts w:cs="Arial"/>
                  <w:bCs/>
                </w:rPr>
                <w:t>.</w:t>
              </w:r>
            </w:ins>
          </w:p>
        </w:tc>
      </w:tr>
      <w:tr w:rsidR="00F0696E" w14:paraId="10DAC479" w14:textId="77777777" w:rsidTr="00F0696E">
        <w:trPr>
          <w:ins w:id="1130" w:author="TCL" w:date="2017-09-23T17:39:00Z"/>
        </w:trPr>
        <w:tc>
          <w:tcPr>
            <w:tcW w:w="2263" w:type="dxa"/>
          </w:tcPr>
          <w:p w14:paraId="1B588578" w14:textId="0491AB8D" w:rsidR="00F0696E" w:rsidRDefault="00F0696E" w:rsidP="000F18F5">
            <w:pPr>
              <w:rPr>
                <w:ins w:id="1131" w:author="TCL" w:date="2017-09-23T17:39:00Z"/>
                <w:lang w:val="en-US"/>
              </w:rPr>
            </w:pPr>
            <w:ins w:id="1132" w:author="TCL" w:date="2017-09-23T17:39:00Z">
              <w:r>
                <w:rPr>
                  <w:lang w:val="en-US"/>
                </w:rPr>
                <w:t>TCL</w:t>
              </w:r>
            </w:ins>
          </w:p>
        </w:tc>
        <w:tc>
          <w:tcPr>
            <w:tcW w:w="7366" w:type="dxa"/>
          </w:tcPr>
          <w:p w14:paraId="2E04FFEC" w14:textId="0475AD53" w:rsidR="00F0696E" w:rsidRPr="00F0696E" w:rsidRDefault="00F0696E" w:rsidP="000F18F5">
            <w:pPr>
              <w:rPr>
                <w:ins w:id="1133" w:author="TCL" w:date="2017-09-23T17:39:00Z"/>
                <w:rFonts w:cs="Arial"/>
                <w:bCs/>
              </w:rPr>
            </w:pPr>
            <w:ins w:id="1134" w:author="TCL" w:date="2017-09-23T17:39:00Z">
              <w:r>
                <w:rPr>
                  <w:rFonts w:cs="Arial"/>
                  <w:bCs/>
                </w:rPr>
                <w:t>We agree with Samsung that lossless operation should be supported.</w:t>
              </w:r>
            </w:ins>
          </w:p>
        </w:tc>
      </w:tr>
      <w:tr w:rsidR="0070405B" w14:paraId="5FE06E7E" w14:textId="77777777" w:rsidTr="00F0696E">
        <w:trPr>
          <w:ins w:id="1135" w:author="Ericsson User" w:date="2017-09-29T18:01:00Z"/>
        </w:trPr>
        <w:tc>
          <w:tcPr>
            <w:tcW w:w="2263" w:type="dxa"/>
          </w:tcPr>
          <w:p w14:paraId="66347D7B" w14:textId="18C498AC" w:rsidR="0070405B" w:rsidRDefault="0070405B" w:rsidP="000F18F5">
            <w:pPr>
              <w:rPr>
                <w:ins w:id="1136" w:author="Ericsson User" w:date="2017-09-29T18:01:00Z"/>
                <w:lang w:val="en-US"/>
              </w:rPr>
            </w:pPr>
            <w:ins w:id="1137" w:author="Ericsson User" w:date="2017-09-29T18:01:00Z">
              <w:r>
                <w:rPr>
                  <w:lang w:val="en-US"/>
                </w:rPr>
                <w:t>Huawei, HiSilicon</w:t>
              </w:r>
            </w:ins>
          </w:p>
        </w:tc>
        <w:tc>
          <w:tcPr>
            <w:tcW w:w="7366" w:type="dxa"/>
          </w:tcPr>
          <w:p w14:paraId="06BEC6E2" w14:textId="5E50C339" w:rsidR="0070405B" w:rsidRDefault="0070405B" w:rsidP="000F18F5">
            <w:pPr>
              <w:rPr>
                <w:ins w:id="1138" w:author="Ericsson User" w:date="2017-09-29T18:01:00Z"/>
                <w:rFonts w:cs="Arial"/>
                <w:bCs/>
              </w:rPr>
            </w:pPr>
            <w:ins w:id="1139" w:author="Ericsson User" w:date="2017-09-29T18:01:00Z">
              <w:r>
                <w:rPr>
                  <w:rFonts w:cs="Arial"/>
                  <w:bCs/>
                </w:rPr>
                <w:t>We don't need to support lossless change. We also don't see a need to support delta signalling.</w:t>
              </w:r>
            </w:ins>
          </w:p>
        </w:tc>
      </w:tr>
    </w:tbl>
    <w:p w14:paraId="43B510CC" w14:textId="05D25F5B" w:rsidR="002E0A65" w:rsidRDefault="002E0A65" w:rsidP="00A024FD">
      <w:pPr>
        <w:pStyle w:val="BodyText"/>
        <w:rPr>
          <w:ins w:id="1140" w:author="Ericsson User" w:date="2017-09-28T18:51:00Z"/>
        </w:rPr>
      </w:pPr>
    </w:p>
    <w:p w14:paraId="72A0EB84" w14:textId="7D35F67F" w:rsidR="002E0A65" w:rsidRDefault="002E0A65" w:rsidP="00A024FD">
      <w:pPr>
        <w:pStyle w:val="BodyText"/>
        <w:rPr>
          <w:ins w:id="1141" w:author="Ericsson User" w:date="2017-09-28T18:52:00Z"/>
        </w:rPr>
      </w:pPr>
      <w:ins w:id="1142" w:author="Ericsson User" w:date="2017-09-28T18:51:00Z">
        <w:r>
          <w:t xml:space="preserve">Summary: Approximately half of the companies consider that lossless </w:t>
        </w:r>
      </w:ins>
      <w:ins w:id="1143" w:author="Ericsson User" w:date="2017-09-29T15:21:00Z">
        <w:r w:rsidR="009711F9">
          <w:t>PDCP version change</w:t>
        </w:r>
      </w:ins>
      <w:ins w:id="1144" w:author="Ericsson User" w:date="2017-09-28T18:51:00Z">
        <w:r>
          <w:t xml:space="preserve"> </w:t>
        </w:r>
      </w:ins>
      <w:ins w:id="1145" w:author="Ericsson User" w:date="2017-09-29T15:21:00Z">
        <w:r w:rsidR="009711F9">
          <w:t xml:space="preserve">from LTE to NR and from NR to LTE </w:t>
        </w:r>
      </w:ins>
      <w:ins w:id="1146" w:author="Ericsson User" w:date="2017-09-28T18:51:00Z">
        <w:r>
          <w:t xml:space="preserve">should be supported in some </w:t>
        </w:r>
      </w:ins>
      <w:ins w:id="1147" w:author="Ericsson User" w:date="2017-09-28T18:52:00Z">
        <w:r>
          <w:t>scenarios</w:t>
        </w:r>
      </w:ins>
      <w:ins w:id="1148" w:author="Ericsson User" w:date="2017-09-28T18:51:00Z">
        <w:r>
          <w:t xml:space="preserve"> whereas half of the companies think this is not needed. </w:t>
        </w:r>
      </w:ins>
      <w:ins w:id="1149" w:author="Ericsson User" w:date="2017-09-28T18:52:00Z">
        <w:r>
          <w:t>Majority of companies consider that change is not lossless if SN size gets smaller</w:t>
        </w:r>
      </w:ins>
      <w:ins w:id="1150" w:author="Ericsson User" w:date="2017-09-29T15:22:00Z">
        <w:r w:rsidR="009711F9">
          <w:t xml:space="preserve"> during change</w:t>
        </w:r>
      </w:ins>
      <w:ins w:id="1151" w:author="Ericsson User" w:date="2017-09-28T18:52:00Z">
        <w:r>
          <w:t>.</w:t>
        </w:r>
      </w:ins>
    </w:p>
    <w:p w14:paraId="5AE8D14B" w14:textId="37C28088" w:rsidR="002E0A65" w:rsidRDefault="002E0A65" w:rsidP="00A024FD">
      <w:pPr>
        <w:pStyle w:val="BodyText"/>
        <w:rPr>
          <w:ins w:id="1152" w:author="Ericsson User" w:date="2017-09-28T18:52:00Z"/>
        </w:rPr>
      </w:pPr>
    </w:p>
    <w:p w14:paraId="3BC9AFC8" w14:textId="66B1B4DD" w:rsidR="002E0A65" w:rsidRDefault="002E0A65">
      <w:pPr>
        <w:pStyle w:val="Proposal"/>
        <w:rPr>
          <w:ins w:id="1153" w:author="Ericsson User" w:date="2017-09-28T18:52:00Z"/>
        </w:rPr>
        <w:pPrChange w:id="1154" w:author="Ericsson User" w:date="2017-09-28T18:52:00Z">
          <w:pPr>
            <w:pStyle w:val="BodyText"/>
          </w:pPr>
        </w:pPrChange>
      </w:pPr>
      <w:bookmarkStart w:id="1155" w:name="_Toc494462289"/>
      <w:ins w:id="1156" w:author="Ericsson User" w:date="2017-09-28T18:52:00Z">
        <w:r>
          <w:t>Do not support lossless change between NR and LTE PDCP protocols in case SN size is smaller</w:t>
        </w:r>
      </w:ins>
      <w:ins w:id="1157" w:author="Ericsson User" w:date="2017-09-29T15:22:00Z">
        <w:r w:rsidR="009711F9">
          <w:t xml:space="preserve"> after the change</w:t>
        </w:r>
      </w:ins>
      <w:ins w:id="1158" w:author="Ericsson User" w:date="2017-09-28T18:52:00Z">
        <w:r>
          <w:t xml:space="preserve">. </w:t>
        </w:r>
      </w:ins>
      <w:ins w:id="1159" w:author="Ericsson User" w:date="2017-09-28T18:53:00Z">
        <w:r>
          <w:t>In other cases, lossless change can be discussed if time allows.</w:t>
        </w:r>
      </w:ins>
      <w:bookmarkEnd w:id="1155"/>
    </w:p>
    <w:p w14:paraId="25C20CEC" w14:textId="77777777" w:rsidR="002E0A65" w:rsidRPr="00F0696E" w:rsidRDefault="002E0A65" w:rsidP="00A024FD">
      <w:pPr>
        <w:pStyle w:val="BodyText"/>
      </w:pPr>
    </w:p>
    <w:p w14:paraId="128CCCD2" w14:textId="05E6A859" w:rsidR="00BE08F5" w:rsidRDefault="00BE08F5" w:rsidP="00BE08F5">
      <w:pPr>
        <w:pStyle w:val="Heading1"/>
      </w:pPr>
      <w:r>
        <w:lastRenderedPageBreak/>
        <w:t>SRB handling</w:t>
      </w:r>
    </w:p>
    <w:p w14:paraId="43C7F304" w14:textId="4BFB97AF" w:rsidR="00BE08F5" w:rsidRDefault="00BE08F5" w:rsidP="00BE08F5">
      <w:r>
        <w:t>Rapportuer is in understanding that same procedures and signalling structure can be used for SRBs as well. SRB handling is covered in the text proposal.</w:t>
      </w:r>
    </w:p>
    <w:p w14:paraId="0DF6FF80" w14:textId="77777777" w:rsidR="00BE08F5" w:rsidRDefault="00BE08F5" w:rsidP="00BE08F5"/>
    <w:p w14:paraId="4AEF770B" w14:textId="1F1F9945" w:rsidR="00BE08F5" w:rsidRPr="00F61686" w:rsidRDefault="00BE08F5" w:rsidP="00BE08F5">
      <w:pPr>
        <w:rPr>
          <w:lang w:val="en-US"/>
        </w:rPr>
      </w:pPr>
      <w:r>
        <w:rPr>
          <w:b/>
          <w:lang w:val="en-US"/>
        </w:rPr>
        <w:t xml:space="preserve">Question </w:t>
      </w:r>
      <w:ins w:id="1160" w:author="Ericsson User" w:date="2017-09-21T17:21:00Z">
        <w:r w:rsidR="006E6065">
          <w:rPr>
            <w:b/>
            <w:lang w:val="en-US"/>
          </w:rPr>
          <w:t>9</w:t>
        </w:r>
      </w:ins>
      <w:del w:id="1161" w:author="Ericsson User" w:date="2017-09-21T17:21:00Z">
        <w:r w:rsidDel="006E6065">
          <w:rPr>
            <w:b/>
            <w:lang w:val="en-US"/>
          </w:rPr>
          <w:delText>8</w:delText>
        </w:r>
      </w:del>
      <w:r w:rsidRPr="00F61686">
        <w:rPr>
          <w:b/>
          <w:lang w:val="en-US"/>
        </w:rPr>
        <w:t>:</w:t>
      </w:r>
      <w:r w:rsidRPr="00F61686">
        <w:rPr>
          <w:lang w:val="en-US"/>
        </w:rPr>
        <w:t xml:space="preserve"> </w:t>
      </w:r>
      <w:r>
        <w:rPr>
          <w:lang w:val="en-US"/>
        </w:rPr>
        <w:t>Companies are invited to comment any issue on SRB handling</w:t>
      </w:r>
    </w:p>
    <w:tbl>
      <w:tblPr>
        <w:tblStyle w:val="TableGrid"/>
        <w:tblW w:w="0" w:type="auto"/>
        <w:tblLook w:val="04A0" w:firstRow="1" w:lastRow="0" w:firstColumn="1" w:lastColumn="0" w:noHBand="0" w:noVBand="1"/>
      </w:tblPr>
      <w:tblGrid>
        <w:gridCol w:w="2263"/>
        <w:gridCol w:w="7366"/>
      </w:tblGrid>
      <w:tr w:rsidR="00BE08F5" w14:paraId="4E620D2A" w14:textId="77777777" w:rsidTr="006A2A08">
        <w:tc>
          <w:tcPr>
            <w:tcW w:w="2263" w:type="dxa"/>
            <w:shd w:val="clear" w:color="auto" w:fill="BDD6EE" w:themeFill="accent1" w:themeFillTint="66"/>
          </w:tcPr>
          <w:p w14:paraId="5FB6C181" w14:textId="77777777" w:rsidR="00BE08F5" w:rsidRDefault="00BE08F5" w:rsidP="006A2A08">
            <w:pPr>
              <w:rPr>
                <w:lang w:val="en-US"/>
              </w:rPr>
            </w:pPr>
            <w:r>
              <w:rPr>
                <w:lang w:val="en-US"/>
              </w:rPr>
              <w:t>Company</w:t>
            </w:r>
          </w:p>
        </w:tc>
        <w:tc>
          <w:tcPr>
            <w:tcW w:w="7366" w:type="dxa"/>
            <w:shd w:val="clear" w:color="auto" w:fill="BDD6EE" w:themeFill="accent1" w:themeFillTint="66"/>
          </w:tcPr>
          <w:p w14:paraId="012A49E8" w14:textId="77777777" w:rsidR="00BE08F5" w:rsidRDefault="00BE08F5" w:rsidP="006A2A08">
            <w:pPr>
              <w:rPr>
                <w:lang w:val="en-US"/>
              </w:rPr>
            </w:pPr>
            <w:r>
              <w:rPr>
                <w:lang w:val="en-US"/>
              </w:rPr>
              <w:t xml:space="preserve">Views </w:t>
            </w:r>
          </w:p>
        </w:tc>
      </w:tr>
      <w:tr w:rsidR="00BE08F5" w14:paraId="2B752403" w14:textId="77777777" w:rsidTr="006A2A08">
        <w:tc>
          <w:tcPr>
            <w:tcW w:w="2263" w:type="dxa"/>
          </w:tcPr>
          <w:p w14:paraId="229FF3D4" w14:textId="5B15206D" w:rsidR="00BE08F5" w:rsidRDefault="005B4106" w:rsidP="006A2A08">
            <w:pPr>
              <w:rPr>
                <w:lang w:val="en-US" w:eastAsia="ja-JP"/>
              </w:rPr>
            </w:pPr>
            <w:ins w:id="1162" w:author="NTT DOCOMO, INC." w:date="2017-09-19T20:49:00Z">
              <w:r>
                <w:rPr>
                  <w:rFonts w:hint="eastAsia"/>
                  <w:lang w:val="en-US" w:eastAsia="ja-JP"/>
                </w:rPr>
                <w:t>NTT DOCOMO</w:t>
              </w:r>
            </w:ins>
          </w:p>
        </w:tc>
        <w:tc>
          <w:tcPr>
            <w:tcW w:w="7366" w:type="dxa"/>
          </w:tcPr>
          <w:p w14:paraId="6D59DCB6" w14:textId="754819D1" w:rsidR="00BE08F5" w:rsidRDefault="005B4106" w:rsidP="006A2A08">
            <w:pPr>
              <w:rPr>
                <w:lang w:val="en-US" w:eastAsia="ja-JP"/>
              </w:rPr>
            </w:pPr>
            <w:ins w:id="1163" w:author="NTT DOCOMO, INC." w:date="2017-09-19T20:50:00Z">
              <w:r>
                <w:rPr>
                  <w:rFonts w:hint="eastAsia"/>
                  <w:lang w:val="en-US" w:eastAsia="ja-JP"/>
                </w:rPr>
                <w:t xml:space="preserve">Yes, we also think that the same procedure and </w:t>
              </w:r>
              <w:r>
                <w:rPr>
                  <w:lang w:val="en-US" w:eastAsia="ja-JP"/>
                </w:rPr>
                <w:t>signaling</w:t>
              </w:r>
              <w:r>
                <w:rPr>
                  <w:rFonts w:hint="eastAsia"/>
                  <w:lang w:val="en-US" w:eastAsia="ja-JP"/>
                </w:rPr>
                <w:t xml:space="preserve"> structure should be applied for SRB.</w:t>
              </w:r>
            </w:ins>
          </w:p>
        </w:tc>
      </w:tr>
      <w:tr w:rsidR="00A64A3F" w14:paraId="1A6D707A" w14:textId="77777777" w:rsidTr="006A2A08">
        <w:tc>
          <w:tcPr>
            <w:tcW w:w="2263" w:type="dxa"/>
          </w:tcPr>
          <w:p w14:paraId="47F33E29" w14:textId="42F250C4" w:rsidR="00A64A3F" w:rsidRDefault="00A64A3F" w:rsidP="00A64A3F">
            <w:pPr>
              <w:rPr>
                <w:lang w:val="en-US"/>
              </w:rPr>
            </w:pPr>
            <w:ins w:id="1164" w:author="Intel4" w:date="2017-09-20T19:11:00Z">
              <w:r>
                <w:rPr>
                  <w:lang w:val="en-US"/>
                </w:rPr>
                <w:t>Intel</w:t>
              </w:r>
            </w:ins>
          </w:p>
        </w:tc>
        <w:tc>
          <w:tcPr>
            <w:tcW w:w="7366" w:type="dxa"/>
          </w:tcPr>
          <w:p w14:paraId="59A49824" w14:textId="54ABAE24" w:rsidR="00A64A3F" w:rsidRDefault="00A64A3F" w:rsidP="00A64A3F">
            <w:pPr>
              <w:rPr>
                <w:lang w:val="en-US"/>
              </w:rPr>
            </w:pPr>
            <w:ins w:id="1165" w:author="Intel4" w:date="2017-09-20T19:11:00Z">
              <w:r>
                <w:rPr>
                  <w:lang w:val="en-US"/>
                </w:rPr>
                <w:t>Our view is that DRB and SRB should be handled in the same way. That is, SRB and DRBs using LTE PDCP are handled the same way and SRBs and DRBs using NR PDCP are handled the same way.</w:t>
              </w:r>
            </w:ins>
          </w:p>
        </w:tc>
      </w:tr>
      <w:tr w:rsidR="008516A9" w14:paraId="4B4634D4" w14:textId="77777777" w:rsidTr="006A2A08">
        <w:tc>
          <w:tcPr>
            <w:tcW w:w="2263" w:type="dxa"/>
          </w:tcPr>
          <w:p w14:paraId="7380B22A" w14:textId="72F0DEEF" w:rsidR="008516A9" w:rsidRDefault="008516A9" w:rsidP="008516A9">
            <w:pPr>
              <w:rPr>
                <w:lang w:val="en-US"/>
              </w:rPr>
            </w:pPr>
            <w:ins w:id="1166" w:author="Chun-Fan Tsai (蔡俊帆)" w:date="2017-09-21T09:36:00Z">
              <w:r>
                <w:rPr>
                  <w:lang w:val="en-US"/>
                </w:rPr>
                <w:t>MediaTek</w:t>
              </w:r>
            </w:ins>
          </w:p>
        </w:tc>
        <w:tc>
          <w:tcPr>
            <w:tcW w:w="7366" w:type="dxa"/>
          </w:tcPr>
          <w:p w14:paraId="2B3FD7CA" w14:textId="6E806889" w:rsidR="008516A9" w:rsidRDefault="008516A9" w:rsidP="008516A9">
            <w:pPr>
              <w:rPr>
                <w:lang w:val="en-US"/>
              </w:rPr>
            </w:pPr>
            <w:ins w:id="1167" w:author="Chun-Fan Tsai (蔡俊帆)" w:date="2017-09-21T09:36:00Z">
              <w:r>
                <w:rPr>
                  <w:lang w:val="en-US"/>
                </w:rPr>
                <w:t>We agree that most of SRB handling could reuse the procedure from DRB. However, there may be still some difference between SRB and DRB, especially on the concept of SRB3.</w:t>
              </w:r>
            </w:ins>
          </w:p>
        </w:tc>
      </w:tr>
      <w:tr w:rsidR="00314B86" w14:paraId="611AE139" w14:textId="77777777" w:rsidTr="006A2A08">
        <w:trPr>
          <w:ins w:id="1168" w:author="Qualcomm User (KK)" w:date="2017-09-20T20:47:00Z"/>
        </w:trPr>
        <w:tc>
          <w:tcPr>
            <w:tcW w:w="2263" w:type="dxa"/>
          </w:tcPr>
          <w:p w14:paraId="47095384" w14:textId="7F4117ED" w:rsidR="00314B86" w:rsidRDefault="00314B86" w:rsidP="00314B86">
            <w:pPr>
              <w:rPr>
                <w:ins w:id="1169" w:author="Qualcomm User (KK)" w:date="2017-09-20T20:47:00Z"/>
                <w:lang w:val="en-US"/>
              </w:rPr>
            </w:pPr>
            <w:ins w:id="1170" w:author="Qualcomm User (KK)" w:date="2017-09-20T20:47:00Z">
              <w:r>
                <w:rPr>
                  <w:lang w:val="en-US"/>
                </w:rPr>
                <w:t>Qualcomm</w:t>
              </w:r>
            </w:ins>
          </w:p>
        </w:tc>
        <w:tc>
          <w:tcPr>
            <w:tcW w:w="7366" w:type="dxa"/>
          </w:tcPr>
          <w:p w14:paraId="4BD5B8AF" w14:textId="7F3FD16F" w:rsidR="00314B86" w:rsidRDefault="00314B86" w:rsidP="00314B86">
            <w:pPr>
              <w:rPr>
                <w:ins w:id="1171" w:author="Qualcomm User (KK)" w:date="2017-09-20T20:47:00Z"/>
                <w:lang w:val="en-US"/>
              </w:rPr>
            </w:pPr>
            <w:ins w:id="1172" w:author="Qualcomm User (KK)" w:date="2017-09-20T20:47:00Z">
              <w:r>
                <w:rPr>
                  <w:lang w:val="en-US"/>
                </w:rPr>
                <w:t>We share the rapportuer’s understanding.</w:t>
              </w:r>
            </w:ins>
          </w:p>
        </w:tc>
      </w:tr>
      <w:tr w:rsidR="00270FCF" w14:paraId="7357C61A" w14:textId="77777777" w:rsidTr="006A2A08">
        <w:trPr>
          <w:ins w:id="1173" w:author="Intel4" w:date="2017-09-21T23:04:00Z"/>
        </w:trPr>
        <w:tc>
          <w:tcPr>
            <w:tcW w:w="2263" w:type="dxa"/>
          </w:tcPr>
          <w:p w14:paraId="250D84F8" w14:textId="37C30E4A" w:rsidR="00270FCF" w:rsidRDefault="00270FCF" w:rsidP="00270FCF">
            <w:pPr>
              <w:rPr>
                <w:ins w:id="1174" w:author="Intel4" w:date="2017-09-21T23:04:00Z"/>
                <w:lang w:val="en-US"/>
              </w:rPr>
            </w:pPr>
            <w:ins w:id="1175" w:author="Intel4" w:date="2017-09-21T23:04:00Z">
              <w:r>
                <w:rPr>
                  <w:lang w:val="en-US"/>
                </w:rPr>
                <w:t>Nokia, Nokia Shanghai Bell</w:t>
              </w:r>
            </w:ins>
          </w:p>
        </w:tc>
        <w:tc>
          <w:tcPr>
            <w:tcW w:w="7366" w:type="dxa"/>
          </w:tcPr>
          <w:p w14:paraId="12B2E069" w14:textId="51080286" w:rsidR="00270FCF" w:rsidRDefault="00270FCF" w:rsidP="00270FCF">
            <w:pPr>
              <w:rPr>
                <w:ins w:id="1176" w:author="Intel4" w:date="2017-09-21T23:04:00Z"/>
                <w:lang w:val="en-US"/>
              </w:rPr>
            </w:pPr>
            <w:ins w:id="1177" w:author="Intel4" w:date="2017-09-21T23:04:00Z">
              <w:r>
                <w:rPr>
                  <w:lang w:val="en-US"/>
                </w:rPr>
                <w:t xml:space="preserve">We agree similar handling should be used for SRBs and DRBs. </w:t>
              </w:r>
            </w:ins>
          </w:p>
        </w:tc>
      </w:tr>
      <w:tr w:rsidR="00230CDF" w14:paraId="24ED29E0" w14:textId="77777777" w:rsidTr="006A2A08">
        <w:trPr>
          <w:ins w:id="1178" w:author="Chun-Fan Tsai (蔡俊帆)" w:date="2017-09-22T14:59:00Z"/>
        </w:trPr>
        <w:tc>
          <w:tcPr>
            <w:tcW w:w="2263" w:type="dxa"/>
          </w:tcPr>
          <w:p w14:paraId="46D095B4" w14:textId="396C3577" w:rsidR="00230CDF" w:rsidRDefault="00230CDF" w:rsidP="00270FCF">
            <w:pPr>
              <w:rPr>
                <w:ins w:id="1179" w:author="Chun-Fan Tsai (蔡俊帆)" w:date="2017-09-22T14:59:00Z"/>
                <w:lang w:val="en-US"/>
              </w:rPr>
            </w:pPr>
            <w:ins w:id="1180" w:author="Chun-Fan Tsai (蔡俊帆)" w:date="2017-09-22T14:59:00Z">
              <w:r>
                <w:rPr>
                  <w:lang w:val="en-US"/>
                </w:rPr>
                <w:t>LG</w:t>
              </w:r>
            </w:ins>
          </w:p>
        </w:tc>
        <w:tc>
          <w:tcPr>
            <w:tcW w:w="7366" w:type="dxa"/>
          </w:tcPr>
          <w:p w14:paraId="01414735" w14:textId="77777777" w:rsidR="00230CDF" w:rsidRPr="00230CDF" w:rsidRDefault="00230CDF" w:rsidP="00230CDF">
            <w:pPr>
              <w:rPr>
                <w:ins w:id="1181" w:author="Chun-Fan Tsai (蔡俊帆)" w:date="2017-09-22T14:59:00Z"/>
                <w:lang w:val="en-US"/>
              </w:rPr>
            </w:pPr>
            <w:ins w:id="1182" w:author="Chun-Fan Tsai (蔡俊帆)" w:date="2017-09-22T14:59:00Z">
              <w:r w:rsidRPr="00230CDF">
                <w:rPr>
                  <w:lang w:val="en-US"/>
                </w:rPr>
                <w:tab/>
                <w:t xml:space="preserve">We think most of DRB procedure could be applied for SRB except that split SRB is not supported (deprioritized in RAN #77). If security key is changed, PDCP and RLC should be re-established. </w:t>
              </w:r>
            </w:ins>
          </w:p>
          <w:p w14:paraId="4B0BF61A" w14:textId="40557580" w:rsidR="00230CDF" w:rsidRDefault="00230CDF" w:rsidP="00230CDF">
            <w:pPr>
              <w:rPr>
                <w:ins w:id="1183" w:author="Chun-Fan Tsai (蔡俊帆)" w:date="2017-09-22T14:59:00Z"/>
                <w:lang w:val="en-US"/>
              </w:rPr>
            </w:pPr>
            <w:ins w:id="1184" w:author="Chun-Fan Tsai (蔡俊帆)" w:date="2017-09-22T14:59:00Z">
              <w:r w:rsidRPr="00230CDF">
                <w:rPr>
                  <w:lang w:val="en-US"/>
                </w:rPr>
                <w:t>For the PDCP version change, the LTE PDCP should be released and NR PDCP should be established.</w:t>
              </w:r>
            </w:ins>
          </w:p>
        </w:tc>
      </w:tr>
      <w:tr w:rsidR="00C612AB" w14:paraId="6F14AF28" w14:textId="77777777" w:rsidTr="006A2A08">
        <w:trPr>
          <w:ins w:id="1185" w:author="Chun-Fan Tsai (蔡俊帆)" w:date="2017-09-22T15:45:00Z"/>
        </w:trPr>
        <w:tc>
          <w:tcPr>
            <w:tcW w:w="2263" w:type="dxa"/>
          </w:tcPr>
          <w:p w14:paraId="07BF6405" w14:textId="52A57BFB" w:rsidR="00C612AB" w:rsidRDefault="00C612AB" w:rsidP="00270FCF">
            <w:pPr>
              <w:rPr>
                <w:ins w:id="1186" w:author="Chun-Fan Tsai (蔡俊帆)" w:date="2017-09-22T15:45:00Z"/>
                <w:lang w:val="en-US"/>
              </w:rPr>
            </w:pPr>
            <w:ins w:id="1187" w:author="Chun-Fan Tsai (蔡俊帆)" w:date="2017-09-22T15:45:00Z">
              <w:r>
                <w:rPr>
                  <w:lang w:val="en-US"/>
                </w:rPr>
                <w:t>ZTE</w:t>
              </w:r>
            </w:ins>
          </w:p>
        </w:tc>
        <w:tc>
          <w:tcPr>
            <w:tcW w:w="7366" w:type="dxa"/>
          </w:tcPr>
          <w:p w14:paraId="546CDADA" w14:textId="6CD141CB" w:rsidR="00C612AB" w:rsidRPr="00230CDF" w:rsidRDefault="00C612AB" w:rsidP="00230CDF">
            <w:pPr>
              <w:rPr>
                <w:ins w:id="1188" w:author="Chun-Fan Tsai (蔡俊帆)" w:date="2017-09-22T15:45:00Z"/>
                <w:lang w:val="en-US"/>
              </w:rPr>
            </w:pPr>
            <w:ins w:id="1189" w:author="Chun-Fan Tsai (蔡俊帆)" w:date="2017-09-22T15:45:00Z">
              <w:r>
                <w:t>Agree that same procedures and signaling structure can be used for SRBs</w:t>
              </w:r>
            </w:ins>
          </w:p>
        </w:tc>
      </w:tr>
      <w:tr w:rsidR="00EA36F5" w14:paraId="171409D5" w14:textId="77777777" w:rsidTr="006A2A08">
        <w:trPr>
          <w:ins w:id="1190" w:author="CW" w:date="2017-09-22T17:10:00Z"/>
        </w:trPr>
        <w:tc>
          <w:tcPr>
            <w:tcW w:w="2263" w:type="dxa"/>
          </w:tcPr>
          <w:p w14:paraId="2496B242" w14:textId="430534EA" w:rsidR="00EA36F5" w:rsidRDefault="00EA36F5" w:rsidP="00270FCF">
            <w:pPr>
              <w:rPr>
                <w:ins w:id="1191" w:author="CW" w:date="2017-09-22T17:10:00Z"/>
                <w:lang w:val="en-US"/>
              </w:rPr>
            </w:pPr>
            <w:ins w:id="1192" w:author="CW" w:date="2017-09-22T17:10:00Z">
              <w:r>
                <w:rPr>
                  <w:rFonts w:eastAsia="Malgun Gothic"/>
                  <w:lang w:val="en-US" w:eastAsia="ko-KR"/>
                </w:rPr>
                <w:t>CATT</w:t>
              </w:r>
            </w:ins>
          </w:p>
        </w:tc>
        <w:tc>
          <w:tcPr>
            <w:tcW w:w="7366" w:type="dxa"/>
          </w:tcPr>
          <w:p w14:paraId="44414580" w14:textId="39CBD1C5" w:rsidR="00EA36F5" w:rsidRDefault="00EA36F5" w:rsidP="00230CDF">
            <w:pPr>
              <w:rPr>
                <w:ins w:id="1193" w:author="CW" w:date="2017-09-22T17:10:00Z"/>
              </w:rPr>
            </w:pPr>
            <w:ins w:id="1194" w:author="CW" w:date="2017-09-22T17:10:00Z">
              <w:r>
                <w:rPr>
                  <w:lang w:val="en-US"/>
                </w:rPr>
                <w:t>Agree. The same signaling structure can be used for SRB and DRB.</w:t>
              </w:r>
            </w:ins>
          </w:p>
        </w:tc>
      </w:tr>
      <w:tr w:rsidR="00EA36F5" w14:paraId="0F8E3A88" w14:textId="77777777" w:rsidTr="006A2A08">
        <w:trPr>
          <w:ins w:id="1195" w:author="Samsung User" w:date="2017-09-22T17:05:00Z"/>
        </w:trPr>
        <w:tc>
          <w:tcPr>
            <w:tcW w:w="2263" w:type="dxa"/>
          </w:tcPr>
          <w:p w14:paraId="0D8556B3" w14:textId="154F607E" w:rsidR="00EA36F5" w:rsidRDefault="00EA36F5" w:rsidP="00270FCF">
            <w:pPr>
              <w:rPr>
                <w:ins w:id="1196" w:author="Samsung User" w:date="2017-09-22T17:05:00Z"/>
                <w:lang w:val="en-US"/>
              </w:rPr>
            </w:pPr>
            <w:ins w:id="1197" w:author="Samsung User" w:date="2017-09-22T17:05:00Z">
              <w:r>
                <w:rPr>
                  <w:lang w:val="en-US"/>
                </w:rPr>
                <w:t>Samsung</w:t>
              </w:r>
            </w:ins>
          </w:p>
        </w:tc>
        <w:tc>
          <w:tcPr>
            <w:tcW w:w="7366" w:type="dxa"/>
          </w:tcPr>
          <w:p w14:paraId="4F5BCB2C" w14:textId="21357241" w:rsidR="00EA36F5" w:rsidRDefault="00EA36F5" w:rsidP="00230CDF">
            <w:pPr>
              <w:rPr>
                <w:ins w:id="1198" w:author="Samsung User" w:date="2017-09-22T17:05:00Z"/>
              </w:rPr>
            </w:pPr>
            <w:ins w:id="1199" w:author="Samsung User" w:date="2017-09-22T17:05:00Z">
              <w:r>
                <w:rPr>
                  <w:lang w:val="en-US"/>
                </w:rPr>
                <w:t>We agree to the intention to align signaling and behaviour</w:t>
              </w:r>
            </w:ins>
          </w:p>
        </w:tc>
      </w:tr>
      <w:tr w:rsidR="00F0696E" w14:paraId="240DA931" w14:textId="77777777" w:rsidTr="00F0696E">
        <w:trPr>
          <w:ins w:id="1200" w:author="TCL" w:date="2017-09-23T17:41:00Z"/>
        </w:trPr>
        <w:tc>
          <w:tcPr>
            <w:tcW w:w="2263" w:type="dxa"/>
          </w:tcPr>
          <w:p w14:paraId="33613D4A" w14:textId="6AA7B59D" w:rsidR="00F0696E" w:rsidRDefault="00F0696E" w:rsidP="000F18F5">
            <w:pPr>
              <w:rPr>
                <w:ins w:id="1201" w:author="TCL" w:date="2017-09-23T17:41:00Z"/>
                <w:lang w:val="en-US"/>
              </w:rPr>
            </w:pPr>
            <w:ins w:id="1202" w:author="TCL" w:date="2017-09-23T17:41:00Z">
              <w:r>
                <w:rPr>
                  <w:lang w:val="en-US"/>
                </w:rPr>
                <w:t>TCL</w:t>
              </w:r>
            </w:ins>
          </w:p>
        </w:tc>
        <w:tc>
          <w:tcPr>
            <w:tcW w:w="7366" w:type="dxa"/>
          </w:tcPr>
          <w:p w14:paraId="34791454" w14:textId="23ADA3AC" w:rsidR="00F0696E" w:rsidRDefault="00F0696E" w:rsidP="000F18F5">
            <w:pPr>
              <w:rPr>
                <w:ins w:id="1203" w:author="TCL" w:date="2017-09-23T17:41:00Z"/>
              </w:rPr>
            </w:pPr>
            <w:ins w:id="1204" w:author="TCL" w:date="2017-09-23T17:41:00Z">
              <w:r>
                <w:rPr>
                  <w:lang w:val="en-US"/>
                </w:rPr>
                <w:t>We agree with Samsung.</w:t>
              </w:r>
            </w:ins>
          </w:p>
        </w:tc>
      </w:tr>
      <w:tr w:rsidR="0070405B" w14:paraId="6F5CF2AE" w14:textId="77777777" w:rsidTr="00F0696E">
        <w:trPr>
          <w:ins w:id="1205" w:author="Ericsson User" w:date="2017-09-29T18:01:00Z"/>
        </w:trPr>
        <w:tc>
          <w:tcPr>
            <w:tcW w:w="2263" w:type="dxa"/>
          </w:tcPr>
          <w:p w14:paraId="52202923" w14:textId="7473B1EC" w:rsidR="0070405B" w:rsidRDefault="0070405B" w:rsidP="000F18F5">
            <w:pPr>
              <w:rPr>
                <w:ins w:id="1206" w:author="Ericsson User" w:date="2017-09-29T18:01:00Z"/>
                <w:lang w:val="en-US"/>
              </w:rPr>
            </w:pPr>
            <w:ins w:id="1207" w:author="Ericsson User" w:date="2017-09-29T18:02:00Z">
              <w:r>
                <w:rPr>
                  <w:lang w:val="en-US"/>
                </w:rPr>
                <w:t>Huawei, HiSilicon</w:t>
              </w:r>
            </w:ins>
          </w:p>
        </w:tc>
        <w:tc>
          <w:tcPr>
            <w:tcW w:w="7366" w:type="dxa"/>
          </w:tcPr>
          <w:p w14:paraId="36D6F40A" w14:textId="39EB1FC6" w:rsidR="0070405B" w:rsidRDefault="0070405B" w:rsidP="000F18F5">
            <w:pPr>
              <w:rPr>
                <w:ins w:id="1208" w:author="Ericsson User" w:date="2017-09-29T18:01:00Z"/>
                <w:lang w:val="en-US"/>
              </w:rPr>
            </w:pPr>
            <w:ins w:id="1209" w:author="Ericsson User" w:date="2017-09-29T18:02:00Z">
              <w:r>
                <w:rPr>
                  <w:lang w:val="en-US"/>
                </w:rPr>
                <w:t>We share the rapporteur understanding.</w:t>
              </w:r>
            </w:ins>
          </w:p>
        </w:tc>
      </w:tr>
    </w:tbl>
    <w:p w14:paraId="4ADB2FC2" w14:textId="36A04C72" w:rsidR="00A024FD" w:rsidRDefault="00A024FD">
      <w:pPr>
        <w:pStyle w:val="Proposal"/>
        <w:numPr>
          <w:ilvl w:val="0"/>
          <w:numId w:val="0"/>
        </w:numPr>
        <w:ind w:left="1701" w:hanging="1701"/>
        <w:rPr>
          <w:ins w:id="1210" w:author="Ericsson User" w:date="2017-09-28T18:54:00Z"/>
        </w:rPr>
        <w:pPrChange w:id="1211" w:author="Ericsson User" w:date="2017-09-28T18:53:00Z">
          <w:pPr/>
        </w:pPrChange>
      </w:pPr>
    </w:p>
    <w:p w14:paraId="3EA173BA" w14:textId="0F48980C" w:rsidR="002E0A65" w:rsidRDefault="002E0A65">
      <w:pPr>
        <w:pStyle w:val="Proposal"/>
        <w:numPr>
          <w:ilvl w:val="0"/>
          <w:numId w:val="0"/>
        </w:numPr>
        <w:ind w:left="1701" w:hanging="1701"/>
        <w:rPr>
          <w:ins w:id="1212" w:author="Ericsson User" w:date="2017-09-28T18:54:00Z"/>
        </w:rPr>
        <w:pPrChange w:id="1213" w:author="Ericsson User" w:date="2017-09-28T18:53:00Z">
          <w:pPr/>
        </w:pPrChange>
      </w:pPr>
    </w:p>
    <w:p w14:paraId="6EFDB895" w14:textId="302A5D15" w:rsidR="002E0A65" w:rsidRPr="00077C4F" w:rsidRDefault="002E0A65">
      <w:pPr>
        <w:pStyle w:val="Proposal"/>
        <w:pPrChange w:id="1214" w:author="Ericsson User" w:date="2017-09-28T18:54:00Z">
          <w:pPr/>
        </w:pPrChange>
      </w:pPr>
      <w:bookmarkStart w:id="1215" w:name="_Toc494462290"/>
      <w:ins w:id="1216" w:author="Ericsson User" w:date="2017-09-28T18:54:00Z">
        <w:r>
          <w:t>Apply same signalling and procedures for SRBs and DRBs</w:t>
        </w:r>
      </w:ins>
      <w:bookmarkEnd w:id="1215"/>
    </w:p>
    <w:p w14:paraId="7F790111" w14:textId="18EDAC9F" w:rsidR="00D222F6" w:rsidRDefault="00D222F6" w:rsidP="00CE0424">
      <w:pPr>
        <w:pStyle w:val="Heading1"/>
      </w:pPr>
      <w:r>
        <w:t>Text proposal</w:t>
      </w:r>
    </w:p>
    <w:p w14:paraId="7BB96E79" w14:textId="10C47939" w:rsidR="00D222F6" w:rsidRDefault="00D222F6" w:rsidP="00A6447C">
      <w:r>
        <w:t xml:space="preserve">Text proposal capturing </w:t>
      </w:r>
      <w:r w:rsidR="00A024FD">
        <w:t>is provided in the separate document. Companies are invited to review that.</w:t>
      </w:r>
    </w:p>
    <w:p w14:paraId="5C6B3FB2" w14:textId="165E549A" w:rsidR="00A024FD" w:rsidRDefault="00A024FD" w:rsidP="00A6447C"/>
    <w:p w14:paraId="3BE05DDB" w14:textId="639FC637" w:rsidR="00A024FD" w:rsidRDefault="00A024FD" w:rsidP="00A6447C">
      <w:r>
        <w:t>There are certain assumptions for the CR:</w:t>
      </w:r>
    </w:p>
    <w:p w14:paraId="189ED6A5" w14:textId="5BFC2ED3" w:rsidR="00072F08" w:rsidRPr="00A6447C" w:rsidRDefault="00A024FD" w:rsidP="00A6447C">
      <w:pPr>
        <w:pStyle w:val="ListParagraph"/>
        <w:numPr>
          <w:ilvl w:val="0"/>
          <w:numId w:val="20"/>
        </w:numPr>
      </w:pPr>
      <w:r>
        <w:t>Security config for S-K</w:t>
      </w:r>
      <w:ins w:id="1217" w:author="Ericsson User" w:date="2017-09-21T15:05:00Z">
        <w:r w:rsidR="00621DAD">
          <w:t>g</w:t>
        </w:r>
      </w:ins>
      <w:del w:id="1218" w:author="Ericsson User" w:date="2017-09-21T15:05:00Z">
        <w:r w:rsidDel="00621DAD">
          <w:delText>e</w:delText>
        </w:r>
      </w:del>
      <w:r>
        <w:t xml:space="preserve">NB is </w:t>
      </w:r>
      <w:r w:rsidR="00072F08">
        <w:t xml:space="preserve">in the NR </w:t>
      </w:r>
      <w:r w:rsidR="00072F08">
        <w:rPr>
          <w:lang w:val="en-US"/>
        </w:rPr>
        <w:t>bearerConfig</w:t>
      </w:r>
    </w:p>
    <w:p w14:paraId="3398E43B" w14:textId="7EAFCDE8" w:rsidR="00072F08" w:rsidRDefault="00072F08" w:rsidP="00A6447C">
      <w:pPr>
        <w:pStyle w:val="ListParagraph"/>
        <w:numPr>
          <w:ilvl w:val="0"/>
          <w:numId w:val="20"/>
        </w:numPr>
      </w:pPr>
      <w:r>
        <w:rPr>
          <w:lang w:val="en-US"/>
        </w:rPr>
        <w:t>In PDCP configuration, there is one</w:t>
      </w:r>
      <w:r>
        <w:t xml:space="preserve"> bit to trigger PDCP re-establishment</w:t>
      </w:r>
    </w:p>
    <w:p w14:paraId="021B340F" w14:textId="77777777" w:rsidR="00072F08" w:rsidRDefault="00072F08" w:rsidP="00A6447C">
      <w:pPr>
        <w:pStyle w:val="ListParagraph"/>
        <w:numPr>
          <w:ilvl w:val="0"/>
          <w:numId w:val="20"/>
        </w:numPr>
      </w:pPr>
      <w:r>
        <w:t>synchronousReconfiguration parameter is used to trigger MAC reset, RLC reestablishment and random access</w:t>
      </w:r>
    </w:p>
    <w:p w14:paraId="74B96A8F" w14:textId="77777777" w:rsidR="00072F08" w:rsidRDefault="00072F08" w:rsidP="00A6447C">
      <w:pPr>
        <w:pStyle w:val="ListParagraph"/>
        <w:numPr>
          <w:ilvl w:val="0"/>
          <w:numId w:val="20"/>
        </w:numPr>
      </w:pPr>
      <w:r>
        <w:t>Removal of RLC entity and logical channel triggers PDCP recovery</w:t>
      </w:r>
    </w:p>
    <w:p w14:paraId="3BFAD907" w14:textId="40505D93" w:rsidR="00BE08F5" w:rsidRDefault="00BE08F5" w:rsidP="00A6447C">
      <w:r>
        <w:t>Topics that are not discussed:</w:t>
      </w:r>
    </w:p>
    <w:p w14:paraId="3A1890D8" w14:textId="42DAA4DA" w:rsidR="00BE08F5" w:rsidRDefault="00072F08" w:rsidP="00A6447C">
      <w:pPr>
        <w:pStyle w:val="ListParagraph"/>
        <w:numPr>
          <w:ilvl w:val="0"/>
          <w:numId w:val="20"/>
        </w:numPr>
      </w:pPr>
      <w:r>
        <w:t xml:space="preserve">Bearer type change between LTE and NR PDCP specification is not captured yet. </w:t>
      </w:r>
    </w:p>
    <w:p w14:paraId="5BE380C9" w14:textId="5F05B7A0" w:rsidR="00072F08" w:rsidRDefault="00BE08F5" w:rsidP="00A6447C">
      <w:pPr>
        <w:pStyle w:val="ListParagraph"/>
        <w:numPr>
          <w:ilvl w:val="0"/>
          <w:numId w:val="20"/>
        </w:numPr>
      </w:pPr>
      <w:r>
        <w:t xml:space="preserve">  R</w:t>
      </w:r>
      <w:r w:rsidR="00072F08">
        <w:t xml:space="preserve">esetting of LTE MAC and LTE RLC reestablishment, and PDCP recovery needs to be covered </w:t>
      </w:r>
      <w:r>
        <w:t xml:space="preserve"> in 36.331 </w:t>
      </w:r>
      <w:r w:rsidR="00072F08">
        <w:t>once L2 actions in the NR spec are more stable.</w:t>
      </w:r>
    </w:p>
    <w:p w14:paraId="5BED78A9" w14:textId="46EBE1C8" w:rsidR="00072F08" w:rsidRDefault="00072F08" w:rsidP="00A6447C">
      <w:r>
        <w:lastRenderedPageBreak/>
        <w:t>Some standalone parts are captured in the TP even those will not be part of EN-DC. This is to show how the structure intends to work,</w:t>
      </w:r>
    </w:p>
    <w:p w14:paraId="624198A2" w14:textId="77777777" w:rsidR="00072F08" w:rsidRDefault="00072F08" w:rsidP="00A6447C"/>
    <w:p w14:paraId="5890C161" w14:textId="12A04B96" w:rsidR="00072F08" w:rsidRDefault="00072F08">
      <w:pPr>
        <w:pStyle w:val="Heading1"/>
      </w:pPr>
      <w:r>
        <w:t>Other comments</w:t>
      </w:r>
    </w:p>
    <w:p w14:paraId="2A807B48" w14:textId="0CB66D8E" w:rsidR="00072F08" w:rsidRDefault="00072F08" w:rsidP="00A6447C">
      <w:r>
        <w:t>Companies are invited to give additional comments to the TP here</w:t>
      </w:r>
      <w:r w:rsidR="00BE08F5">
        <w:t xml:space="preserve"> (not covered yet)</w:t>
      </w:r>
      <w:r>
        <w:t>.</w:t>
      </w:r>
    </w:p>
    <w:p w14:paraId="63BB50DE" w14:textId="1061EC29" w:rsidR="00072F08" w:rsidRPr="00F61686" w:rsidRDefault="00BE08F5" w:rsidP="00072F08">
      <w:pPr>
        <w:rPr>
          <w:lang w:val="en-US"/>
        </w:rPr>
      </w:pPr>
      <w:r>
        <w:rPr>
          <w:b/>
          <w:lang w:val="en-US"/>
        </w:rPr>
        <w:t xml:space="preserve">Question </w:t>
      </w:r>
      <w:ins w:id="1219" w:author="Ericsson User" w:date="2017-09-21T17:21:00Z">
        <w:r w:rsidR="006E6065">
          <w:rPr>
            <w:b/>
            <w:lang w:val="en-US"/>
          </w:rPr>
          <w:t>10</w:t>
        </w:r>
      </w:ins>
      <w:del w:id="1220" w:author="Ericsson User" w:date="2017-09-21T17:21:00Z">
        <w:r w:rsidDel="006E6065">
          <w:rPr>
            <w:b/>
            <w:lang w:val="en-US"/>
          </w:rPr>
          <w:delText>9</w:delText>
        </w:r>
      </w:del>
      <w:r w:rsidR="00072F08" w:rsidRPr="00F61686">
        <w:rPr>
          <w:b/>
          <w:lang w:val="en-US"/>
        </w:rPr>
        <w:t>:</w:t>
      </w:r>
      <w:r w:rsidR="00072F08" w:rsidRPr="00F61686">
        <w:rPr>
          <w:lang w:val="en-US"/>
        </w:rPr>
        <w:t xml:space="preserve"> </w:t>
      </w:r>
      <w:r w:rsidR="00072F08">
        <w:rPr>
          <w:lang w:val="en-US"/>
        </w:rPr>
        <w:t>Additional comments for the TP</w:t>
      </w:r>
    </w:p>
    <w:tbl>
      <w:tblPr>
        <w:tblStyle w:val="TableGrid"/>
        <w:tblW w:w="0" w:type="auto"/>
        <w:tblLook w:val="04A0" w:firstRow="1" w:lastRow="0" w:firstColumn="1" w:lastColumn="0" w:noHBand="0" w:noVBand="1"/>
      </w:tblPr>
      <w:tblGrid>
        <w:gridCol w:w="2263"/>
        <w:gridCol w:w="7366"/>
      </w:tblGrid>
      <w:tr w:rsidR="00072F08" w14:paraId="6D4F1F43" w14:textId="77777777" w:rsidTr="00F07210">
        <w:tc>
          <w:tcPr>
            <w:tcW w:w="2263" w:type="dxa"/>
            <w:shd w:val="clear" w:color="auto" w:fill="BDD6EE" w:themeFill="accent1" w:themeFillTint="66"/>
          </w:tcPr>
          <w:p w14:paraId="241A4232" w14:textId="77777777" w:rsidR="00072F08" w:rsidRDefault="00072F08" w:rsidP="00F07210">
            <w:pPr>
              <w:rPr>
                <w:lang w:val="en-US"/>
              </w:rPr>
            </w:pPr>
            <w:r>
              <w:rPr>
                <w:lang w:val="en-US"/>
              </w:rPr>
              <w:t>Company</w:t>
            </w:r>
          </w:p>
        </w:tc>
        <w:tc>
          <w:tcPr>
            <w:tcW w:w="7366" w:type="dxa"/>
            <w:shd w:val="clear" w:color="auto" w:fill="BDD6EE" w:themeFill="accent1" w:themeFillTint="66"/>
          </w:tcPr>
          <w:p w14:paraId="1E6A4112" w14:textId="77777777" w:rsidR="00072F08" w:rsidRDefault="00072F08" w:rsidP="00F07210">
            <w:pPr>
              <w:rPr>
                <w:lang w:val="en-US"/>
              </w:rPr>
            </w:pPr>
            <w:r>
              <w:rPr>
                <w:lang w:val="en-US"/>
              </w:rPr>
              <w:t xml:space="preserve">Views </w:t>
            </w:r>
          </w:p>
        </w:tc>
      </w:tr>
      <w:tr w:rsidR="00072F08" w:rsidRPr="00B7117E" w14:paraId="3AC466FE" w14:textId="77777777" w:rsidTr="00F07210">
        <w:tc>
          <w:tcPr>
            <w:tcW w:w="2263" w:type="dxa"/>
          </w:tcPr>
          <w:p w14:paraId="0F6F315F" w14:textId="44159C21" w:rsidR="00072F08" w:rsidRDefault="00BB395A" w:rsidP="00F07210">
            <w:pPr>
              <w:rPr>
                <w:lang w:val="en-US"/>
              </w:rPr>
            </w:pPr>
            <w:ins w:id="1221" w:author="Chun-Fan Tsai (蔡俊帆)" w:date="2017-09-21T09:38:00Z">
              <w:r>
                <w:rPr>
                  <w:lang w:val="en-US"/>
                </w:rPr>
                <w:t>MediaTek</w:t>
              </w:r>
            </w:ins>
          </w:p>
        </w:tc>
        <w:tc>
          <w:tcPr>
            <w:tcW w:w="7366" w:type="dxa"/>
          </w:tcPr>
          <w:p w14:paraId="082C7DE8" w14:textId="77777777" w:rsidR="00BB395A" w:rsidRPr="00B53719" w:rsidRDefault="00BB395A" w:rsidP="00BB395A">
            <w:pPr>
              <w:rPr>
                <w:ins w:id="1222" w:author="Chun-Fan Tsai (蔡俊帆)" w:date="2017-09-21T09:38:00Z"/>
                <w:b/>
                <w:lang w:val="en-US"/>
              </w:rPr>
            </w:pPr>
            <w:ins w:id="1223" w:author="Chun-Fan Tsai (蔡俊帆)" w:date="2017-09-21T09:38:00Z">
              <w:r w:rsidRPr="00B53719">
                <w:rPr>
                  <w:b/>
                  <w:lang w:val="en-US"/>
                </w:rPr>
                <w:t>36.331</w:t>
              </w:r>
            </w:ins>
          </w:p>
          <w:p w14:paraId="2DE6E362" w14:textId="77777777" w:rsidR="00BB395A" w:rsidRDefault="00BB395A" w:rsidP="00BB395A">
            <w:pPr>
              <w:rPr>
                <w:ins w:id="1224" w:author="Chun-Fan Tsai (蔡俊帆)" w:date="2017-09-21T09:38:00Z"/>
                <w:lang w:val="en-US"/>
              </w:rPr>
            </w:pPr>
            <w:ins w:id="1225" w:author="Chun-Fan Tsai (蔡俊帆)" w:date="2017-09-21T09:38:00Z">
              <w:r>
                <w:rPr>
                  <w:lang w:val="en-US"/>
                </w:rPr>
                <w:t>&lt;1&gt; In 5.3.5.3, the original version does not capture the following agreements</w:t>
              </w:r>
            </w:ins>
          </w:p>
          <w:p w14:paraId="0DADDFA0" w14:textId="77777777" w:rsidR="00BB395A" w:rsidRDefault="00BB395A" w:rsidP="00BB395A">
            <w:pPr>
              <w:rPr>
                <w:ins w:id="1226" w:author="Chun-Fan Tsai (蔡俊帆)" w:date="2017-09-21T09:38:00Z"/>
                <w:lang w:val="en-US"/>
              </w:rPr>
            </w:pPr>
            <w:ins w:id="1227" w:author="Chun-Fan Tsai (蔡俊帆)" w:date="2017-09-21T09:38:00Z">
              <w:r>
                <w:rPr>
                  <w:lang w:val="en-US"/>
                </w:rPr>
                <w:t>“</w:t>
              </w:r>
              <w:r w:rsidRPr="00B860E1">
                <w:rPr>
                  <w:lang w:val="en-US"/>
                </w:rPr>
                <w:t>For EN-DC, it is not necessary to support inter-RAT SN change procedure with single RRC reconfiguration (i.e. no transition from EN-DC to LTE DC) in Rel-15</w:t>
              </w:r>
              <w:r>
                <w:rPr>
                  <w:lang w:val="en-US"/>
                </w:rPr>
                <w:t>”</w:t>
              </w:r>
            </w:ins>
          </w:p>
          <w:p w14:paraId="6268B95E" w14:textId="5C59A9B7" w:rsidR="00BB395A" w:rsidRDefault="00BB395A" w:rsidP="00BB395A">
            <w:pPr>
              <w:rPr>
                <w:ins w:id="1228" w:author="Ericsson User" w:date="2017-09-29T16:29:00Z"/>
                <w:lang w:val="en-US"/>
              </w:rPr>
            </w:pPr>
            <w:ins w:id="1229" w:author="Chun-Fan Tsai (蔡俊帆)" w:date="2017-09-21T09:38:00Z">
              <w:r>
                <w:rPr>
                  <w:lang w:val="en-US"/>
                </w:rPr>
                <w:t>It is our understanding the LTE-DC and EN-DC could not be co-exist and there no one step transition from one to another. So, we add some condition to separate LTE-DC and EN-DC.</w:t>
              </w:r>
            </w:ins>
          </w:p>
          <w:p w14:paraId="76D0B44F" w14:textId="5606FF5C" w:rsidR="00E37330" w:rsidRDefault="00E37330" w:rsidP="00BB395A">
            <w:pPr>
              <w:rPr>
                <w:ins w:id="1230" w:author="Chun-Fan Tsai (蔡俊帆)" w:date="2017-09-21T09:38:00Z"/>
                <w:lang w:val="en-US"/>
              </w:rPr>
            </w:pPr>
            <w:ins w:id="1231" w:author="Ericsson User" w:date="2017-09-29T16:29:00Z">
              <w:r>
                <w:rPr>
                  <w:lang w:val="en-US"/>
                </w:rPr>
                <w:t xml:space="preserve">Rapporteur: Yes, </w:t>
              </w:r>
            </w:ins>
            <w:ins w:id="1232" w:author="Ericsson User" w:date="2017-09-29T16:30:00Z">
              <w:r>
                <w:rPr>
                  <w:lang w:val="en-US"/>
                </w:rPr>
                <w:t xml:space="preserve">this is not supported and should be covered in RRC. We can have later on general </w:t>
              </w:r>
            </w:ins>
            <w:ins w:id="1233" w:author="Ericsson User" w:date="2017-09-29T16:31:00Z">
              <w:r>
                <w:rPr>
                  <w:lang w:val="en-US"/>
                </w:rPr>
                <w:t>discussion</w:t>
              </w:r>
            </w:ins>
            <w:ins w:id="1234" w:author="Ericsson User" w:date="2017-09-29T16:30:00Z">
              <w:r>
                <w:rPr>
                  <w:lang w:val="en-US"/>
                </w:rPr>
                <w:t xml:space="preserve"> how to make clear which cases are not supported</w:t>
              </w:r>
            </w:ins>
            <w:ins w:id="1235" w:author="Ericsson User" w:date="2017-09-29T16:59:00Z">
              <w:r w:rsidR="00267E98">
                <w:rPr>
                  <w:lang w:val="en-US"/>
                </w:rPr>
                <w:t>. We are not sure that your proposal in the TP is correct way to capture bad network implementation.</w:t>
              </w:r>
            </w:ins>
          </w:p>
          <w:p w14:paraId="669C267C" w14:textId="77777777" w:rsidR="00BB395A" w:rsidRDefault="00BB395A" w:rsidP="00BB395A">
            <w:pPr>
              <w:rPr>
                <w:ins w:id="1236" w:author="Chun-Fan Tsai (蔡俊帆)" w:date="2017-09-21T09:38:00Z"/>
                <w:lang w:val="en-US"/>
              </w:rPr>
            </w:pPr>
            <w:ins w:id="1237" w:author="Chun-Fan Tsai (蔡俊帆)" w:date="2017-09-21T09:38:00Z">
              <w:r>
                <w:rPr>
                  <w:lang w:val="en-US"/>
                </w:rPr>
                <w:t xml:space="preserve">&lt;2&gt; In 5.3.5.3 and in ASN.1 definition of </w:t>
              </w:r>
              <w:r w:rsidRPr="00B53719">
                <w:rPr>
                  <w:i/>
                  <w:lang w:val="en-US"/>
                </w:rPr>
                <w:t>nr-secondaryCellGroupConfig-r15</w:t>
              </w:r>
              <w:r>
                <w:rPr>
                  <w:lang w:val="en-US"/>
                </w:rPr>
                <w:t>, it is our understanding that it is a complete NR RRC Reconfiguration message. Only 4 optional IE may be included in this NR RRC Reconfiguration message</w:t>
              </w:r>
            </w:ins>
          </w:p>
          <w:p w14:paraId="0F7D4D00" w14:textId="77777777" w:rsidR="00BB395A" w:rsidRPr="00B53719" w:rsidRDefault="00BB395A" w:rsidP="00BB395A">
            <w:pPr>
              <w:pStyle w:val="ListParagraph"/>
              <w:numPr>
                <w:ilvl w:val="0"/>
                <w:numId w:val="36"/>
              </w:numPr>
              <w:rPr>
                <w:ins w:id="1238" w:author="Chun-Fan Tsai (蔡俊帆)" w:date="2017-09-21T09:38:00Z"/>
                <w:lang w:val="en-US"/>
              </w:rPr>
            </w:pPr>
            <w:ins w:id="1239" w:author="Chun-Fan Tsai (蔡俊帆)" w:date="2017-09-21T09:38:00Z">
              <w:r>
                <w:t>secondaryCellGroupToAddModList</w:t>
              </w:r>
            </w:ins>
          </w:p>
          <w:p w14:paraId="54FFA655" w14:textId="77777777" w:rsidR="00BB395A" w:rsidRPr="00B53719" w:rsidRDefault="00BB395A" w:rsidP="00BB395A">
            <w:pPr>
              <w:pStyle w:val="ListParagraph"/>
              <w:numPr>
                <w:ilvl w:val="0"/>
                <w:numId w:val="36"/>
              </w:numPr>
              <w:rPr>
                <w:ins w:id="1240" w:author="Chun-Fan Tsai (蔡俊帆)" w:date="2017-09-21T09:38:00Z"/>
                <w:lang w:val="en-US"/>
              </w:rPr>
            </w:pPr>
            <w:ins w:id="1241" w:author="Chun-Fan Tsai (蔡俊帆)" w:date="2017-09-21T09:38:00Z">
              <w:r>
                <w:t>secondaryCellGroupToReleaseList</w:t>
              </w:r>
            </w:ins>
          </w:p>
          <w:p w14:paraId="6E9CE098" w14:textId="77777777" w:rsidR="00BB395A" w:rsidRPr="00B53719" w:rsidRDefault="00BB395A" w:rsidP="00BB395A">
            <w:pPr>
              <w:pStyle w:val="ListParagraph"/>
              <w:numPr>
                <w:ilvl w:val="0"/>
                <w:numId w:val="36"/>
              </w:numPr>
              <w:rPr>
                <w:ins w:id="1242" w:author="Chun-Fan Tsai (蔡俊帆)" w:date="2017-09-21T09:38:00Z"/>
                <w:lang w:val="en-US"/>
              </w:rPr>
            </w:pPr>
            <w:ins w:id="1243" w:author="Chun-Fan Tsai (蔡俊帆)" w:date="2017-09-21T09:38:00Z">
              <w:r w:rsidRPr="00FF3F43">
                <w:t>measConfig</w:t>
              </w:r>
            </w:ins>
          </w:p>
          <w:p w14:paraId="13611FA2" w14:textId="77777777" w:rsidR="00BB395A" w:rsidRPr="00B53719" w:rsidRDefault="00BB395A" w:rsidP="00BB395A">
            <w:pPr>
              <w:pStyle w:val="ListParagraph"/>
              <w:numPr>
                <w:ilvl w:val="0"/>
                <w:numId w:val="36"/>
              </w:numPr>
              <w:rPr>
                <w:ins w:id="1244" w:author="Chun-Fan Tsai (蔡俊帆)" w:date="2017-09-21T09:38:00Z"/>
                <w:lang w:val="en-US"/>
              </w:rPr>
            </w:pPr>
            <w:ins w:id="1245" w:author="Chun-Fan Tsai (蔡俊帆)" w:date="2017-09-21T09:38:00Z">
              <w:r>
                <w:t>securityConfigSecondary</w:t>
              </w:r>
            </w:ins>
          </w:p>
          <w:p w14:paraId="1007396F" w14:textId="7A2A7515" w:rsidR="00BB395A" w:rsidRDefault="00BB395A" w:rsidP="00BB395A">
            <w:pPr>
              <w:rPr>
                <w:ins w:id="1246" w:author="Ericsson User" w:date="2017-09-29T16:30:00Z"/>
                <w:lang w:val="en-US"/>
              </w:rPr>
            </w:pPr>
            <w:ins w:id="1247" w:author="Chun-Fan Tsai (蔡俊帆)" w:date="2017-09-21T09:38:00Z">
              <w:r>
                <w:rPr>
                  <w:lang w:val="en-US"/>
                </w:rPr>
                <w:t>The above restriction should be discussed and captured somewhere in the SPEC.</w:t>
              </w:r>
            </w:ins>
          </w:p>
          <w:p w14:paraId="12CA9CE0" w14:textId="45C8F38F" w:rsidR="00E37330" w:rsidRDefault="00E37330" w:rsidP="00E37330">
            <w:pPr>
              <w:rPr>
                <w:ins w:id="1248" w:author="Ericsson User" w:date="2017-09-29T16:30:00Z"/>
                <w:lang w:val="en-US"/>
              </w:rPr>
            </w:pPr>
            <w:ins w:id="1249" w:author="Ericsson User" w:date="2017-09-29T16:30:00Z">
              <w:r>
                <w:rPr>
                  <w:lang w:val="en-US"/>
                </w:rPr>
                <w:t xml:space="preserve">Rapporteur: </w:t>
              </w:r>
            </w:ins>
            <w:ins w:id="1250" w:author="Ericsson User" w:date="2017-09-29T16:31:00Z">
              <w:r>
                <w:rPr>
                  <w:lang w:val="en-US"/>
                </w:rPr>
                <w:t>Similarly to previous answer, we</w:t>
              </w:r>
            </w:ins>
            <w:ins w:id="1251" w:author="Ericsson User" w:date="2017-09-29T16:30:00Z">
              <w:r>
                <w:rPr>
                  <w:lang w:val="en-US"/>
                </w:rPr>
                <w:t xml:space="preserve"> can have later on general </w:t>
              </w:r>
            </w:ins>
            <w:ins w:id="1252" w:author="Ericsson User" w:date="2017-09-29T16:31:00Z">
              <w:r>
                <w:rPr>
                  <w:lang w:val="en-US"/>
                </w:rPr>
                <w:t xml:space="preserve">discussion </w:t>
              </w:r>
            </w:ins>
            <w:ins w:id="1253" w:author="Ericsson User" w:date="2017-09-29T16:30:00Z">
              <w:r>
                <w:rPr>
                  <w:lang w:val="en-US"/>
                </w:rPr>
                <w:t>how to make clear which cases are not supported</w:t>
              </w:r>
            </w:ins>
            <w:ins w:id="1254" w:author="Ericsson User" w:date="2017-09-29T16:31:00Z">
              <w:r>
                <w:rPr>
                  <w:lang w:val="en-US"/>
                </w:rPr>
                <w:t>.</w:t>
              </w:r>
            </w:ins>
          </w:p>
          <w:p w14:paraId="49DA9FCA" w14:textId="77777777" w:rsidR="00E37330" w:rsidRPr="00A74850" w:rsidRDefault="00E37330" w:rsidP="00BB395A">
            <w:pPr>
              <w:rPr>
                <w:ins w:id="1255" w:author="Chun-Fan Tsai (蔡俊帆)" w:date="2017-09-21T09:38:00Z"/>
                <w:lang w:val="en-US"/>
              </w:rPr>
            </w:pPr>
          </w:p>
          <w:p w14:paraId="003317EB" w14:textId="771A6DB1" w:rsidR="00BB395A" w:rsidRDefault="00BB395A" w:rsidP="00BB395A">
            <w:pPr>
              <w:rPr>
                <w:ins w:id="1256" w:author="Ericsson User" w:date="2017-09-29T16:32:00Z"/>
                <w:lang w:val="en-US"/>
              </w:rPr>
            </w:pPr>
            <w:ins w:id="1257" w:author="Chun-Fan Tsai (蔡俊帆)" w:date="2017-09-21T09:38:00Z">
              <w:r>
                <w:rPr>
                  <w:lang w:val="en-US"/>
                </w:rPr>
                <w:t xml:space="preserve">&lt;3&gt; In 5.3.5.4, there should be a similar modification as in 5.3.5.3. According to 37.340 10.9, the procedure of </w:t>
              </w:r>
            </w:ins>
            <w:ins w:id="1258" w:author="Chun-Fan Tsai (蔡俊帆)" w:date="2017-09-21T09:39:00Z">
              <w:r>
                <w:rPr>
                  <w:lang w:val="en-US"/>
                </w:rPr>
                <w:t>“</w:t>
              </w:r>
            </w:ins>
            <w:ins w:id="1259" w:author="Chun-Fan Tsai (蔡俊帆)" w:date="2017-09-21T09:38:00Z">
              <w:r>
                <w:rPr>
                  <w:lang w:val="en-US"/>
                </w:rPr>
                <w:t>eNB/gNB to Master Node change</w:t>
              </w:r>
            </w:ins>
            <w:ins w:id="1260" w:author="Chun-Fan Tsai (蔡俊帆)" w:date="2017-09-21T09:39:00Z">
              <w:r>
                <w:rPr>
                  <w:lang w:val="en-US"/>
                </w:rPr>
                <w:t>”</w:t>
              </w:r>
            </w:ins>
            <w:ins w:id="1261" w:author="Chun-Fan Tsai (蔡俊帆)" w:date="2017-09-21T09:38:00Z">
              <w:r>
                <w:rPr>
                  <w:lang w:val="en-US"/>
                </w:rPr>
                <w:t xml:space="preserve"> is supported. This means that we should be able to include SN add configuration in LTE HO command (as in LTE-DC). Therefore, there should be a counterpart for SCG configuration in 5.3.5.4 as in 5.3.5.3.</w:t>
              </w:r>
            </w:ins>
          </w:p>
          <w:p w14:paraId="5FFB603A" w14:textId="726D6BCC" w:rsidR="00E37330" w:rsidRDefault="00E37330" w:rsidP="00E37330">
            <w:pPr>
              <w:rPr>
                <w:ins w:id="1262" w:author="Ericsson User" w:date="2017-09-29T16:32:00Z"/>
                <w:lang w:val="en-US"/>
              </w:rPr>
            </w:pPr>
            <w:ins w:id="1263" w:author="Ericsson User" w:date="2017-09-29T16:32:00Z">
              <w:r>
                <w:rPr>
                  <w:lang w:val="en-US"/>
                </w:rPr>
                <w:t>Rapporteur: Agree with the comment. Procedures to 5.3.5.4 should be added.</w:t>
              </w:r>
            </w:ins>
            <w:ins w:id="1264" w:author="Ericsson User" w:date="2017-09-29T16:34:00Z">
              <w:r>
                <w:rPr>
                  <w:lang w:val="en-US"/>
                </w:rPr>
                <w:t xml:space="preserve"> I added a note on that (we can copy actions once stable).</w:t>
              </w:r>
            </w:ins>
          </w:p>
          <w:p w14:paraId="49A788E2" w14:textId="77777777" w:rsidR="00E37330" w:rsidRDefault="00E37330" w:rsidP="00E37330">
            <w:pPr>
              <w:rPr>
                <w:ins w:id="1265" w:author="Ericsson User" w:date="2017-09-29T16:32:00Z"/>
                <w:lang w:val="en-US"/>
              </w:rPr>
            </w:pPr>
          </w:p>
          <w:p w14:paraId="01B1A7B2" w14:textId="77777777" w:rsidR="00E37330" w:rsidRDefault="00E37330" w:rsidP="00BB395A">
            <w:pPr>
              <w:rPr>
                <w:lang w:val="en-US"/>
              </w:rPr>
            </w:pPr>
            <w:ins w:id="1266" w:author="Ericsson User" w:date="2017-09-29T16:32:00Z">
              <w:r w:rsidDel="00E37330">
                <w:rPr>
                  <w:lang w:val="en-US"/>
                </w:rPr>
                <w:t xml:space="preserve"> </w:t>
              </w:r>
            </w:ins>
          </w:p>
          <w:p w14:paraId="4BEF110B" w14:textId="66846F60" w:rsidR="00E37330" w:rsidDel="00E37330" w:rsidRDefault="00E37330" w:rsidP="00E37330">
            <w:pPr>
              <w:rPr>
                <w:ins w:id="1267" w:author="Chun-Fan Tsai (蔡俊帆)" w:date="2017-09-21T09:38:00Z"/>
                <w:del w:id="1268" w:author="Ericsson User" w:date="2017-09-29T16:32:00Z"/>
                <w:lang w:val="en-US"/>
              </w:rPr>
            </w:pPr>
          </w:p>
          <w:p w14:paraId="43293583" w14:textId="77777777" w:rsidR="00BB395A" w:rsidRDefault="00BB395A" w:rsidP="00BB395A">
            <w:pPr>
              <w:rPr>
                <w:ins w:id="1269" w:author="Chun-Fan Tsai (蔡俊帆)" w:date="2017-09-21T09:38:00Z"/>
                <w:lang w:val="en-US"/>
              </w:rPr>
            </w:pPr>
            <w:ins w:id="1270" w:author="Chun-Fan Tsai (蔡俊帆)" w:date="2017-09-21T09:38:00Z">
              <w:r>
                <w:rPr>
                  <w:lang w:val="en-US"/>
                </w:rPr>
                <w:t xml:space="preserve">&lt;4&gt; In LTE ASN.1 definition, for the naming of </w:t>
              </w:r>
              <w:r w:rsidRPr="007C2DED">
                <w:rPr>
                  <w:i/>
                </w:rPr>
                <w:t>radioBearerConfig</w:t>
              </w:r>
              <w:r>
                <w:rPr>
                  <w:i/>
                  <w:lang w:val="en-US"/>
                </w:rPr>
                <w:t>1</w:t>
              </w:r>
              <w:r>
                <w:rPr>
                  <w:lang w:val="en-US"/>
                </w:rPr>
                <w:t xml:space="preserve"> and </w:t>
              </w:r>
              <w:r w:rsidRPr="007C2DED">
                <w:rPr>
                  <w:i/>
                </w:rPr>
                <w:t>radioBearerConfig</w:t>
              </w:r>
              <w:r>
                <w:rPr>
                  <w:i/>
                  <w:lang w:val="en-US"/>
                </w:rPr>
                <w:t>2</w:t>
              </w:r>
              <w:r>
                <w:rPr>
                  <w:lang w:val="en-US"/>
                </w:rPr>
                <w:t xml:space="preserve">, we suggest to rename them to </w:t>
              </w:r>
              <w:r w:rsidRPr="007C2DED">
                <w:rPr>
                  <w:i/>
                </w:rPr>
                <w:t>radioBearerConfig</w:t>
              </w:r>
              <w:r>
                <w:rPr>
                  <w:i/>
                  <w:lang w:val="en-US"/>
                </w:rPr>
                <w:t xml:space="preserve">Mn </w:t>
              </w:r>
              <w:r>
                <w:rPr>
                  <w:lang w:val="en-US"/>
                </w:rPr>
                <w:t xml:space="preserve">and </w:t>
              </w:r>
              <w:r w:rsidRPr="007C2DED">
                <w:rPr>
                  <w:i/>
                </w:rPr>
                <w:t>radioBearerConfig</w:t>
              </w:r>
              <w:r>
                <w:rPr>
                  <w:i/>
                  <w:lang w:val="en-US"/>
                </w:rPr>
                <w:t xml:space="preserve">Sn </w:t>
              </w:r>
              <w:r>
                <w:rPr>
                  <w:lang w:val="en-US"/>
                </w:rPr>
                <w:t xml:space="preserve">to increase the readability. It is our understanding that one of this container is for SRB/DRB that is terminated in MN and the other one is for the bears that is terminated in SN. </w:t>
              </w:r>
            </w:ins>
          </w:p>
          <w:p w14:paraId="03B53319" w14:textId="0798CD5C" w:rsidR="00E37330" w:rsidRPr="00E37330" w:rsidRDefault="00E37330" w:rsidP="000B0787">
            <w:pPr>
              <w:rPr>
                <w:ins w:id="1271" w:author="Ericsson User" w:date="2017-09-29T16:35:00Z"/>
                <w:lang w:val="en-US"/>
                <w:rPrChange w:id="1272" w:author="Ericsson User" w:date="2017-09-29T16:35:00Z">
                  <w:rPr>
                    <w:ins w:id="1273" w:author="Ericsson User" w:date="2017-09-29T16:35:00Z"/>
                    <w:b/>
                    <w:lang w:val="en-US"/>
                  </w:rPr>
                </w:rPrChange>
              </w:rPr>
            </w:pPr>
            <w:ins w:id="1274" w:author="Ericsson User" w:date="2017-09-29T16:34:00Z">
              <w:r w:rsidRPr="00E37330">
                <w:rPr>
                  <w:lang w:val="en-US"/>
                  <w:rPrChange w:id="1275" w:author="Ericsson User" w:date="2017-09-29T16:35:00Z">
                    <w:rPr>
                      <w:b/>
                      <w:lang w:val="en-US"/>
                    </w:rPr>
                  </w:rPrChange>
                </w:rPr>
                <w:t xml:space="preserve">Rapporteur: We are fine to change naming. We suggest to discuss </w:t>
              </w:r>
            </w:ins>
            <w:ins w:id="1276" w:author="Ericsson User" w:date="2017-09-29T16:35:00Z">
              <w:r>
                <w:rPr>
                  <w:lang w:val="en-US"/>
                </w:rPr>
                <w:t>actual name</w:t>
              </w:r>
            </w:ins>
            <w:ins w:id="1277" w:author="Ericsson User" w:date="2017-09-29T16:34:00Z">
              <w:r w:rsidRPr="00E37330">
                <w:rPr>
                  <w:lang w:val="en-US"/>
                  <w:rPrChange w:id="1278" w:author="Ericsson User" w:date="2017-09-29T16:35:00Z">
                    <w:rPr>
                      <w:b/>
                      <w:lang w:val="en-US"/>
                    </w:rPr>
                  </w:rPrChange>
                </w:rPr>
                <w:t xml:space="preserve"> in Prague. </w:t>
              </w:r>
            </w:ins>
          </w:p>
          <w:p w14:paraId="657CF222" w14:textId="77777777" w:rsidR="00E37330" w:rsidRDefault="00E37330" w:rsidP="000B0787">
            <w:pPr>
              <w:rPr>
                <w:ins w:id="1279" w:author="Ericsson User" w:date="2017-09-29T16:34:00Z"/>
                <w:b/>
                <w:lang w:val="en-US"/>
              </w:rPr>
            </w:pPr>
          </w:p>
          <w:p w14:paraId="6F7256DE" w14:textId="4F5179A9" w:rsidR="000B0787" w:rsidRPr="00B53719" w:rsidRDefault="000B0787" w:rsidP="000B0787">
            <w:pPr>
              <w:rPr>
                <w:ins w:id="1280" w:author="Chun-Fan Tsai (蔡俊帆)" w:date="2017-09-21T09:41:00Z"/>
                <w:b/>
                <w:lang w:val="en-US"/>
              </w:rPr>
            </w:pPr>
            <w:ins w:id="1281" w:author="Chun-Fan Tsai (蔡俊帆)" w:date="2017-09-21T09:41:00Z">
              <w:r w:rsidRPr="00B53719">
                <w:rPr>
                  <w:b/>
                  <w:lang w:val="en-US"/>
                </w:rPr>
                <w:lastRenderedPageBreak/>
                <w:t>38.331</w:t>
              </w:r>
            </w:ins>
          </w:p>
          <w:p w14:paraId="107B6508" w14:textId="4E27941F" w:rsidR="000B0787" w:rsidRDefault="000B0787" w:rsidP="000B0787">
            <w:pPr>
              <w:rPr>
                <w:ins w:id="1282" w:author="Ericsson User" w:date="2017-09-29T16:35:00Z"/>
                <w:lang w:val="en-US"/>
              </w:rPr>
            </w:pPr>
            <w:ins w:id="1283" w:author="Chun-Fan Tsai (蔡俊帆)" w:date="2017-09-21T09:41:00Z">
              <w:r>
                <w:rPr>
                  <w:lang w:val="en-US"/>
                </w:rPr>
                <w:t>&lt;1&gt; For the IE naming of “</w:t>
              </w:r>
              <w:r w:rsidRPr="00577614">
                <w:rPr>
                  <w:i/>
                </w:rPr>
                <w:t>synchronousReconfiguration</w:t>
              </w:r>
              <w:r>
                <w:rPr>
                  <w:lang w:val="en-US"/>
                </w:rPr>
                <w:t>”, we prefer to use “</w:t>
              </w:r>
              <w:r w:rsidRPr="00B53719">
                <w:rPr>
                  <w:i/>
                  <w:lang w:val="en-US"/>
                </w:rPr>
                <w:t>mobilityControlInfo</w:t>
              </w:r>
              <w:r>
                <w:rPr>
                  <w:lang w:val="en-US"/>
                </w:rPr>
                <w:t xml:space="preserve">” as in LTE. We don’t know why it has to be renamed in NR. The term “synchronous” is easier confusing with </w:t>
              </w:r>
              <w:r w:rsidRPr="001244B5">
                <w:rPr>
                  <w:lang w:val="en-US"/>
                </w:rPr>
                <w:t>synchronous</w:t>
              </w:r>
              <w:r>
                <w:rPr>
                  <w:lang w:val="en-US"/>
                </w:rPr>
                <w:t xml:space="preserve"> NW. </w:t>
              </w:r>
            </w:ins>
          </w:p>
          <w:p w14:paraId="06DD200B" w14:textId="22F6E6D9" w:rsidR="00E37330" w:rsidRPr="008D3FD6" w:rsidRDefault="00E37330" w:rsidP="00E37330">
            <w:pPr>
              <w:rPr>
                <w:ins w:id="1284" w:author="Ericsson User" w:date="2017-09-29T16:35:00Z"/>
                <w:lang w:val="en-US"/>
              </w:rPr>
            </w:pPr>
            <w:ins w:id="1285" w:author="Ericsson User" w:date="2017-09-29T16:35:00Z">
              <w:r w:rsidRPr="008D3FD6">
                <w:rPr>
                  <w:lang w:val="en-US"/>
                </w:rPr>
                <w:t xml:space="preserve">Rapporteur: We are fine to change naming. We suggest to discuss </w:t>
              </w:r>
              <w:r>
                <w:rPr>
                  <w:lang w:val="en-US"/>
                </w:rPr>
                <w:t>actual name</w:t>
              </w:r>
              <w:r w:rsidRPr="008D3FD6">
                <w:rPr>
                  <w:lang w:val="en-US"/>
                </w:rPr>
                <w:t xml:space="preserve"> in Prague</w:t>
              </w:r>
              <w:r>
                <w:rPr>
                  <w:lang w:val="en-US"/>
                </w:rPr>
                <w:t xml:space="preserve"> once actual actions and structure is stable</w:t>
              </w:r>
              <w:r w:rsidRPr="008D3FD6">
                <w:rPr>
                  <w:lang w:val="en-US"/>
                </w:rPr>
                <w:t xml:space="preserve">. </w:t>
              </w:r>
            </w:ins>
          </w:p>
          <w:p w14:paraId="5F6A383C" w14:textId="3D15B1CD" w:rsidR="00E37330" w:rsidDel="00E37330" w:rsidRDefault="00E37330" w:rsidP="000B0787">
            <w:pPr>
              <w:rPr>
                <w:ins w:id="1286" w:author="Chun-Fan Tsai (蔡俊帆)" w:date="2017-09-21T09:41:00Z"/>
                <w:del w:id="1287" w:author="Ericsson User" w:date="2017-09-29T16:35:00Z"/>
                <w:lang w:val="en-US"/>
              </w:rPr>
            </w:pPr>
          </w:p>
          <w:p w14:paraId="68DFAA69" w14:textId="3252A830" w:rsidR="000B0787" w:rsidRDefault="000B0787" w:rsidP="000B0787">
            <w:pPr>
              <w:rPr>
                <w:ins w:id="1288" w:author="Ericsson User" w:date="2017-09-29T16:36:00Z"/>
                <w:lang w:val="en-US"/>
              </w:rPr>
            </w:pPr>
            <w:ins w:id="1289" w:author="Chun-Fan Tsai (蔡俊帆)" w:date="2017-09-21T09:41:00Z">
              <w:r>
                <w:rPr>
                  <w:lang w:val="en-US"/>
                </w:rPr>
                <w:t>&lt;2&gt; Due to tight scheduling of EN-DC release, we suggest to focus on EN-DC clauses and put NE-DC / NR-NR-DC as FFS for further study.</w:t>
              </w:r>
            </w:ins>
          </w:p>
          <w:p w14:paraId="6565DCF7" w14:textId="0A7E668F" w:rsidR="00E37330" w:rsidRPr="008D3FD6" w:rsidRDefault="00E37330" w:rsidP="00E37330">
            <w:pPr>
              <w:rPr>
                <w:ins w:id="1290" w:author="Ericsson User" w:date="2017-09-29T16:36:00Z"/>
                <w:lang w:val="en-US"/>
              </w:rPr>
            </w:pPr>
            <w:ins w:id="1291" w:author="Ericsson User" w:date="2017-09-29T16:36:00Z">
              <w:r w:rsidRPr="008D3FD6">
                <w:rPr>
                  <w:lang w:val="en-US"/>
                </w:rPr>
                <w:t xml:space="preserve">Rapporteur: </w:t>
              </w:r>
              <w:r>
                <w:rPr>
                  <w:lang w:val="en-US"/>
                </w:rPr>
                <w:t xml:space="preserve">We agree that intention is to complete only EN-DC. For now we would like to keep some SA related signalling so that overall structure comes clearer. However, these need to be commented out before freezing the specification. </w:t>
              </w:r>
              <w:r w:rsidRPr="008D3FD6">
                <w:rPr>
                  <w:lang w:val="en-US"/>
                </w:rPr>
                <w:t xml:space="preserve"> </w:t>
              </w:r>
            </w:ins>
          </w:p>
          <w:p w14:paraId="0FDAE9F1" w14:textId="77777777" w:rsidR="00E37330" w:rsidRDefault="00E37330" w:rsidP="00E37330">
            <w:pPr>
              <w:rPr>
                <w:ins w:id="1292" w:author="Ericsson User" w:date="2017-09-29T16:36:00Z"/>
                <w:b/>
                <w:lang w:val="en-US"/>
              </w:rPr>
            </w:pPr>
          </w:p>
          <w:p w14:paraId="280B0604" w14:textId="77777777" w:rsidR="00E37330" w:rsidRDefault="00E37330" w:rsidP="000B0787">
            <w:pPr>
              <w:rPr>
                <w:ins w:id="1293" w:author="Chun-Fan Tsai (蔡俊帆)" w:date="2017-09-21T09:41:00Z"/>
                <w:lang w:val="en-US"/>
              </w:rPr>
            </w:pPr>
          </w:p>
          <w:p w14:paraId="67997B6C" w14:textId="3CB42357" w:rsidR="000B0787" w:rsidRDefault="000B0787" w:rsidP="000B0787">
            <w:pPr>
              <w:rPr>
                <w:ins w:id="1294" w:author="Ericsson User" w:date="2017-09-29T16:38:00Z"/>
                <w:lang w:val="en-US"/>
              </w:rPr>
            </w:pPr>
            <w:ins w:id="1295" w:author="Chun-Fan Tsai (蔡俊帆)" w:date="2017-09-21T09:41:00Z">
              <w:r>
                <w:rPr>
                  <w:lang w:val="en-US"/>
                </w:rPr>
                <w:t xml:space="preserve">&lt;3&gt; We prefer to have a </w:t>
              </w:r>
              <w:r w:rsidRPr="00B15519">
                <w:rPr>
                  <w:lang w:val="en-US"/>
                </w:rPr>
                <w:t xml:space="preserve">temporary </w:t>
              </w:r>
              <w:r>
                <w:rPr>
                  <w:lang w:val="en-US"/>
                </w:rPr>
                <w:t>session number for every session to increase the readability. The 38.331 sessions that referred by 36.331 is not clear to us in the original TP.</w:t>
              </w:r>
            </w:ins>
          </w:p>
          <w:p w14:paraId="14F3DA2A" w14:textId="00B7F99D" w:rsidR="002429AE" w:rsidRPr="00267E98" w:rsidRDefault="002429AE" w:rsidP="002429AE">
            <w:pPr>
              <w:rPr>
                <w:ins w:id="1296" w:author="Ericsson User" w:date="2017-09-29T16:38:00Z"/>
                <w:lang w:val="en-US"/>
                <w:rPrChange w:id="1297" w:author="Ericsson User" w:date="2017-09-29T17:08:00Z">
                  <w:rPr>
                    <w:ins w:id="1298" w:author="Ericsson User" w:date="2017-09-29T16:38:00Z"/>
                    <w:b/>
                    <w:lang w:val="en-US"/>
                  </w:rPr>
                </w:rPrChange>
              </w:rPr>
            </w:pPr>
            <w:ins w:id="1299" w:author="Ericsson User" w:date="2017-09-29T16:38:00Z">
              <w:r w:rsidRPr="008D3FD6">
                <w:rPr>
                  <w:lang w:val="en-US"/>
                </w:rPr>
                <w:t xml:space="preserve">Rapporteur: </w:t>
              </w:r>
              <w:r>
                <w:rPr>
                  <w:lang w:val="en-US"/>
                </w:rPr>
                <w:t xml:space="preserve">OK to have </w:t>
              </w:r>
            </w:ins>
            <w:ins w:id="1300" w:author="Ericsson User" w:date="2017-09-29T17:07:00Z">
              <w:r w:rsidR="00267E98">
                <w:rPr>
                  <w:lang w:val="en-US"/>
                </w:rPr>
                <w:t xml:space="preserve">numbers </w:t>
              </w:r>
            </w:ins>
            <w:ins w:id="1301" w:author="Ericsson User" w:date="2017-09-29T17:08:00Z">
              <w:r w:rsidR="00267E98">
                <w:rPr>
                  <w:lang w:val="en-US"/>
                </w:rPr>
                <w:t>to make it more clear</w:t>
              </w:r>
            </w:ins>
            <w:ins w:id="1302" w:author="Ericsson User" w:date="2017-09-29T16:38:00Z">
              <w:r>
                <w:rPr>
                  <w:lang w:val="en-US"/>
                </w:rPr>
                <w:t xml:space="preserve">. </w:t>
              </w:r>
              <w:r w:rsidRPr="008D3FD6">
                <w:rPr>
                  <w:lang w:val="en-US"/>
                </w:rPr>
                <w:t xml:space="preserve"> </w:t>
              </w:r>
            </w:ins>
          </w:p>
          <w:p w14:paraId="65BC8A55" w14:textId="77777777" w:rsidR="002429AE" w:rsidRDefault="002429AE" w:rsidP="000B0787">
            <w:pPr>
              <w:rPr>
                <w:ins w:id="1303" w:author="Chun-Fan Tsai (蔡俊帆)" w:date="2017-09-21T09:41:00Z"/>
                <w:lang w:val="en-US"/>
              </w:rPr>
            </w:pPr>
          </w:p>
          <w:p w14:paraId="0620D30D" w14:textId="7743C7C0" w:rsidR="000B0787" w:rsidRDefault="000B0787" w:rsidP="000B0787">
            <w:pPr>
              <w:rPr>
                <w:ins w:id="1304" w:author="Ericsson User" w:date="2017-09-29T16:38:00Z"/>
                <w:lang w:val="en-US"/>
              </w:rPr>
            </w:pPr>
            <w:ins w:id="1305" w:author="Chun-Fan Tsai (蔡俊帆)" w:date="2017-09-21T09:41:00Z">
              <w:r>
                <w:rPr>
                  <w:lang w:val="en-US"/>
                </w:rPr>
                <w:t xml:space="preserve">&lt;4&gt; We propose to have different session for Handover procedure and SCG change procedure. This make the model clearer. </w:t>
              </w:r>
              <w:r w:rsidR="00BD25F5">
                <w:rPr>
                  <w:lang w:val="en-US"/>
                </w:rPr>
                <w:t>The handover procedure in 38.</w:t>
              </w:r>
            </w:ins>
            <w:ins w:id="1306" w:author="Chun-Fan Tsai (蔡俊帆)" w:date="2017-09-21T11:06:00Z">
              <w:r w:rsidR="00BD25F5">
                <w:rPr>
                  <w:lang w:val="en-US"/>
                </w:rPr>
                <w:t xml:space="preserve">331 will not be </w:t>
              </w:r>
            </w:ins>
            <w:ins w:id="1307" w:author="Chun-Fan Tsai (蔡俊帆)" w:date="2017-09-21T11:07:00Z">
              <w:r w:rsidR="00BD25F5">
                <w:rPr>
                  <w:lang w:val="en-US"/>
                </w:rPr>
                <w:t>required</w:t>
              </w:r>
            </w:ins>
            <w:ins w:id="1308" w:author="Chun-Fan Tsai (蔡俊帆)" w:date="2017-09-21T11:06:00Z">
              <w:r w:rsidR="00BD25F5">
                <w:rPr>
                  <w:lang w:val="en-US"/>
                </w:rPr>
                <w:t xml:space="preserve"> </w:t>
              </w:r>
            </w:ins>
            <w:ins w:id="1309" w:author="Chun-Fan Tsai (蔡俊帆)" w:date="2017-09-21T11:07:00Z">
              <w:r w:rsidR="00BD25F5">
                <w:rPr>
                  <w:lang w:val="en-US"/>
                </w:rPr>
                <w:t>in EN-DC operation. T</w:t>
              </w:r>
            </w:ins>
            <w:ins w:id="1310" w:author="Chun-Fan Tsai (蔡俊帆)" w:date="2017-09-21T09:41:00Z">
              <w:r>
                <w:rPr>
                  <w:lang w:val="en-US"/>
                </w:rPr>
                <w:t>his allow us to focus on SCG Change part to meet the challenging EN-DC schedule development.</w:t>
              </w:r>
            </w:ins>
          </w:p>
          <w:p w14:paraId="438364BA" w14:textId="2BC36CF3" w:rsidR="002429AE" w:rsidRPr="008D3FD6" w:rsidRDefault="002429AE" w:rsidP="002429AE">
            <w:pPr>
              <w:rPr>
                <w:ins w:id="1311" w:author="Ericsson User" w:date="2017-09-29T16:38:00Z"/>
                <w:lang w:val="en-US"/>
              </w:rPr>
            </w:pPr>
            <w:ins w:id="1312" w:author="Ericsson User" w:date="2017-09-29T16:38:00Z">
              <w:r w:rsidRPr="008D3FD6">
                <w:rPr>
                  <w:lang w:val="en-US"/>
                </w:rPr>
                <w:t xml:space="preserve">Rapporteur: </w:t>
              </w:r>
              <w:r>
                <w:rPr>
                  <w:lang w:val="en-US"/>
                </w:rPr>
                <w:t xml:space="preserve">We disagree with the comment. </w:t>
              </w:r>
              <w:r w:rsidRPr="008D3FD6">
                <w:rPr>
                  <w:lang w:val="en-US"/>
                </w:rPr>
                <w:t xml:space="preserve"> </w:t>
              </w:r>
            </w:ins>
            <w:ins w:id="1313" w:author="Ericsson User" w:date="2017-09-29T16:39:00Z">
              <w:r>
                <w:rPr>
                  <w:lang w:val="en-US"/>
                </w:rPr>
                <w:t>Current structure is such that handover and SCG change can be achieved with same signalling and procedures.</w:t>
              </w:r>
            </w:ins>
            <w:ins w:id="1314" w:author="Ericsson User" w:date="2017-09-29T16:54:00Z">
              <w:r w:rsidR="00267E98">
                <w:rPr>
                  <w:lang w:val="en-US"/>
                </w:rPr>
                <w:t xml:space="preserve"> There is no need to repeat procedures.</w:t>
              </w:r>
            </w:ins>
            <w:ins w:id="1315" w:author="Ericsson User" w:date="2017-09-29T16:39:00Z">
              <w:r>
                <w:rPr>
                  <w:lang w:val="en-US"/>
                </w:rPr>
                <w:t xml:space="preserve"> </w:t>
              </w:r>
            </w:ins>
          </w:p>
          <w:p w14:paraId="7E5304A9" w14:textId="77777777" w:rsidR="002429AE" w:rsidRDefault="002429AE" w:rsidP="000B0787">
            <w:pPr>
              <w:rPr>
                <w:ins w:id="1316" w:author="Chun-Fan Tsai (蔡俊帆)" w:date="2017-09-21T09:41:00Z"/>
                <w:lang w:val="en-US"/>
              </w:rPr>
            </w:pPr>
          </w:p>
          <w:p w14:paraId="5B9368F6" w14:textId="5356EA84" w:rsidR="00267E98" w:rsidRDefault="000B0787" w:rsidP="000B0787">
            <w:pPr>
              <w:rPr>
                <w:ins w:id="1317" w:author="Ericsson User" w:date="2017-09-29T16:55:00Z"/>
                <w:lang w:val="en-US"/>
              </w:rPr>
            </w:pPr>
            <w:ins w:id="1318" w:author="Chun-Fan Tsai (蔡俊帆)" w:date="2017-09-21T09:41:00Z">
              <w:r>
                <w:rPr>
                  <w:lang w:val="en-US"/>
                </w:rPr>
                <w:t xml:space="preserve">&lt;5&gt; The action of SCG release procedure is missing in the original TP. We have proposed the related text. </w:t>
              </w:r>
            </w:ins>
          </w:p>
          <w:p w14:paraId="25D6989F" w14:textId="6CBEEDCB" w:rsidR="00267E98" w:rsidRDefault="00267E98" w:rsidP="000B0787">
            <w:pPr>
              <w:rPr>
                <w:ins w:id="1319" w:author="Ericsson User" w:date="2017-09-29T16:55:00Z"/>
                <w:lang w:val="en-US"/>
              </w:rPr>
            </w:pPr>
            <w:ins w:id="1320" w:author="Ericsson User" w:date="2017-09-29T16:55:00Z">
              <w:r w:rsidRPr="008D3FD6">
                <w:rPr>
                  <w:lang w:val="en-US"/>
                </w:rPr>
                <w:t>Rapporteur</w:t>
              </w:r>
              <w:r>
                <w:rPr>
                  <w:lang w:val="en-US"/>
                </w:rPr>
                <w:t xml:space="preserve">: </w:t>
              </w:r>
            </w:ins>
            <w:ins w:id="1321" w:author="Ericsson User" w:date="2017-09-29T17:08:00Z">
              <w:r>
                <w:rPr>
                  <w:lang w:val="en-US"/>
                </w:rPr>
                <w:t xml:space="preserve">Yes, we agree that SCG release is missing. However, we are not sure that it should be only release of the </w:t>
              </w:r>
            </w:ins>
            <w:ins w:id="1322" w:author="Ericsson User" w:date="2017-09-29T17:09:00Z">
              <w:r>
                <w:rPr>
                  <w:lang w:val="en-US"/>
                </w:rPr>
                <w:t>secondary cell group.</w:t>
              </w:r>
            </w:ins>
          </w:p>
          <w:p w14:paraId="4936118E" w14:textId="77777777" w:rsidR="00267E98" w:rsidRDefault="00267E98" w:rsidP="000B0787">
            <w:pPr>
              <w:rPr>
                <w:ins w:id="1323" w:author="Chun-Fan Tsai (蔡俊帆)" w:date="2017-09-21T09:41:00Z"/>
                <w:lang w:val="en-US"/>
              </w:rPr>
            </w:pPr>
          </w:p>
          <w:p w14:paraId="159D036F" w14:textId="2E5852C3" w:rsidR="000B0787" w:rsidRDefault="000B0787" w:rsidP="000B0787">
            <w:pPr>
              <w:rPr>
                <w:ins w:id="1324" w:author="Ericsson User" w:date="2017-09-29T17:09:00Z"/>
                <w:lang w:val="en-US"/>
              </w:rPr>
            </w:pPr>
            <w:ins w:id="1325" w:author="Chun-Fan Tsai (蔡俊帆)" w:date="2017-09-21T09:41:00Z">
              <w:r>
                <w:rPr>
                  <w:lang w:val="en-US"/>
                </w:rPr>
                <w:t>&lt;6&gt; In 5.3.5.x.x SRB addition/</w:t>
              </w:r>
              <w:r w:rsidRPr="00901B50">
                <w:rPr>
                  <w:lang w:val="en-US"/>
                </w:rPr>
                <w:t>modification</w:t>
              </w:r>
              <w:r>
                <w:rPr>
                  <w:lang w:val="en-US"/>
                </w:rPr>
                <w:t xml:space="preserve">, the PDCP-config should include in the </w:t>
              </w:r>
              <w:r w:rsidRPr="00901B50">
                <w:rPr>
                  <w:lang w:val="en-US"/>
                </w:rPr>
                <w:t>srb-ToAddModList</w:t>
              </w:r>
              <w:r>
                <w:rPr>
                  <w:lang w:val="en-US"/>
                </w:rPr>
                <w:t xml:space="preserve"> to allow split SRB configuration (e.g. duplication). The related text and ASN.1 definition is modified accordingly. Also, there is SRB3 in EN-DC operation, the ASN.1 should include it.</w:t>
              </w:r>
            </w:ins>
          </w:p>
          <w:p w14:paraId="0D6BCE12" w14:textId="545C48A6" w:rsidR="00267E98" w:rsidRDefault="00267E98" w:rsidP="000B0787">
            <w:pPr>
              <w:rPr>
                <w:ins w:id="1326" w:author="Ericsson User" w:date="2017-09-29T17:09:00Z"/>
                <w:lang w:val="en-US"/>
              </w:rPr>
            </w:pPr>
          </w:p>
          <w:p w14:paraId="735BDD32" w14:textId="64539BFA" w:rsidR="00267E98" w:rsidRDefault="00267E98" w:rsidP="000B0787">
            <w:pPr>
              <w:rPr>
                <w:ins w:id="1327" w:author="Chun-Fan Tsai (蔡俊帆)" w:date="2017-09-21T09:41:00Z"/>
                <w:lang w:val="en-US"/>
              </w:rPr>
            </w:pPr>
            <w:ins w:id="1328" w:author="Ericsson User" w:date="2017-09-29T17:09:00Z">
              <w:r>
                <w:rPr>
                  <w:lang w:val="en-US"/>
                </w:rPr>
                <w:t xml:space="preserve">Rapporteur: </w:t>
              </w:r>
            </w:ins>
            <w:ins w:id="1329" w:author="Ericsson User" w:date="2017-09-29T17:11:00Z">
              <w:r>
                <w:rPr>
                  <w:lang w:val="en-US"/>
                </w:rPr>
                <w:t xml:space="preserve">Agree, this is mistake. </w:t>
              </w:r>
            </w:ins>
            <w:ins w:id="1330" w:author="Ericsson User" w:date="2017-09-29T17:12:00Z">
              <w:r>
                <w:rPr>
                  <w:lang w:val="en-US"/>
                </w:rPr>
                <w:t>Added now.</w:t>
              </w:r>
            </w:ins>
          </w:p>
          <w:p w14:paraId="439974F8" w14:textId="2F470FE2" w:rsidR="000B0787" w:rsidRDefault="000B0787" w:rsidP="000B0787">
            <w:pPr>
              <w:rPr>
                <w:ins w:id="1331" w:author="Ericsson User" w:date="2017-09-29T17:12:00Z"/>
                <w:lang w:val="en-US"/>
              </w:rPr>
            </w:pPr>
            <w:ins w:id="1332" w:author="Chun-Fan Tsai (蔡俊帆)" w:date="2017-09-21T09:41:00Z">
              <w:r>
                <w:rPr>
                  <w:lang w:val="en-US"/>
                </w:rPr>
                <w:t xml:space="preserve">&lt;7&gt; </w:t>
              </w:r>
              <w:r w:rsidRPr="00EB4273">
                <w:rPr>
                  <w:lang w:val="en-US"/>
                </w:rPr>
                <w:t xml:space="preserve">In 5.3.5.x.x DRB addition/ modification. We don't understand why security algorithms used in SCG should be signaled in </w:t>
              </w:r>
              <w:r w:rsidRPr="00B53719">
                <w:rPr>
                  <w:i/>
                  <w:lang w:val="en-US"/>
                </w:rPr>
                <w:t>RadioBearConfig</w:t>
              </w:r>
              <w:r>
                <w:rPr>
                  <w:lang w:val="en-US"/>
                </w:rPr>
                <w:t xml:space="preserve">. </w:t>
              </w:r>
              <w:r w:rsidRPr="00EB4273">
                <w:rPr>
                  <w:lang w:val="en-US"/>
                </w:rPr>
                <w:t xml:space="preserve">We think that it is better to put </w:t>
              </w:r>
              <w:r w:rsidRPr="00B53719">
                <w:rPr>
                  <w:i/>
                  <w:lang w:val="en-US"/>
                </w:rPr>
                <w:t>securityConfig</w:t>
              </w:r>
              <w:r w:rsidRPr="00EB4273">
                <w:rPr>
                  <w:lang w:val="en-US"/>
                </w:rPr>
                <w:t xml:space="preserve"> on the top level of NR RRC Connection Reconfigu</w:t>
              </w:r>
              <w:r>
                <w:rPr>
                  <w:lang w:val="en-US"/>
                </w:rPr>
                <w:t xml:space="preserve">ration (as what we do in LTE). </w:t>
              </w:r>
              <w:r w:rsidRPr="00EB4273">
                <w:rPr>
                  <w:lang w:val="en-US"/>
                </w:rPr>
                <w:t xml:space="preserve">If we are going to support per bear key, the security configuration may not apply to all the bears in </w:t>
              </w:r>
              <w:r w:rsidRPr="00B53719">
                <w:rPr>
                  <w:i/>
                  <w:lang w:val="en-US"/>
                </w:rPr>
                <w:t>radioBearerConfig</w:t>
              </w:r>
              <w:r w:rsidRPr="00EB4273">
                <w:rPr>
                  <w:lang w:val="en-US"/>
                </w:rPr>
                <w:t xml:space="preserve">. We think it is better to put a key index configuration </w:t>
              </w:r>
            </w:ins>
            <w:ins w:id="1333" w:author="Chun-Fan Tsai (蔡俊帆)" w:date="2017-09-21T11:08:00Z">
              <w:r w:rsidR="00BD25F5">
                <w:rPr>
                  <w:lang w:val="en-US"/>
                </w:rPr>
                <w:t xml:space="preserve">or security configuration index </w:t>
              </w:r>
            </w:ins>
            <w:ins w:id="1334" w:author="Chun-Fan Tsai (蔡俊帆)" w:date="2017-09-21T09:41:00Z">
              <w:r w:rsidRPr="00EB4273">
                <w:rPr>
                  <w:lang w:val="en-US"/>
                </w:rPr>
                <w:t xml:space="preserve">in each </w:t>
              </w:r>
              <w:r w:rsidRPr="00BD25F5">
                <w:rPr>
                  <w:i/>
                  <w:lang w:val="en-US"/>
                  <w:rPrChange w:id="1335" w:author="Chun-Fan Tsai (蔡俊帆)" w:date="2017-09-21T11:08:00Z">
                    <w:rPr>
                      <w:lang w:val="en-US"/>
                    </w:rPr>
                  </w:rPrChange>
                </w:rPr>
                <w:t>pdcp-config</w:t>
              </w:r>
              <w:r w:rsidRPr="00EB4273">
                <w:rPr>
                  <w:lang w:val="en-US"/>
                </w:rPr>
                <w:t xml:space="preserve"> and the key configuration (KeNB or S-KgNB</w:t>
              </w:r>
              <w:r>
                <w:rPr>
                  <w:lang w:val="en-US"/>
                </w:rPr>
                <w:t>) is signaled on other place</w:t>
              </w:r>
              <w:r w:rsidR="00BD25F5">
                <w:rPr>
                  <w:lang w:val="en-US"/>
                </w:rPr>
                <w:t>.</w:t>
              </w:r>
            </w:ins>
          </w:p>
          <w:p w14:paraId="54391D61" w14:textId="374C69D1" w:rsidR="00267E98" w:rsidRDefault="00267E98" w:rsidP="000B0787">
            <w:pPr>
              <w:rPr>
                <w:ins w:id="1336" w:author="Chun-Fan Tsai (蔡俊帆)" w:date="2017-09-21T11:08:00Z"/>
                <w:lang w:val="en-US"/>
              </w:rPr>
            </w:pPr>
            <w:ins w:id="1337" w:author="Ericsson User" w:date="2017-09-29T17:12:00Z">
              <w:r>
                <w:rPr>
                  <w:lang w:val="en-US"/>
                </w:rPr>
                <w:t xml:space="preserve">Rapporteur: This is discussed above. </w:t>
              </w:r>
            </w:ins>
          </w:p>
          <w:p w14:paraId="5A66C718" w14:textId="10C7DE58" w:rsidR="00072F08" w:rsidRDefault="000B0787" w:rsidP="000B0787">
            <w:pPr>
              <w:rPr>
                <w:ins w:id="1338" w:author="Ericsson User" w:date="2017-09-29T17:12:00Z"/>
                <w:lang w:val="en-US"/>
              </w:rPr>
            </w:pPr>
            <w:ins w:id="1339" w:author="Chun-Fan Tsai (蔡俊帆)" w:date="2017-09-21T09:41:00Z">
              <w:r>
                <w:rPr>
                  <w:lang w:val="en-US"/>
                </w:rPr>
                <w:t>&lt;8&gt; In 5.3.5.x Full configuration, we think that this session should be removed in the 1</w:t>
              </w:r>
              <w:r w:rsidRPr="00B53719">
                <w:rPr>
                  <w:vertAlign w:val="superscript"/>
                  <w:lang w:val="en-US"/>
                </w:rPr>
                <w:t>st</w:t>
              </w:r>
              <w:r>
                <w:rPr>
                  <w:lang w:val="en-US"/>
                </w:rPr>
                <w:t xml:space="preserve"> release since it is not used in EN-DC.</w:t>
              </w:r>
            </w:ins>
          </w:p>
          <w:p w14:paraId="5EA9821A" w14:textId="0ECBAB62" w:rsidR="00267E98" w:rsidRDefault="00267E98" w:rsidP="000B0787">
            <w:pPr>
              <w:rPr>
                <w:ins w:id="1340" w:author="Ericsson User" w:date="2017-09-29T17:12:00Z"/>
                <w:lang w:val="en-US"/>
              </w:rPr>
            </w:pPr>
          </w:p>
          <w:p w14:paraId="367A9808" w14:textId="6539B158" w:rsidR="00267E98" w:rsidRPr="00267E98" w:rsidRDefault="00267E98" w:rsidP="000B0787">
            <w:pPr>
              <w:rPr>
                <w:ins w:id="1341" w:author="Ericsson User" w:date="2017-09-29T17:12:00Z"/>
                <w:lang w:val="en-US"/>
              </w:rPr>
            </w:pPr>
            <w:ins w:id="1342" w:author="Ericsson User" w:date="2017-09-29T17:12:00Z">
              <w:r>
                <w:rPr>
                  <w:lang w:val="en-US"/>
                </w:rPr>
                <w:lastRenderedPageBreak/>
                <w:t>Rapporteur: Agree that this needs to be commented out</w:t>
              </w:r>
            </w:ins>
            <w:ins w:id="1343" w:author="Ericsson User" w:date="2017-09-29T17:13:00Z">
              <w:r>
                <w:rPr>
                  <w:lang w:val="en-US"/>
                </w:rPr>
                <w:t xml:space="preserve"> if partial full configuration is not supported</w:t>
              </w:r>
            </w:ins>
            <w:ins w:id="1344" w:author="Ericsson User" w:date="2017-09-29T17:12:00Z">
              <w:r>
                <w:rPr>
                  <w:lang w:val="en-US"/>
                </w:rPr>
                <w:t xml:space="preserve">. </w:t>
              </w:r>
            </w:ins>
          </w:p>
          <w:p w14:paraId="6BE281B7" w14:textId="77777777" w:rsidR="00267E98" w:rsidRDefault="00267E98" w:rsidP="000B0787">
            <w:pPr>
              <w:rPr>
                <w:ins w:id="1345" w:author="Chun-Fan Tsai (蔡俊帆)" w:date="2017-09-22T14:59:00Z"/>
                <w:lang w:val="en-US"/>
              </w:rPr>
            </w:pPr>
          </w:p>
          <w:p w14:paraId="33F0C4D4" w14:textId="587D4561" w:rsidR="00230CDF" w:rsidRDefault="00230CDF" w:rsidP="000B0787">
            <w:pPr>
              <w:rPr>
                <w:ins w:id="1346" w:author="Chun-Fan Tsai (蔡俊帆)" w:date="2017-09-22T14:59:00Z"/>
                <w:lang w:val="en-US"/>
              </w:rPr>
            </w:pPr>
            <w:ins w:id="1347" w:author="Chun-Fan Tsai (蔡俊帆)" w:date="2017-09-22T14:59:00Z">
              <w:r>
                <w:rPr>
                  <w:lang w:val="en-US"/>
                </w:rPr>
                <w:t xml:space="preserve">&lt;9&gt; </w:t>
              </w:r>
            </w:ins>
            <w:ins w:id="1348" w:author="Chun-Fan Tsai (蔡俊帆)" w:date="2017-09-22T15:25:00Z">
              <w:r w:rsidR="00B7117E">
                <w:rPr>
                  <w:lang w:val="en-US"/>
                </w:rPr>
                <w:t xml:space="preserve">We think the </w:t>
              </w:r>
            </w:ins>
            <w:ins w:id="1349" w:author="Chun-Fan Tsai (蔡俊帆)" w:date="2017-09-22T15:29:00Z">
              <w:r w:rsidR="00B7117E" w:rsidRPr="00B7117E">
                <w:rPr>
                  <w:lang w:val="en-US"/>
                </w:rPr>
                <w:t xml:space="preserve">Editor’s </w:t>
              </w:r>
            </w:ins>
            <w:ins w:id="1350" w:author="Chun-Fan Tsai (蔡俊帆)" w:date="2017-09-22T15:25:00Z">
              <w:r w:rsidR="00B7117E">
                <w:rPr>
                  <w:lang w:val="en-US"/>
                </w:rPr>
                <w:t xml:space="preserve">Note in </w:t>
              </w:r>
            </w:ins>
            <w:ins w:id="1351" w:author="Chun-Fan Tsai (蔡俊帆)" w:date="2017-09-22T15:28:00Z">
              <w:r w:rsidR="00B7117E">
                <w:rPr>
                  <w:lang w:val="en-US"/>
                </w:rPr>
                <w:t>“</w:t>
              </w:r>
            </w:ins>
            <w:ins w:id="1352" w:author="Chun-Fan Tsai (蔡俊帆)" w:date="2017-09-22T15:27:00Z">
              <w:r w:rsidR="00B7117E">
                <w:rPr>
                  <w:lang w:val="en-US"/>
                </w:rPr>
                <w:t xml:space="preserve">5.3.5.4.1 </w:t>
              </w:r>
              <w:r w:rsidR="00B7117E" w:rsidRPr="00B7117E">
                <w:rPr>
                  <w:lang w:val="en-US"/>
                </w:rPr>
                <w:t>General</w:t>
              </w:r>
            </w:ins>
            <w:ins w:id="1353" w:author="Chun-Fan Tsai (蔡俊帆)" w:date="2017-09-22T15:28:00Z">
              <w:r w:rsidR="00B7117E">
                <w:rPr>
                  <w:lang w:val="en-US"/>
                </w:rPr>
                <w:t>” is a little bit confusing on the terminology.</w:t>
              </w:r>
            </w:ins>
          </w:p>
          <w:p w14:paraId="63FB5730" w14:textId="48E206DE" w:rsidR="00230CDF" w:rsidRDefault="00B7117E" w:rsidP="000B0787">
            <w:pPr>
              <w:rPr>
                <w:ins w:id="1354" w:author="Chun-Fan Tsai (蔡俊帆)" w:date="2017-09-22T15:27:00Z"/>
                <w:lang w:val="en-US"/>
              </w:rPr>
            </w:pPr>
            <w:ins w:id="1355" w:author="Chun-Fan Tsai (蔡俊帆)" w:date="2017-09-22T15:27:00Z">
              <w:r>
                <w:rPr>
                  <w:lang w:val="en-US"/>
                </w:rPr>
                <w:t>“</w:t>
              </w:r>
            </w:ins>
            <w:ins w:id="1356" w:author="Chun-Fan Tsai (蔡俊帆)" w:date="2017-09-22T15:28:00Z">
              <w:r w:rsidRPr="00B7117E">
                <w:rPr>
                  <w:lang w:val="en-US"/>
                </w:rPr>
                <w:t>Editor’s Note: Here PCell term is used both for PCell of MgNB and PSCell of SgNB</w:t>
              </w:r>
            </w:ins>
            <w:ins w:id="1357" w:author="Chun-Fan Tsai (蔡俊帆)" w:date="2017-09-22T15:27:00Z">
              <w:r>
                <w:rPr>
                  <w:lang w:val="en-US"/>
                </w:rPr>
                <w:t>”</w:t>
              </w:r>
            </w:ins>
          </w:p>
          <w:p w14:paraId="0CF42999" w14:textId="77777777" w:rsidR="00B7117E" w:rsidRDefault="00B7117E" w:rsidP="0097796E">
            <w:pPr>
              <w:rPr>
                <w:ins w:id="1358" w:author="Ericsson User" w:date="2017-09-29T17:13:00Z"/>
                <w:lang w:val="en-US"/>
              </w:rPr>
            </w:pPr>
            <w:ins w:id="1359" w:author="Chun-Fan Tsai (蔡俊帆)" w:date="2017-09-22T15:29:00Z">
              <w:r>
                <w:rPr>
                  <w:lang w:val="en-US"/>
                </w:rPr>
                <w:t xml:space="preserve">We would like to discuss the terminology of main NR serving </w:t>
              </w:r>
            </w:ins>
            <w:ins w:id="1360" w:author="Chun-Fan Tsai (蔡俊帆)" w:date="2017-09-22T15:30:00Z">
              <w:r>
                <w:rPr>
                  <w:lang w:val="en-US"/>
                </w:rPr>
                <w:t xml:space="preserve">in NR RRC SPEC for EN-DC. We prefer to use PSCell in this case. </w:t>
              </w:r>
            </w:ins>
            <w:ins w:id="1361" w:author="Chun-Fan Tsai (蔡俊帆)" w:date="2017-09-22T15:31:00Z">
              <w:r>
                <w:rPr>
                  <w:lang w:val="en-US"/>
                </w:rPr>
                <w:t xml:space="preserve">So, we modified the text and the related </w:t>
              </w:r>
            </w:ins>
            <w:ins w:id="1362" w:author="Chun-Fan Tsai (蔡俊帆)" w:date="2017-09-22T15:32:00Z">
              <w:r>
                <w:rPr>
                  <w:lang w:val="en-US"/>
                </w:rPr>
                <w:t xml:space="preserve">ASN.1 </w:t>
              </w:r>
            </w:ins>
            <w:ins w:id="1363" w:author="Chun-Fan Tsai (蔡俊帆)" w:date="2017-09-22T15:31:00Z">
              <w:r>
                <w:rPr>
                  <w:lang w:val="en-US"/>
                </w:rPr>
                <w:t>definition</w:t>
              </w:r>
            </w:ins>
            <w:ins w:id="1364" w:author="Chun-Fan Tsai (蔡俊帆)" w:date="2017-09-22T15:32:00Z">
              <w:r>
                <w:rPr>
                  <w:lang w:val="en-US"/>
                </w:rPr>
                <w:t xml:space="preserve"> of </w:t>
              </w:r>
              <w:r w:rsidRPr="00B7117E">
                <w:rPr>
                  <w:lang w:val="en-US"/>
                </w:rPr>
                <w:t>CellGroupConfig</w:t>
              </w:r>
              <w:r>
                <w:rPr>
                  <w:lang w:val="en-US"/>
                </w:rPr>
                <w:t xml:space="preserve">. We propose that PCell and PSCell could use the same IE structure for reconfiguration. </w:t>
              </w:r>
            </w:ins>
            <w:ins w:id="1365" w:author="Chun-Fan Tsai (蔡俊帆)" w:date="2017-09-22T15:33:00Z">
              <w:r w:rsidR="0097796E">
                <w:rPr>
                  <w:lang w:val="en-US"/>
                </w:rPr>
                <w:t xml:space="preserve">But we </w:t>
              </w:r>
            </w:ins>
            <w:ins w:id="1366" w:author="Chun-Fan Tsai (蔡俊帆)" w:date="2017-09-22T15:39:00Z">
              <w:r w:rsidR="0097796E">
                <w:rPr>
                  <w:lang w:val="en-US"/>
                </w:rPr>
                <w:t>don’t want</w:t>
              </w:r>
            </w:ins>
            <w:ins w:id="1367" w:author="Chun-Fan Tsai (蔡俊帆)" w:date="2017-09-22T15:33:00Z">
              <w:r w:rsidR="0097796E">
                <w:rPr>
                  <w:lang w:val="en-US"/>
                </w:rPr>
                <w:t xml:space="preserve"> to </w:t>
              </w:r>
            </w:ins>
            <w:ins w:id="1368" w:author="Chun-Fan Tsai (蔡俊帆)" w:date="2017-09-22T15:38:00Z">
              <w:r w:rsidR="0097796E">
                <w:rPr>
                  <w:lang w:val="en-US"/>
                </w:rPr>
                <w:t>mix</w:t>
              </w:r>
            </w:ins>
            <w:ins w:id="1369" w:author="Chun-Fan Tsai (蔡俊帆)" w:date="2017-09-22T15:33:00Z">
              <w:r w:rsidR="0097796E">
                <w:rPr>
                  <w:lang w:val="en-US"/>
                </w:rPr>
                <w:t xml:space="preserve"> the the concept of PCell and PSCell. </w:t>
              </w:r>
            </w:ins>
          </w:p>
          <w:p w14:paraId="37C5CFDF" w14:textId="6165DD67" w:rsidR="00267E98" w:rsidRDefault="00267E98" w:rsidP="0097796E">
            <w:pPr>
              <w:rPr>
                <w:lang w:val="en-US"/>
              </w:rPr>
            </w:pPr>
            <w:ins w:id="1370" w:author="Ericsson User" w:date="2017-09-29T17:13:00Z">
              <w:r>
                <w:rPr>
                  <w:lang w:val="en-US"/>
                </w:rPr>
                <w:t>Rapporteur</w:t>
              </w:r>
            </w:ins>
            <w:ins w:id="1371" w:author="Ericsson User" w:date="2017-09-29T17:14:00Z">
              <w:r>
                <w:rPr>
                  <w:lang w:val="en-US"/>
                </w:rPr>
                <w:t>: We prefer to keep only one name (similar to LTE MAC) as most parameters and procedures are same. But this can be discussed.</w:t>
              </w:r>
            </w:ins>
          </w:p>
        </w:tc>
      </w:tr>
      <w:tr w:rsidR="00072F08" w14:paraId="1441653D" w14:textId="77777777" w:rsidTr="00F07210">
        <w:tc>
          <w:tcPr>
            <w:tcW w:w="2263" w:type="dxa"/>
          </w:tcPr>
          <w:p w14:paraId="1BAFF4F8" w14:textId="298980A6" w:rsidR="00072F08" w:rsidRDefault="00230CDF" w:rsidP="00F07210">
            <w:pPr>
              <w:rPr>
                <w:lang w:val="en-US"/>
              </w:rPr>
            </w:pPr>
            <w:ins w:id="1372" w:author="Chun-Fan Tsai (蔡俊帆)" w:date="2017-09-22T14:59:00Z">
              <w:r>
                <w:rPr>
                  <w:lang w:val="en-US"/>
                </w:rPr>
                <w:lastRenderedPageBreak/>
                <w:t>LG</w:t>
              </w:r>
            </w:ins>
          </w:p>
        </w:tc>
        <w:tc>
          <w:tcPr>
            <w:tcW w:w="7366" w:type="dxa"/>
          </w:tcPr>
          <w:p w14:paraId="485587A3" w14:textId="27C20C83" w:rsidR="00072F08" w:rsidRDefault="00230CDF" w:rsidP="00F07210">
            <w:pPr>
              <w:rPr>
                <w:lang w:val="en-US"/>
              </w:rPr>
            </w:pPr>
            <w:ins w:id="1373" w:author="Chun-Fan Tsai (蔡俊帆)" w:date="2017-09-22T14:59:00Z">
              <w:r>
                <w:rPr>
                  <w:rFonts w:eastAsia="Malgun Gothic"/>
                  <w:lang w:eastAsia="ko-KR"/>
                </w:rPr>
                <w:t>We need more time to review TP.</w:t>
              </w:r>
            </w:ins>
          </w:p>
        </w:tc>
      </w:tr>
      <w:tr w:rsidR="00921E27" w14:paraId="21808A0A" w14:textId="77777777" w:rsidTr="00F07210">
        <w:tc>
          <w:tcPr>
            <w:tcW w:w="2263" w:type="dxa"/>
          </w:tcPr>
          <w:p w14:paraId="212A7CAD" w14:textId="3150596A" w:rsidR="00921E27" w:rsidRDefault="00921E27" w:rsidP="00921E27">
            <w:pPr>
              <w:rPr>
                <w:lang w:val="en-US"/>
              </w:rPr>
            </w:pPr>
            <w:r>
              <w:t>ZTE</w:t>
            </w:r>
          </w:p>
        </w:tc>
        <w:tc>
          <w:tcPr>
            <w:tcW w:w="7366" w:type="dxa"/>
          </w:tcPr>
          <w:p w14:paraId="72830343" w14:textId="77777777" w:rsidR="00921E27" w:rsidRPr="00C612AB" w:rsidRDefault="00921E27" w:rsidP="00921E27">
            <w:pPr>
              <w:rPr>
                <w:lang w:val="en-US"/>
              </w:rPr>
            </w:pPr>
            <w:r w:rsidRPr="00C612AB">
              <w:rPr>
                <w:lang w:val="en-US"/>
              </w:rPr>
              <w:t>About the ASN.1 in chapter 6.</w:t>
            </w:r>
          </w:p>
          <w:p w14:paraId="27210452" w14:textId="7C995119" w:rsidR="00921E27" w:rsidRDefault="00921E27" w:rsidP="00921E27">
            <w:pPr>
              <w:rPr>
                <w:ins w:id="1374" w:author="Ericsson User" w:date="2017-09-29T17:14:00Z"/>
                <w:lang w:val="en-US"/>
              </w:rPr>
            </w:pPr>
            <w:r w:rsidRPr="00C612AB">
              <w:rPr>
                <w:lang w:val="en-US"/>
              </w:rPr>
              <w:t>(1)Considering the RRCConnectionReconfiguration can be used for pure measurement configuration change or other simple scenarios, the attibute of IE "radioBearerConfig" should be "OPTIONAL, ----- Need ON", not madantory.</w:t>
            </w:r>
          </w:p>
          <w:p w14:paraId="20C92505" w14:textId="146FC7AE" w:rsidR="00267E98" w:rsidRPr="00C612AB" w:rsidRDefault="00267E98" w:rsidP="00921E27">
            <w:pPr>
              <w:rPr>
                <w:lang w:val="en-US"/>
              </w:rPr>
            </w:pPr>
            <w:ins w:id="1375" w:author="Ericsson User" w:date="2017-09-29T17:14:00Z">
              <w:r>
                <w:rPr>
                  <w:lang w:val="en-US"/>
                </w:rPr>
                <w:t>Rapporteur: Agree</w:t>
              </w:r>
            </w:ins>
            <w:ins w:id="1376" w:author="Ericsson User" w:date="2017-09-29T17:16:00Z">
              <w:r>
                <w:rPr>
                  <w:lang w:val="en-US"/>
                </w:rPr>
                <w:t>. But it is optional already now. Maybe we missed something?</w:t>
              </w:r>
            </w:ins>
          </w:p>
          <w:p w14:paraId="1E1126AD" w14:textId="77777777" w:rsidR="00921E27" w:rsidRDefault="00921E27" w:rsidP="00921E27">
            <w:pPr>
              <w:rPr>
                <w:ins w:id="1377" w:author="Ericsson User" w:date="2017-09-29T17:17:00Z"/>
                <w:lang w:val="en-US"/>
              </w:rPr>
            </w:pPr>
            <w:r w:rsidRPr="00C612AB">
              <w:rPr>
                <w:lang w:val="en-US"/>
              </w:rPr>
              <w:t>(2)For merging the mobilityControlInfo and mobilityControlInfo-SCG into synchronousReconfiguration, we see the benefits of reducing the duplicated parateres, but whether this will impact the flexibility of further extension? such like a new feature will be introduced in Pcell handover, but not apply for PScell change, and we can only use "Cond" to express the difference situations? On the other hand, since only PCell change is called "handover", we think the condition attribute of  synchronousReconfiguration IE can not reuse the name of  "Cond HO" as well.</w:t>
            </w:r>
          </w:p>
          <w:p w14:paraId="75FDB7C9" w14:textId="2FB135EF" w:rsidR="00267E98" w:rsidRDefault="00267E98" w:rsidP="00921E27">
            <w:pPr>
              <w:rPr>
                <w:rFonts w:eastAsia="Malgun Gothic"/>
                <w:lang w:eastAsia="ko-KR"/>
              </w:rPr>
            </w:pPr>
            <w:ins w:id="1378" w:author="Ericsson User" w:date="2017-09-29T17:17:00Z">
              <w:r>
                <w:rPr>
                  <w:lang w:val="en-US"/>
                </w:rPr>
                <w:t>Rapporteur: We agree that conditions need to be discussed. In most cases “Cond HO” refers to syn</w:t>
              </w:r>
            </w:ins>
            <w:ins w:id="1379" w:author="Ericsson User" w:date="2017-09-29T17:18:00Z">
              <w:r>
                <w:rPr>
                  <w:lang w:val="en-US"/>
                </w:rPr>
                <w:t>c</w:t>
              </w:r>
            </w:ins>
            <w:ins w:id="1380" w:author="Ericsson User" w:date="2017-09-29T17:17:00Z">
              <w:r>
                <w:rPr>
                  <w:lang w:val="en-US"/>
                </w:rPr>
                <w:t>hronousReconfiguration.</w:t>
              </w:r>
            </w:ins>
          </w:p>
        </w:tc>
      </w:tr>
      <w:tr w:rsidR="00921E27" w14:paraId="2F0474B2" w14:textId="77777777" w:rsidTr="00F07210">
        <w:trPr>
          <w:ins w:id="1381" w:author="E Vutukuri" w:date="2017-09-22T16:44:00Z"/>
        </w:trPr>
        <w:tc>
          <w:tcPr>
            <w:tcW w:w="2263" w:type="dxa"/>
          </w:tcPr>
          <w:p w14:paraId="2575CE0C" w14:textId="57CE9B9A" w:rsidR="00921E27" w:rsidRDefault="00921E27" w:rsidP="00921E27">
            <w:pPr>
              <w:rPr>
                <w:ins w:id="1382" w:author="E Vutukuri" w:date="2017-09-22T16:44:00Z"/>
              </w:rPr>
            </w:pPr>
            <w:ins w:id="1383" w:author="E Vutukuri" w:date="2017-09-22T16:44:00Z">
              <w:r>
                <w:rPr>
                  <w:lang w:val="en-US"/>
                </w:rPr>
                <w:t>Samsung</w:t>
              </w:r>
            </w:ins>
          </w:p>
        </w:tc>
        <w:tc>
          <w:tcPr>
            <w:tcW w:w="7366" w:type="dxa"/>
          </w:tcPr>
          <w:p w14:paraId="2C344DF2" w14:textId="77777777" w:rsidR="00921E27" w:rsidRDefault="00921E27" w:rsidP="00921E27">
            <w:pPr>
              <w:rPr>
                <w:ins w:id="1384" w:author="E Vutukuri" w:date="2017-09-22T16:44:00Z"/>
                <w:lang w:val="en-US"/>
              </w:rPr>
            </w:pPr>
            <w:ins w:id="1385" w:author="E Vutukuri" w:date="2017-09-22T16:44:00Z">
              <w:r>
                <w:rPr>
                  <w:lang w:val="en-US"/>
                </w:rPr>
                <w:t>One initial comment</w:t>
              </w:r>
            </w:ins>
          </w:p>
          <w:p w14:paraId="1745A769" w14:textId="77777777" w:rsidR="00921E27" w:rsidRDefault="00921E27" w:rsidP="00921E27">
            <w:pPr>
              <w:rPr>
                <w:ins w:id="1386" w:author="Ericsson User" w:date="2017-09-29T17:18:00Z"/>
                <w:lang w:val="en-US"/>
              </w:rPr>
            </w:pPr>
            <w:ins w:id="1387" w:author="E Vutukuri" w:date="2017-09-22T16:44:00Z">
              <w:r>
                <w:rPr>
                  <w:lang w:val="en-US"/>
                </w:rPr>
                <w:t>We understand that for MCG (split) DRBs, existing DRB signaling now covers lower RB (RLC, LCh). The procedural specification probably needs updating i.e. whether addition or modification is done should depend on whether this lower RB part is configured (rather than</w:t>
              </w:r>
              <w:r w:rsidRPr="00B1659A">
                <w:rPr>
                  <w:lang w:val="en-US"/>
                </w:rPr>
                <w:t xml:space="preserve"> </w:t>
              </w:r>
              <w:r>
                <w:rPr>
                  <w:lang w:val="en-US"/>
                </w:rPr>
                <w:t>on whether</w:t>
              </w:r>
              <w:r w:rsidRPr="00B1659A">
                <w:rPr>
                  <w:lang w:val="en-US"/>
                </w:rPr>
                <w:t xml:space="preserve"> the upper RB part</w:t>
              </w:r>
              <w:r>
                <w:rPr>
                  <w:lang w:val="en-US"/>
                </w:rPr>
                <w:t xml:space="preserve"> is configured)</w:t>
              </w:r>
            </w:ins>
          </w:p>
          <w:p w14:paraId="55E2DF6D" w14:textId="77777777" w:rsidR="00267E98" w:rsidRDefault="00267E98" w:rsidP="00921E27">
            <w:pPr>
              <w:rPr>
                <w:ins w:id="1388" w:author="Ericsson User" w:date="2017-09-29T17:18:00Z"/>
                <w:lang w:val="en-US"/>
              </w:rPr>
            </w:pPr>
          </w:p>
          <w:p w14:paraId="336E717C" w14:textId="3B25F16B" w:rsidR="00267E98" w:rsidRPr="00C612AB" w:rsidRDefault="00267E98" w:rsidP="00921E27">
            <w:pPr>
              <w:rPr>
                <w:ins w:id="1389" w:author="E Vutukuri" w:date="2017-09-22T16:44:00Z"/>
                <w:lang w:val="en-US"/>
              </w:rPr>
            </w:pPr>
            <w:ins w:id="1390" w:author="Ericsson User" w:date="2017-09-29T17:18:00Z">
              <w:r>
                <w:rPr>
                  <w:lang w:val="en-US"/>
                </w:rPr>
                <w:t>Rapporteur: We agree that change in LTE RRC are needed but those are not captured yet.</w:t>
              </w:r>
            </w:ins>
          </w:p>
        </w:tc>
      </w:tr>
      <w:tr w:rsidR="00387B77" w14:paraId="00F24603" w14:textId="77777777" w:rsidTr="00F07210">
        <w:trPr>
          <w:ins w:id="1391" w:author="Ericsson User" w:date="2017-09-29T17:21:00Z"/>
        </w:trPr>
        <w:tc>
          <w:tcPr>
            <w:tcW w:w="2263" w:type="dxa"/>
          </w:tcPr>
          <w:p w14:paraId="52E48E3E" w14:textId="01D21FDF" w:rsidR="00387B77" w:rsidRDefault="00387B77" w:rsidP="00921E27">
            <w:pPr>
              <w:rPr>
                <w:ins w:id="1392" w:author="Ericsson User" w:date="2017-09-29T17:21:00Z"/>
                <w:lang w:val="en-US"/>
              </w:rPr>
            </w:pPr>
            <w:r>
              <w:rPr>
                <w:lang w:val="en-US"/>
              </w:rPr>
              <w:t>Nokia</w:t>
            </w:r>
          </w:p>
        </w:tc>
        <w:tc>
          <w:tcPr>
            <w:tcW w:w="7366" w:type="dxa"/>
          </w:tcPr>
          <w:p w14:paraId="111935D4" w14:textId="77777777" w:rsidR="00387B77" w:rsidRDefault="00387B77" w:rsidP="00387B77">
            <w:pPr>
              <w:rPr>
                <w:rFonts w:ascii="Calibri" w:hAnsi="Calibri"/>
                <w:b/>
                <w:bCs/>
                <w:u w:val="single"/>
                <w:lang w:val="en-US" w:eastAsia="ja-JP"/>
              </w:rPr>
            </w:pPr>
            <w:r>
              <w:rPr>
                <w:b/>
                <w:bCs/>
                <w:u w:val="single"/>
                <w:lang w:val="en-US" w:eastAsia="ja-JP"/>
              </w:rPr>
              <w:t>Structure of SRB/DRB-ToAddMod</w:t>
            </w:r>
          </w:p>
          <w:p w14:paraId="0F32B3F3"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LCH-Config:</w:t>
            </w:r>
            <w:r>
              <w:rPr>
                <w:lang w:val="en-US" w:eastAsia="ja-JP"/>
              </w:rPr>
              <w:t xml:space="preserve"> The current LCH config seems to have a CHOICE for indicating whether the configuration is for SRB or DRB, but since the LCHs are now in a separate list, wouldn’t it make more sense to have the </w:t>
            </w:r>
            <w:r>
              <w:rPr>
                <w:i/>
                <w:iCs/>
                <w:lang w:val="en-US" w:eastAsia="ja-JP"/>
              </w:rPr>
              <w:t>DRB-ToAddMod</w:t>
            </w:r>
            <w:r>
              <w:rPr>
                <w:lang w:val="en-US" w:eastAsia="ja-JP"/>
              </w:rPr>
              <w:t xml:space="preserve"> refer to the correct LCH config instead? --&gt; Proposed that in the CR </w:t>
            </w:r>
          </w:p>
          <w:p w14:paraId="272E3D85" w14:textId="4CA7F470" w:rsidR="00387B77" w:rsidRDefault="00387B77" w:rsidP="00387B77">
            <w:pPr>
              <w:rPr>
                <w:ins w:id="1393" w:author="Ericsson User" w:date="2017-09-29T17:22:00Z"/>
                <w:b/>
                <w:bCs/>
                <w:u w:val="single"/>
                <w:lang w:val="en-US" w:eastAsia="ja-JP"/>
              </w:rPr>
            </w:pPr>
          </w:p>
          <w:p w14:paraId="625940C1" w14:textId="0E455BC5" w:rsidR="00387B77" w:rsidRPr="00387B77" w:rsidRDefault="00387B77" w:rsidP="00387B77">
            <w:pPr>
              <w:rPr>
                <w:bCs/>
                <w:u w:val="single"/>
                <w:lang w:val="en-US" w:eastAsia="ja-JP"/>
                <w:rPrChange w:id="1394" w:author="Ericsson User" w:date="2017-09-29T17:22:00Z">
                  <w:rPr>
                    <w:b/>
                    <w:bCs/>
                    <w:u w:val="single"/>
                    <w:lang w:val="en-US" w:eastAsia="ja-JP"/>
                  </w:rPr>
                </w:rPrChange>
              </w:rPr>
            </w:pPr>
            <w:ins w:id="1395" w:author="Ericsson User" w:date="2017-09-29T17:22:00Z">
              <w:r w:rsidRPr="00387B77">
                <w:rPr>
                  <w:bCs/>
                  <w:u w:val="single"/>
                  <w:lang w:val="en-US" w:eastAsia="ja-JP"/>
                  <w:rPrChange w:id="1396" w:author="Ericsson User" w:date="2017-09-29T17:22:00Z">
                    <w:rPr>
                      <w:b/>
                      <w:bCs/>
                      <w:u w:val="single"/>
                      <w:lang w:val="en-US" w:eastAsia="ja-JP"/>
                    </w:rPr>
                  </w:rPrChange>
                </w:rPr>
                <w:t>Rapporteur:</w:t>
              </w:r>
              <w:r>
                <w:rPr>
                  <w:bCs/>
                  <w:u w:val="single"/>
                  <w:lang w:val="en-US" w:eastAsia="ja-JP"/>
                </w:rPr>
                <w:t xml:space="preserve"> </w:t>
              </w:r>
            </w:ins>
            <w:ins w:id="1397" w:author="Ericsson User" w:date="2017-09-29T17:24:00Z">
              <w:r>
                <w:rPr>
                  <w:bCs/>
                  <w:u w:val="single"/>
                  <w:lang w:val="en-US" w:eastAsia="ja-JP"/>
                </w:rPr>
                <w:t xml:space="preserve">Idea in the signalling is that the LCH Config includes DRB ID to which </w:t>
              </w:r>
            </w:ins>
            <w:ins w:id="1398" w:author="Ericsson User" w:date="2017-09-29T17:25:00Z">
              <w:r>
                <w:rPr>
                  <w:bCs/>
                  <w:u w:val="single"/>
                  <w:lang w:val="en-US" w:eastAsia="ja-JP"/>
                </w:rPr>
                <w:t xml:space="preserve">it is associated. </w:t>
              </w:r>
            </w:ins>
            <w:ins w:id="1399" w:author="Ericsson User" w:date="2017-09-29T17:30:00Z">
              <w:r>
                <w:rPr>
                  <w:bCs/>
                  <w:u w:val="single"/>
                  <w:lang w:val="en-US" w:eastAsia="ja-JP"/>
                </w:rPr>
                <w:t>We do not see benefit to have it other way around.</w:t>
              </w:r>
            </w:ins>
          </w:p>
          <w:p w14:paraId="33FAD70B" w14:textId="77777777" w:rsidR="00387B77" w:rsidRDefault="00387B77" w:rsidP="00387B77">
            <w:pPr>
              <w:rPr>
                <w:b/>
                <w:bCs/>
                <w:u w:val="single"/>
                <w:lang w:val="en-US" w:eastAsia="ja-JP"/>
              </w:rPr>
            </w:pPr>
            <w:r>
              <w:rPr>
                <w:b/>
                <w:bCs/>
                <w:u w:val="single"/>
                <w:lang w:val="en-US" w:eastAsia="ja-JP"/>
              </w:rPr>
              <w:t>Other DRB/SRB issues</w:t>
            </w:r>
          </w:p>
          <w:p w14:paraId="39189A46"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SRB3:</w:t>
            </w:r>
            <w:r>
              <w:rPr>
                <w:lang w:val="en-US" w:eastAsia="ja-JP"/>
              </w:rPr>
              <w:t xml:space="preserve"> The SRB3 (i.e. SCG SRB) with ID=3 is missing, added. </w:t>
            </w:r>
          </w:p>
          <w:p w14:paraId="7FE34661" w14:textId="3FE3E9B7" w:rsidR="00387B77" w:rsidRDefault="00387B77" w:rsidP="00387B77">
            <w:pPr>
              <w:numPr>
                <w:ilvl w:val="1"/>
                <w:numId w:val="43"/>
              </w:numPr>
              <w:overflowPunct/>
              <w:autoSpaceDE/>
              <w:autoSpaceDN/>
              <w:adjustRightInd/>
              <w:spacing w:after="0"/>
              <w:jc w:val="left"/>
              <w:textAlignment w:val="auto"/>
              <w:rPr>
                <w:ins w:id="1400" w:author="Ericsson User" w:date="2017-09-29T17:25:00Z"/>
                <w:lang w:val="en-US" w:eastAsia="ja-JP"/>
              </w:rPr>
            </w:pPr>
            <w:r>
              <w:rPr>
                <w:lang w:val="en-US" w:eastAsia="ja-JP"/>
              </w:rPr>
              <w:lastRenderedPageBreak/>
              <w:t>In relation to this, perhaps we also need the possibility of releasing SRB3 (currently SRB1&amp;2 are always there when established, so this has not been needed)?</w:t>
            </w:r>
          </w:p>
          <w:p w14:paraId="2589E58D" w14:textId="73A81964" w:rsidR="00387B77" w:rsidRDefault="00387B77">
            <w:pPr>
              <w:overflowPunct/>
              <w:autoSpaceDE/>
              <w:autoSpaceDN/>
              <w:adjustRightInd/>
              <w:spacing w:after="0"/>
              <w:ind w:left="720"/>
              <w:jc w:val="left"/>
              <w:textAlignment w:val="auto"/>
              <w:rPr>
                <w:ins w:id="1401" w:author="Ericsson User" w:date="2017-09-29T17:25:00Z"/>
                <w:lang w:val="en-US" w:eastAsia="ja-JP"/>
              </w:rPr>
              <w:pPrChange w:id="1402" w:author="Ericsson User" w:date="2017-09-29T17:25:00Z">
                <w:pPr>
                  <w:numPr>
                    <w:ilvl w:val="1"/>
                    <w:numId w:val="43"/>
                  </w:numPr>
                  <w:overflowPunct/>
                  <w:autoSpaceDE/>
                  <w:autoSpaceDN/>
                  <w:adjustRightInd/>
                  <w:spacing w:after="0"/>
                  <w:ind w:left="1440" w:hanging="360"/>
                  <w:jc w:val="left"/>
                  <w:textAlignment w:val="auto"/>
                </w:pPr>
              </w:pPrChange>
            </w:pPr>
            <w:ins w:id="1403" w:author="Ericsson User" w:date="2017-09-29T17:25:00Z">
              <w:r>
                <w:rPr>
                  <w:lang w:val="en-US" w:eastAsia="ja-JP"/>
                </w:rPr>
                <w:t>Rapporteur: Agree with the comment.</w:t>
              </w:r>
            </w:ins>
          </w:p>
          <w:p w14:paraId="35B115D9" w14:textId="7D9F0106" w:rsidR="00387B77" w:rsidRDefault="00387B77">
            <w:pPr>
              <w:overflowPunct/>
              <w:autoSpaceDE/>
              <w:autoSpaceDN/>
              <w:adjustRightInd/>
              <w:spacing w:after="0"/>
              <w:ind w:left="1440"/>
              <w:jc w:val="left"/>
              <w:textAlignment w:val="auto"/>
              <w:rPr>
                <w:ins w:id="1404" w:author="Ericsson User" w:date="2017-09-29T17:25:00Z"/>
                <w:lang w:val="en-US" w:eastAsia="ja-JP"/>
              </w:rPr>
              <w:pPrChange w:id="1405" w:author="Ericsson User" w:date="2017-09-29T17:25:00Z">
                <w:pPr>
                  <w:numPr>
                    <w:ilvl w:val="1"/>
                    <w:numId w:val="43"/>
                  </w:numPr>
                  <w:overflowPunct/>
                  <w:autoSpaceDE/>
                  <w:autoSpaceDN/>
                  <w:adjustRightInd/>
                  <w:spacing w:after="0"/>
                  <w:ind w:left="1440" w:hanging="360"/>
                  <w:jc w:val="left"/>
                  <w:textAlignment w:val="auto"/>
                </w:pPr>
              </w:pPrChange>
            </w:pPr>
          </w:p>
          <w:p w14:paraId="57F74601" w14:textId="77777777" w:rsidR="00387B77" w:rsidRDefault="00387B77">
            <w:pPr>
              <w:overflowPunct/>
              <w:autoSpaceDE/>
              <w:autoSpaceDN/>
              <w:adjustRightInd/>
              <w:spacing w:after="0"/>
              <w:ind w:left="1440"/>
              <w:jc w:val="left"/>
              <w:textAlignment w:val="auto"/>
              <w:rPr>
                <w:lang w:val="en-US" w:eastAsia="ja-JP"/>
              </w:rPr>
              <w:pPrChange w:id="1406" w:author="Ericsson User" w:date="2017-09-29T17:25:00Z">
                <w:pPr>
                  <w:numPr>
                    <w:ilvl w:val="1"/>
                    <w:numId w:val="43"/>
                  </w:numPr>
                  <w:overflowPunct/>
                  <w:autoSpaceDE/>
                  <w:autoSpaceDN/>
                  <w:adjustRightInd/>
                  <w:spacing w:after="0"/>
                  <w:ind w:left="1440" w:hanging="360"/>
                  <w:jc w:val="left"/>
                  <w:textAlignment w:val="auto"/>
                </w:pPr>
              </w:pPrChange>
            </w:pPr>
          </w:p>
          <w:p w14:paraId="4D1002C1"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 xml:space="preserve">HO handling: </w:t>
            </w:r>
            <w:r>
              <w:rPr>
                <w:lang w:val="en-US" w:eastAsia="ja-JP"/>
              </w:rPr>
              <w:t>What does the flag “</w:t>
            </w:r>
            <w:r>
              <w:rPr>
                <w:i/>
                <w:iCs/>
                <w:lang w:val="en-US" w:eastAsia="ja-JP"/>
              </w:rPr>
              <w:t>reestablish</w:t>
            </w:r>
            <w:r>
              <w:rPr>
                <w:lang w:val="en-US" w:eastAsia="ja-JP"/>
              </w:rPr>
              <w:t xml:space="preserve">” do, and how is it intended to be used? The comment states it should be used when all LCHs are reset (presumably e.g in HO), but why then not put it to the highest level (e.g. within the actual IE that triggers the HO, e.g. </w:t>
            </w:r>
            <w:r>
              <w:rPr>
                <w:i/>
                <w:iCs/>
                <w:lang w:val="en-US" w:eastAsia="ja-JP"/>
              </w:rPr>
              <w:t>mobilityCommand</w:t>
            </w:r>
            <w:r>
              <w:rPr>
                <w:lang w:val="en-US" w:eastAsia="ja-JP"/>
              </w:rPr>
              <w:t>)?</w:t>
            </w:r>
          </w:p>
          <w:p w14:paraId="7A468857" w14:textId="7C97AE03" w:rsidR="00387B77" w:rsidRDefault="00387B77" w:rsidP="00387B77">
            <w:pPr>
              <w:numPr>
                <w:ilvl w:val="1"/>
                <w:numId w:val="43"/>
              </w:numPr>
              <w:overflowPunct/>
              <w:autoSpaceDE/>
              <w:autoSpaceDN/>
              <w:adjustRightInd/>
              <w:spacing w:after="0"/>
              <w:jc w:val="left"/>
              <w:textAlignment w:val="auto"/>
              <w:rPr>
                <w:ins w:id="1407" w:author="Ericsson User" w:date="2017-09-29T17:26:00Z"/>
                <w:lang w:val="en-US" w:eastAsia="ja-JP"/>
              </w:rPr>
            </w:pPr>
            <w:r>
              <w:rPr>
                <w:lang w:val="en-US" w:eastAsia="ja-JP"/>
              </w:rPr>
              <w:t xml:space="preserve">Incidentally, we are missing that equivalent of </w:t>
            </w:r>
            <w:r>
              <w:rPr>
                <w:i/>
                <w:iCs/>
                <w:lang w:val="en-US" w:eastAsia="ja-JP"/>
              </w:rPr>
              <w:t>mobilityControlInfo</w:t>
            </w:r>
            <w:r>
              <w:rPr>
                <w:lang w:val="en-US" w:eastAsia="ja-JP"/>
              </w:rPr>
              <w:t xml:space="preserve"> (for which I hope we can rename to e.g. </w:t>
            </w:r>
            <w:r>
              <w:rPr>
                <w:i/>
                <w:iCs/>
                <w:lang w:val="en-US" w:eastAsia="ja-JP"/>
              </w:rPr>
              <w:t>mobilityCommand</w:t>
            </w:r>
            <w:r>
              <w:rPr>
                <w:lang w:val="en-US" w:eastAsia="ja-JP"/>
              </w:rPr>
              <w:t>) – is that on purpose?</w:t>
            </w:r>
          </w:p>
          <w:p w14:paraId="61FB991B" w14:textId="6BEB6185" w:rsidR="00387B77" w:rsidRDefault="00387B77">
            <w:pPr>
              <w:overflowPunct/>
              <w:autoSpaceDE/>
              <w:autoSpaceDN/>
              <w:adjustRightInd/>
              <w:spacing w:after="0"/>
              <w:ind w:left="1080"/>
              <w:jc w:val="left"/>
              <w:textAlignment w:val="auto"/>
              <w:rPr>
                <w:lang w:val="en-US" w:eastAsia="ja-JP"/>
              </w:rPr>
              <w:pPrChange w:id="1408" w:author="Ericsson User" w:date="2017-09-29T17:26:00Z">
                <w:pPr>
                  <w:numPr>
                    <w:ilvl w:val="1"/>
                    <w:numId w:val="43"/>
                  </w:numPr>
                  <w:overflowPunct/>
                  <w:autoSpaceDE/>
                  <w:autoSpaceDN/>
                  <w:adjustRightInd/>
                  <w:spacing w:after="0"/>
                  <w:ind w:left="1440" w:hanging="360"/>
                  <w:jc w:val="left"/>
                  <w:textAlignment w:val="auto"/>
                </w:pPr>
              </w:pPrChange>
            </w:pPr>
            <w:ins w:id="1409" w:author="Ericsson User" w:date="2017-09-29T17:26:00Z">
              <w:r>
                <w:rPr>
                  <w:lang w:val="en-US" w:eastAsia="ja-JP"/>
                </w:rPr>
                <w:t xml:space="preserve">Rapporteur: synchronousReconfiguration is similar to legacy mobilityControlInfo and mobilityControlInfoSCG. As agreed in RAN2, </w:t>
              </w:r>
            </w:ins>
            <w:ins w:id="1410" w:author="Ericsson User" w:date="2017-09-29T17:27:00Z">
              <w:r>
                <w:rPr>
                  <w:lang w:val="en-US" w:eastAsia="ja-JP"/>
                </w:rPr>
                <w:t>“HO” may include security key change or does not include. Thus there is flag to trigger PDPC re-establishment in case security key is changed.</w:t>
              </w:r>
            </w:ins>
          </w:p>
          <w:p w14:paraId="7EE976D3" w14:textId="77777777" w:rsidR="00387B77" w:rsidRDefault="00387B77" w:rsidP="00387B77">
            <w:pPr>
              <w:rPr>
                <w:lang w:val="en-US" w:eastAsia="ja-JP"/>
              </w:rPr>
            </w:pPr>
          </w:p>
          <w:p w14:paraId="5D807B5B" w14:textId="77777777" w:rsidR="00387B77" w:rsidRDefault="00387B77" w:rsidP="00387B77">
            <w:pPr>
              <w:rPr>
                <w:b/>
                <w:bCs/>
                <w:u w:val="single"/>
                <w:lang w:val="en-US" w:eastAsia="ja-JP"/>
              </w:rPr>
            </w:pPr>
            <w:r>
              <w:rPr>
                <w:b/>
                <w:bCs/>
                <w:u w:val="single"/>
                <w:lang w:val="en-US" w:eastAsia="ja-JP"/>
              </w:rPr>
              <w:t>LCH configuration</w:t>
            </w:r>
          </w:p>
          <w:p w14:paraId="250931E5" w14:textId="0FDEA3BE" w:rsidR="00387B77" w:rsidRDefault="00387B77" w:rsidP="00387B77">
            <w:pPr>
              <w:numPr>
                <w:ilvl w:val="0"/>
                <w:numId w:val="43"/>
              </w:numPr>
              <w:overflowPunct/>
              <w:autoSpaceDE/>
              <w:autoSpaceDN/>
              <w:adjustRightInd/>
              <w:spacing w:after="0"/>
              <w:jc w:val="left"/>
              <w:textAlignment w:val="auto"/>
              <w:rPr>
                <w:ins w:id="1411" w:author="Ericsson User" w:date="2017-09-29T17:31:00Z"/>
                <w:lang w:val="en-US" w:eastAsia="ja-JP"/>
              </w:rPr>
            </w:pPr>
            <w:r>
              <w:rPr>
                <w:b/>
                <w:bCs/>
                <w:lang w:val="en-US" w:eastAsia="ja-JP"/>
              </w:rPr>
              <w:t xml:space="preserve">UL restrictions: </w:t>
            </w:r>
            <w:r>
              <w:rPr>
                <w:lang w:val="en-US" w:eastAsia="ja-JP"/>
              </w:rPr>
              <w:t xml:space="preserve">Is there a reason why </w:t>
            </w:r>
            <w:r>
              <w:rPr>
                <w:lang w:val="en-US"/>
              </w:rPr>
              <w:t>ul-Disabled and ul-Duplication are using data type NULL (instead of e.g. BOOLEAN)? --&gt; proposed to use BOOLEAN (for clarity)</w:t>
            </w:r>
          </w:p>
          <w:p w14:paraId="6CCBDDE1" w14:textId="77777777" w:rsidR="00387B77" w:rsidRDefault="00387B77" w:rsidP="00387B77">
            <w:pPr>
              <w:numPr>
                <w:ilvl w:val="0"/>
                <w:numId w:val="43"/>
              </w:numPr>
              <w:overflowPunct/>
              <w:autoSpaceDE/>
              <w:autoSpaceDN/>
              <w:adjustRightInd/>
              <w:spacing w:after="0"/>
              <w:jc w:val="left"/>
              <w:textAlignment w:val="auto"/>
              <w:rPr>
                <w:lang w:val="en-US" w:eastAsia="ja-JP"/>
              </w:rPr>
            </w:pPr>
            <w:r>
              <w:rPr>
                <w:b/>
                <w:bCs/>
                <w:lang w:val="en-US" w:eastAsia="ja-JP"/>
              </w:rPr>
              <w:t xml:space="preserve">MAC configuration: </w:t>
            </w:r>
            <w:r>
              <w:rPr>
                <w:lang w:val="en-US" w:eastAsia="ja-JP"/>
              </w:rPr>
              <w:t>I assume the LogicalChannelConfig would have contents as defined in the L2 parameter discussion?</w:t>
            </w:r>
          </w:p>
          <w:p w14:paraId="640BE9B6" w14:textId="77777777" w:rsidR="00387B77" w:rsidRDefault="00387B77" w:rsidP="00387B77">
            <w:pPr>
              <w:rPr>
                <w:lang w:val="en-US" w:eastAsia="ja-JP"/>
              </w:rPr>
            </w:pPr>
          </w:p>
          <w:p w14:paraId="3811D764" w14:textId="77777777" w:rsidR="00387B77" w:rsidRDefault="00387B77" w:rsidP="00387B77">
            <w:pPr>
              <w:rPr>
                <w:b/>
                <w:bCs/>
                <w:u w:val="single"/>
                <w:lang w:val="en-US" w:eastAsia="ja-JP"/>
              </w:rPr>
            </w:pPr>
            <w:r>
              <w:rPr>
                <w:b/>
                <w:bCs/>
                <w:u w:val="single"/>
                <w:lang w:val="en-US" w:eastAsia="ja-JP"/>
              </w:rPr>
              <w:t>Synchronous reconfiguration:</w:t>
            </w:r>
          </w:p>
          <w:p w14:paraId="1F80DCDD" w14:textId="444A3435" w:rsidR="00387B77" w:rsidRDefault="00387B77" w:rsidP="00387B77">
            <w:pPr>
              <w:numPr>
                <w:ilvl w:val="0"/>
                <w:numId w:val="43"/>
              </w:numPr>
              <w:overflowPunct/>
              <w:autoSpaceDE/>
              <w:autoSpaceDN/>
              <w:adjustRightInd/>
              <w:spacing w:after="0"/>
              <w:jc w:val="left"/>
              <w:textAlignment w:val="auto"/>
              <w:rPr>
                <w:ins w:id="1412" w:author="Ericsson User" w:date="2017-09-29T17:32:00Z"/>
                <w:lang w:val="en-US" w:eastAsia="ja-JP"/>
              </w:rPr>
            </w:pPr>
            <w:r>
              <w:rPr>
                <w:b/>
                <w:bCs/>
                <w:lang w:val="en-US" w:eastAsia="ja-JP"/>
              </w:rPr>
              <w:t>Explicit RLC re-establishment &amp; MAC reset indication:</w:t>
            </w:r>
            <w:r>
              <w:rPr>
                <w:lang w:val="en-US" w:eastAsia="ja-JP"/>
              </w:rPr>
              <w:t xml:space="preserve"> We think these should be explicitly mentioned and provided an example how to do this.</w:t>
            </w:r>
          </w:p>
          <w:p w14:paraId="6DC1A6EC" w14:textId="62BE3014" w:rsidR="00387B77" w:rsidRDefault="00387B77" w:rsidP="00387B77">
            <w:pPr>
              <w:numPr>
                <w:ilvl w:val="0"/>
                <w:numId w:val="43"/>
              </w:numPr>
              <w:overflowPunct/>
              <w:autoSpaceDE/>
              <w:autoSpaceDN/>
              <w:adjustRightInd/>
              <w:spacing w:after="0"/>
              <w:jc w:val="left"/>
              <w:textAlignment w:val="auto"/>
              <w:rPr>
                <w:lang w:val="en-US" w:eastAsia="ja-JP"/>
              </w:rPr>
            </w:pPr>
            <w:ins w:id="1413" w:author="Ericsson User" w:date="2017-09-29T17:32:00Z">
              <w:r>
                <w:rPr>
                  <w:b/>
                  <w:bCs/>
                  <w:lang w:val="en-US" w:eastAsia="ja-JP"/>
                </w:rPr>
                <w:t>Rapporteur:</w:t>
              </w:r>
              <w:r>
                <w:rPr>
                  <w:lang w:val="en-US" w:eastAsia="ja-JP"/>
                </w:rPr>
                <w:t xml:space="preserve"> </w:t>
              </w:r>
            </w:ins>
            <w:ins w:id="1414" w:author="Ericsson User" w:date="2017-09-29T17:33:00Z">
              <w:r>
                <w:rPr>
                  <w:lang w:val="en-US" w:eastAsia="ja-JP"/>
                </w:rPr>
                <w:t xml:space="preserve">Idea is to trigger RLC re-establishment and MAC reset with synchronousReconfiguration. </w:t>
              </w:r>
            </w:ins>
            <w:ins w:id="1415" w:author="Ericsson User" w:date="2017-09-29T17:37:00Z">
              <w:r>
                <w:rPr>
                  <w:lang w:val="en-US" w:eastAsia="ja-JP"/>
                </w:rPr>
                <w:t xml:space="preserve">We do not think that separate bits are required especially for the MAC reset. </w:t>
              </w:r>
            </w:ins>
            <w:ins w:id="1416" w:author="Ericsson User" w:date="2017-09-29T17:33:00Z">
              <w:r>
                <w:rPr>
                  <w:lang w:val="en-US" w:eastAsia="ja-JP"/>
                </w:rPr>
                <w:t>This is also discussed above</w:t>
              </w:r>
            </w:ins>
            <w:ins w:id="1417" w:author="Ericsson User" w:date="2017-09-29T17:37:00Z">
              <w:r>
                <w:rPr>
                  <w:lang w:val="en-US" w:eastAsia="ja-JP"/>
                </w:rPr>
                <w:t>.</w:t>
              </w:r>
            </w:ins>
          </w:p>
          <w:p w14:paraId="2DA5D357" w14:textId="77777777" w:rsidR="00387B77" w:rsidRDefault="00387B77" w:rsidP="00387B77">
            <w:pPr>
              <w:rPr>
                <w:lang w:val="en-US" w:eastAsia="ja-JP"/>
              </w:rPr>
            </w:pPr>
          </w:p>
          <w:p w14:paraId="4DA98E44" w14:textId="77777777" w:rsidR="00387B77" w:rsidRDefault="00387B77" w:rsidP="00387B77">
            <w:pPr>
              <w:rPr>
                <w:b/>
                <w:bCs/>
                <w:u w:val="single"/>
                <w:lang w:val="en-US" w:eastAsia="ja-JP"/>
              </w:rPr>
            </w:pPr>
            <w:r>
              <w:rPr>
                <w:b/>
                <w:bCs/>
                <w:u w:val="single"/>
                <w:lang w:val="en-US" w:eastAsia="ja-JP"/>
              </w:rPr>
              <w:t>Naming:</w:t>
            </w:r>
          </w:p>
          <w:p w14:paraId="7CC3A27D" w14:textId="1AACAD35" w:rsidR="00387B77" w:rsidRDefault="00387B77" w:rsidP="00387B77">
            <w:pPr>
              <w:numPr>
                <w:ilvl w:val="0"/>
                <w:numId w:val="44"/>
              </w:numPr>
              <w:overflowPunct/>
              <w:autoSpaceDE/>
              <w:autoSpaceDN/>
              <w:adjustRightInd/>
              <w:spacing w:after="0"/>
              <w:jc w:val="left"/>
              <w:textAlignment w:val="auto"/>
              <w:rPr>
                <w:ins w:id="1418" w:author="Ericsson User" w:date="2017-09-29T17:34:00Z"/>
                <w:lang w:val="en-US" w:eastAsia="ja-JP"/>
              </w:rPr>
            </w:pPr>
            <w:r>
              <w:rPr>
                <w:b/>
                <w:bCs/>
                <w:i/>
                <w:iCs/>
                <w:lang w:val="en-US" w:eastAsia="ja-JP"/>
              </w:rPr>
              <w:t>DedicatedNASInfo</w:t>
            </w:r>
            <w:r>
              <w:rPr>
                <w:b/>
                <w:bCs/>
                <w:lang w:val="en-US" w:eastAsia="ja-JP"/>
              </w:rPr>
              <w:t>:</w:t>
            </w:r>
            <w:r>
              <w:rPr>
                <w:lang w:val="en-US" w:eastAsia="ja-JP"/>
              </w:rPr>
              <w:t xml:space="preserve"> Since this is going to be a NAS message anyway, it would be far clearer if we call it that, i.e. </w:t>
            </w:r>
            <w:r>
              <w:rPr>
                <w:i/>
                <w:iCs/>
                <w:lang w:val="en-US" w:eastAsia="ja-JP"/>
              </w:rPr>
              <w:t>DedicatedNAS-Message</w:t>
            </w:r>
            <w:r>
              <w:rPr>
                <w:lang w:val="en-US" w:eastAsia="ja-JP"/>
              </w:rPr>
              <w:t xml:space="preserve"> </w:t>
            </w:r>
          </w:p>
          <w:p w14:paraId="6D7D7ACE" w14:textId="1E739760" w:rsidR="00387B77" w:rsidRDefault="00387B77" w:rsidP="00387B77">
            <w:pPr>
              <w:numPr>
                <w:ilvl w:val="0"/>
                <w:numId w:val="44"/>
              </w:numPr>
              <w:overflowPunct/>
              <w:autoSpaceDE/>
              <w:autoSpaceDN/>
              <w:adjustRightInd/>
              <w:spacing w:after="0"/>
              <w:jc w:val="left"/>
              <w:textAlignment w:val="auto"/>
              <w:rPr>
                <w:lang w:val="en-US" w:eastAsia="ja-JP"/>
              </w:rPr>
            </w:pPr>
            <w:ins w:id="1419" w:author="Ericsson User" w:date="2017-09-29T17:34:00Z">
              <w:r>
                <w:rPr>
                  <w:b/>
                  <w:bCs/>
                  <w:i/>
                  <w:iCs/>
                  <w:lang w:val="en-US" w:eastAsia="ja-JP"/>
                </w:rPr>
                <w:t>Rapporteur:</w:t>
              </w:r>
              <w:r>
                <w:rPr>
                  <w:lang w:val="en-US" w:eastAsia="ja-JP"/>
                </w:rPr>
                <w:t xml:space="preserve"> OK with the change</w:t>
              </w:r>
            </w:ins>
          </w:p>
          <w:p w14:paraId="783D82CD" w14:textId="77777777" w:rsidR="00387B77" w:rsidDel="00387B77" w:rsidRDefault="00387B77" w:rsidP="00387B77">
            <w:pPr>
              <w:numPr>
                <w:ilvl w:val="0"/>
                <w:numId w:val="44"/>
              </w:numPr>
              <w:overflowPunct/>
              <w:autoSpaceDE/>
              <w:autoSpaceDN/>
              <w:adjustRightInd/>
              <w:spacing w:after="0"/>
              <w:jc w:val="left"/>
              <w:textAlignment w:val="auto"/>
              <w:rPr>
                <w:del w:id="1420" w:author="Ericsson User" w:date="2017-09-29T17:34:00Z"/>
                <w:lang w:val="en-US" w:eastAsia="ja-JP"/>
              </w:rPr>
            </w:pPr>
            <w:r>
              <w:rPr>
                <w:b/>
                <w:bCs/>
                <w:i/>
                <w:iCs/>
                <w:lang w:val="en-US" w:eastAsia="ja-JP"/>
              </w:rPr>
              <w:t>RRCConnectionReconfiguration</w:t>
            </w:r>
            <w:r>
              <w:rPr>
                <w:b/>
                <w:bCs/>
                <w:lang w:val="en-US" w:eastAsia="ja-JP"/>
              </w:rPr>
              <w:t>:</w:t>
            </w:r>
            <w:r>
              <w:rPr>
                <w:lang w:val="en-US" w:eastAsia="ja-JP"/>
              </w:rPr>
              <w:t xml:space="preserve"> Let’s drop the excess “Connection” away from all the RRC message names – it adds no value and just makes the message names longer, i.e. </w:t>
            </w:r>
            <w:r>
              <w:rPr>
                <w:i/>
                <w:iCs/>
                <w:lang w:val="en-US" w:eastAsia="ja-JP"/>
              </w:rPr>
              <w:t>RRCConnectionReconfiguration</w:t>
            </w:r>
            <w:r>
              <w:rPr>
                <w:lang w:val="en-US" w:eastAsia="ja-JP"/>
              </w:rPr>
              <w:t xml:space="preserve"> --&gt; </w:t>
            </w:r>
            <w:r>
              <w:rPr>
                <w:i/>
                <w:iCs/>
                <w:lang w:val="en-US" w:eastAsia="ja-JP"/>
              </w:rPr>
              <w:t>RRCReconfiguration</w:t>
            </w:r>
          </w:p>
          <w:p w14:paraId="6ACFFA2A" w14:textId="0202B633" w:rsidR="00387B77" w:rsidRPr="00387B77" w:rsidRDefault="00387B77">
            <w:pPr>
              <w:numPr>
                <w:ilvl w:val="0"/>
                <w:numId w:val="44"/>
              </w:numPr>
              <w:overflowPunct/>
              <w:autoSpaceDE/>
              <w:autoSpaceDN/>
              <w:adjustRightInd/>
              <w:spacing w:after="0"/>
              <w:jc w:val="left"/>
              <w:textAlignment w:val="auto"/>
              <w:rPr>
                <w:ins w:id="1421" w:author="Ericsson User" w:date="2017-09-29T17:34:00Z"/>
                <w:lang w:val="en-US" w:eastAsia="ja-JP"/>
              </w:rPr>
              <w:pPrChange w:id="1422" w:author="Ericsson User" w:date="2017-09-29T17:34:00Z">
                <w:pPr/>
              </w:pPrChange>
            </w:pPr>
          </w:p>
          <w:p w14:paraId="6B856FFA" w14:textId="77777777" w:rsidR="00387B77" w:rsidRDefault="00387B77" w:rsidP="00387B77">
            <w:pPr>
              <w:numPr>
                <w:ilvl w:val="0"/>
                <w:numId w:val="44"/>
              </w:numPr>
              <w:overflowPunct/>
              <w:autoSpaceDE/>
              <w:autoSpaceDN/>
              <w:adjustRightInd/>
              <w:spacing w:after="0"/>
              <w:jc w:val="left"/>
              <w:textAlignment w:val="auto"/>
              <w:rPr>
                <w:ins w:id="1423" w:author="Ericsson User" w:date="2017-09-29T17:34:00Z"/>
                <w:lang w:val="en-US" w:eastAsia="ja-JP"/>
              </w:rPr>
            </w:pPr>
            <w:ins w:id="1424" w:author="Ericsson User" w:date="2017-09-29T17:34:00Z">
              <w:r>
                <w:rPr>
                  <w:b/>
                  <w:bCs/>
                  <w:i/>
                  <w:iCs/>
                  <w:lang w:val="en-US" w:eastAsia="ja-JP"/>
                </w:rPr>
                <w:t>Rapporteur:</w:t>
              </w:r>
              <w:r>
                <w:rPr>
                  <w:lang w:val="en-US" w:eastAsia="ja-JP"/>
                </w:rPr>
                <w:t xml:space="preserve"> OK with the change</w:t>
              </w:r>
            </w:ins>
          </w:p>
          <w:p w14:paraId="3D146A8A" w14:textId="77777777" w:rsidR="00387B77" w:rsidRDefault="00387B77" w:rsidP="00387B77">
            <w:pPr>
              <w:rPr>
                <w:lang w:val="en-US" w:eastAsia="ja-JP"/>
              </w:rPr>
            </w:pPr>
          </w:p>
          <w:p w14:paraId="47BD1BA9" w14:textId="77777777" w:rsidR="00387B77" w:rsidRDefault="00387B77" w:rsidP="00387B77">
            <w:pPr>
              <w:rPr>
                <w:lang w:val="en-US" w:eastAsia="ja-JP"/>
              </w:rPr>
            </w:pPr>
            <w:r>
              <w:rPr>
                <w:b/>
                <w:bCs/>
                <w:u w:val="single"/>
                <w:lang w:val="en-US" w:eastAsia="ja-JP"/>
              </w:rPr>
              <w:t>Security configuration:</w:t>
            </w:r>
            <w:r>
              <w:rPr>
                <w:b/>
                <w:bCs/>
                <w:lang w:val="en-US" w:eastAsia="ja-JP"/>
              </w:rPr>
              <w:t xml:space="preserve"> </w:t>
            </w:r>
          </w:p>
          <w:p w14:paraId="3CDB0CB8" w14:textId="0904C7C1" w:rsidR="00387B77" w:rsidRDefault="00387B77" w:rsidP="00387B77">
            <w:pPr>
              <w:numPr>
                <w:ilvl w:val="0"/>
                <w:numId w:val="44"/>
              </w:numPr>
              <w:overflowPunct/>
              <w:autoSpaceDE/>
              <w:autoSpaceDN/>
              <w:adjustRightInd/>
              <w:spacing w:after="0"/>
              <w:jc w:val="left"/>
              <w:textAlignment w:val="auto"/>
              <w:rPr>
                <w:ins w:id="1425" w:author="Ericsson User" w:date="2017-09-29T17:34:00Z"/>
                <w:lang w:val="en-US" w:eastAsia="ja-JP"/>
              </w:rPr>
            </w:pPr>
            <w:r>
              <w:rPr>
                <w:b/>
                <w:bCs/>
                <w:lang w:val="en-US" w:eastAsia="ja-JP"/>
              </w:rPr>
              <w:t xml:space="preserve">MN/SN security configurations: </w:t>
            </w:r>
            <w:r>
              <w:rPr>
                <w:lang w:val="en-US" w:eastAsia="ja-JP"/>
              </w:rPr>
              <w:t>Since these are only for SA case, do we need them to be there for NSA purposes? Right now they appear like they could be (somehow) for EN-DC as well, so it might be simplest to just comment them out for now?</w:t>
            </w:r>
          </w:p>
          <w:p w14:paraId="1CD5A042" w14:textId="6AF1B792" w:rsidR="00387B77" w:rsidRDefault="00387B77" w:rsidP="00387B77">
            <w:pPr>
              <w:numPr>
                <w:ilvl w:val="0"/>
                <w:numId w:val="44"/>
              </w:numPr>
              <w:overflowPunct/>
              <w:autoSpaceDE/>
              <w:autoSpaceDN/>
              <w:adjustRightInd/>
              <w:spacing w:after="0"/>
              <w:jc w:val="left"/>
              <w:textAlignment w:val="auto"/>
              <w:rPr>
                <w:ins w:id="1426" w:author="Ericsson User" w:date="2017-09-29T17:34:00Z"/>
                <w:lang w:val="en-US" w:eastAsia="ja-JP"/>
              </w:rPr>
            </w:pPr>
            <w:ins w:id="1427" w:author="Ericsson User" w:date="2017-09-29T17:34:00Z">
              <w:r>
                <w:rPr>
                  <w:b/>
                  <w:bCs/>
                  <w:i/>
                  <w:iCs/>
                  <w:lang w:val="en-US" w:eastAsia="ja-JP"/>
                </w:rPr>
                <w:t>Rapporteur:</w:t>
              </w:r>
              <w:r>
                <w:rPr>
                  <w:lang w:val="en-US" w:eastAsia="ja-JP"/>
                </w:rPr>
                <w:t xml:space="preserve"> Agree that </w:t>
              </w:r>
            </w:ins>
            <w:ins w:id="1428" w:author="Ericsson User" w:date="2017-09-29T17:35:00Z">
              <w:r>
                <w:rPr>
                  <w:lang w:val="en-US" w:eastAsia="ja-JP"/>
                </w:rPr>
                <w:t>MN security configuration needs to be commented out</w:t>
              </w:r>
            </w:ins>
          </w:p>
          <w:p w14:paraId="176FE499" w14:textId="77777777" w:rsidR="00387B77" w:rsidRDefault="00387B77" w:rsidP="00387B77">
            <w:pPr>
              <w:numPr>
                <w:ilvl w:val="0"/>
                <w:numId w:val="44"/>
              </w:numPr>
              <w:overflowPunct/>
              <w:autoSpaceDE/>
              <w:autoSpaceDN/>
              <w:adjustRightInd/>
              <w:spacing w:after="0"/>
              <w:jc w:val="left"/>
              <w:textAlignment w:val="auto"/>
              <w:rPr>
                <w:lang w:val="en-US" w:eastAsia="ja-JP"/>
              </w:rPr>
            </w:pPr>
          </w:p>
          <w:p w14:paraId="3A83BF05" w14:textId="77777777" w:rsidR="00387B77" w:rsidRDefault="00387B77" w:rsidP="00387B77">
            <w:pPr>
              <w:rPr>
                <w:lang w:val="en-US" w:eastAsia="ja-JP"/>
              </w:rPr>
            </w:pPr>
          </w:p>
          <w:p w14:paraId="6B43E3ED" w14:textId="77777777" w:rsidR="00387B77" w:rsidRDefault="00387B77" w:rsidP="00387B77">
            <w:pPr>
              <w:rPr>
                <w:b/>
                <w:bCs/>
                <w:u w:val="single"/>
                <w:lang w:val="en-US" w:eastAsia="ja-JP"/>
              </w:rPr>
            </w:pPr>
            <w:r>
              <w:rPr>
                <w:b/>
                <w:bCs/>
                <w:u w:val="single"/>
                <w:lang w:val="en-US" w:eastAsia="ja-JP"/>
              </w:rPr>
              <w:t>LTE configuration:</w:t>
            </w:r>
          </w:p>
          <w:p w14:paraId="268BF562" w14:textId="06FB941A" w:rsidR="00387B77" w:rsidRDefault="00387B77" w:rsidP="00387B77">
            <w:pPr>
              <w:pStyle w:val="ListParagraph"/>
              <w:numPr>
                <w:ilvl w:val="0"/>
                <w:numId w:val="44"/>
              </w:numPr>
              <w:overflowPunct/>
              <w:autoSpaceDE/>
              <w:autoSpaceDN/>
              <w:adjustRightInd/>
              <w:spacing w:after="0"/>
              <w:contextualSpacing w:val="0"/>
              <w:jc w:val="left"/>
              <w:textAlignment w:val="auto"/>
              <w:rPr>
                <w:ins w:id="1429" w:author="Ericsson User" w:date="2017-09-29T17:38:00Z"/>
                <w:lang w:val="en-US" w:eastAsia="ja-JP"/>
              </w:rPr>
            </w:pPr>
            <w:r>
              <w:rPr>
                <w:b/>
                <w:bCs/>
                <w:lang w:val="en-US" w:eastAsia="ja-JP"/>
              </w:rPr>
              <w:lastRenderedPageBreak/>
              <w:t xml:space="preserve">RadioBearerConfig1/2: </w:t>
            </w:r>
            <w:r>
              <w:rPr>
                <w:lang w:val="en-US" w:eastAsia="ja-JP"/>
              </w:rPr>
              <w:t>Can you clarify what these configurations are for in the LTE part (I presume these are the RB and PDCP containers, but some better naming could be considered)?</w:t>
            </w:r>
          </w:p>
          <w:p w14:paraId="6EB6A502" w14:textId="6C8644A3" w:rsidR="00387B77" w:rsidRDefault="00387B77" w:rsidP="00387B77">
            <w:pPr>
              <w:numPr>
                <w:ilvl w:val="0"/>
                <w:numId w:val="44"/>
              </w:numPr>
              <w:overflowPunct/>
              <w:autoSpaceDE/>
              <w:autoSpaceDN/>
              <w:adjustRightInd/>
              <w:spacing w:after="0"/>
              <w:jc w:val="left"/>
              <w:textAlignment w:val="auto"/>
              <w:rPr>
                <w:ins w:id="1430" w:author="Ericsson User" w:date="2017-09-29T17:38:00Z"/>
                <w:lang w:val="en-US" w:eastAsia="ja-JP"/>
              </w:rPr>
            </w:pPr>
            <w:ins w:id="1431" w:author="Ericsson User" w:date="2017-09-29T17:38:00Z">
              <w:r>
                <w:rPr>
                  <w:b/>
                  <w:bCs/>
                  <w:i/>
                  <w:iCs/>
                  <w:lang w:val="en-US" w:eastAsia="ja-JP"/>
                </w:rPr>
                <w:t>Rapporteur:</w:t>
              </w:r>
              <w:r>
                <w:rPr>
                  <w:lang w:val="en-US" w:eastAsia="ja-JP"/>
                </w:rPr>
                <w:t xml:space="preserve">  Yes, they are PDCP containers that can be generated by MN and SN. I agree that some comment would be helpful.</w:t>
              </w:r>
            </w:ins>
          </w:p>
          <w:p w14:paraId="7C6D641C" w14:textId="77777777" w:rsidR="00387B77" w:rsidRPr="00387B77" w:rsidRDefault="00387B77">
            <w:pPr>
              <w:overflowPunct/>
              <w:autoSpaceDE/>
              <w:autoSpaceDN/>
              <w:adjustRightInd/>
              <w:spacing w:after="0"/>
              <w:jc w:val="left"/>
              <w:textAlignment w:val="auto"/>
              <w:rPr>
                <w:lang w:val="en-US" w:eastAsia="ja-JP"/>
              </w:rPr>
              <w:pPrChange w:id="1432" w:author="Ericsson User" w:date="2017-09-29T17:38:00Z">
                <w:pPr>
                  <w:pStyle w:val="ListParagraph"/>
                  <w:numPr>
                    <w:numId w:val="44"/>
                  </w:numPr>
                  <w:overflowPunct/>
                  <w:autoSpaceDE/>
                  <w:autoSpaceDN/>
                  <w:adjustRightInd/>
                  <w:spacing w:after="0"/>
                  <w:ind w:hanging="360"/>
                  <w:contextualSpacing w:val="0"/>
                  <w:jc w:val="left"/>
                  <w:textAlignment w:val="auto"/>
                </w:pPr>
              </w:pPrChange>
            </w:pPr>
          </w:p>
          <w:p w14:paraId="625174DC" w14:textId="77777777" w:rsidR="00387B77" w:rsidRDefault="00387B77" w:rsidP="00387B77">
            <w:pPr>
              <w:rPr>
                <w:lang w:val="en-US" w:eastAsia="ja-JP"/>
              </w:rPr>
            </w:pPr>
          </w:p>
          <w:p w14:paraId="69FD07F7" w14:textId="77777777" w:rsidR="00387B77" w:rsidRDefault="00387B77" w:rsidP="00387B77">
            <w:pPr>
              <w:pStyle w:val="PL"/>
              <w:shd w:val="clear" w:color="auto" w:fill="E6E6E6"/>
              <w:rPr>
                <w:lang w:val="en-GB" w:eastAsia="de-DE"/>
              </w:rPr>
            </w:pPr>
            <w:r>
              <w:rPr>
                <w:lang w:val="en-GB"/>
              </w:rPr>
              <w:t xml:space="preserve">RRCConnectionReconfiguration-v15x0-IEs ::= </w:t>
            </w:r>
            <w:r>
              <w:rPr>
                <w:color w:val="993366"/>
                <w:lang w:val="en-GB"/>
              </w:rPr>
              <w:t>SEQUENCE</w:t>
            </w:r>
            <w:r>
              <w:rPr>
                <w:lang w:val="en-GB"/>
              </w:rPr>
              <w:t xml:space="preserve"> {</w:t>
            </w:r>
          </w:p>
          <w:p w14:paraId="2B278C16" w14:textId="77777777" w:rsidR="00387B77" w:rsidRDefault="00387B77" w:rsidP="00387B77">
            <w:pPr>
              <w:pStyle w:val="PL"/>
              <w:shd w:val="clear" w:color="auto" w:fill="E6E6E6"/>
              <w:rPr>
                <w:lang w:val="en-GB" w:eastAsia="zh-TW"/>
              </w:rPr>
            </w:pPr>
            <w:r>
              <w:rPr>
                <w:lang w:val="en-GB"/>
              </w:rPr>
              <w:t xml:space="preserve">    nr-secondaryCellGroupConfig-r15     </w:t>
            </w:r>
            <w:r>
              <w:rPr>
                <w:color w:val="993366"/>
                <w:lang w:val="en-GB"/>
              </w:rPr>
              <w:t>OCTET</w:t>
            </w:r>
            <w:r>
              <w:rPr>
                <w:lang w:val="en-GB"/>
              </w:rPr>
              <w:t xml:space="preserve"> </w:t>
            </w:r>
            <w:r>
              <w:rPr>
                <w:color w:val="993366"/>
                <w:lang w:val="en-GB"/>
              </w:rPr>
              <w:t>STRING</w:t>
            </w:r>
            <w:r>
              <w:rPr>
                <w:lang w:val="en-GB"/>
              </w:rPr>
              <w:t>                        </w:t>
            </w:r>
            <w:r>
              <w:rPr>
                <w:color w:val="993366"/>
                <w:lang w:val="en-GB"/>
              </w:rPr>
              <w:t>OPTIONAL</w:t>
            </w:r>
            <w:r>
              <w:rPr>
                <w:lang w:val="en-GB"/>
              </w:rPr>
              <w:t>,</w:t>
            </w:r>
          </w:p>
          <w:p w14:paraId="2735FD6A" w14:textId="77777777" w:rsidR="00387B77" w:rsidRDefault="00387B77" w:rsidP="00387B77">
            <w:pPr>
              <w:pStyle w:val="PL"/>
              <w:shd w:val="clear" w:color="auto" w:fill="E6E6E6"/>
              <w:rPr>
                <w:highlight w:val="yellow"/>
                <w:lang w:val="en-GB" w:eastAsia="fi-FI"/>
              </w:rPr>
            </w:pPr>
            <w:r>
              <w:rPr>
                <w:lang w:val="en-GB"/>
              </w:rPr>
              <w:t xml:space="preserve">    </w:t>
            </w:r>
            <w:r>
              <w:rPr>
                <w:highlight w:val="yellow"/>
                <w:lang w:val="en-GB"/>
              </w:rPr>
              <w:t xml:space="preserve">radioBearerConfig1-r15             </w:t>
            </w:r>
            <w:r>
              <w:rPr>
                <w:color w:val="993366"/>
                <w:highlight w:val="yellow"/>
                <w:lang w:val="en-GB"/>
              </w:rPr>
              <w:t>OCTET</w:t>
            </w:r>
            <w:r>
              <w:rPr>
                <w:highlight w:val="yellow"/>
                <w:lang w:val="en-GB"/>
              </w:rPr>
              <w:t xml:space="preserve"> </w:t>
            </w:r>
            <w:r>
              <w:rPr>
                <w:color w:val="993366"/>
                <w:highlight w:val="yellow"/>
                <w:lang w:val="en-GB"/>
              </w:rPr>
              <w:t>STRING</w:t>
            </w:r>
            <w:r>
              <w:rPr>
                <w:highlight w:val="yellow"/>
                <w:lang w:val="en-GB"/>
              </w:rPr>
              <w:t xml:space="preserve">                      </w:t>
            </w:r>
            <w:r>
              <w:rPr>
                <w:color w:val="993366"/>
                <w:highlight w:val="yellow"/>
                <w:lang w:val="en-GB"/>
              </w:rPr>
              <w:t>OPTIONAL</w:t>
            </w:r>
            <w:r>
              <w:rPr>
                <w:highlight w:val="yellow"/>
                <w:lang w:val="en-GB"/>
              </w:rPr>
              <w:t>,</w:t>
            </w:r>
          </w:p>
          <w:p w14:paraId="5D4781AE" w14:textId="77777777" w:rsidR="00387B77" w:rsidRDefault="00387B77" w:rsidP="00387B77">
            <w:pPr>
              <w:pStyle w:val="PL"/>
              <w:shd w:val="clear" w:color="auto" w:fill="E6E6E6"/>
              <w:rPr>
                <w:lang w:val="en-GB"/>
              </w:rPr>
            </w:pPr>
            <w:r>
              <w:rPr>
                <w:highlight w:val="yellow"/>
                <w:lang w:val="en-GB"/>
              </w:rPr>
              <w:t xml:space="preserve">    radioBearerConfig2-r15             </w:t>
            </w:r>
            <w:r>
              <w:rPr>
                <w:color w:val="993366"/>
                <w:highlight w:val="yellow"/>
                <w:lang w:val="en-GB"/>
              </w:rPr>
              <w:t>OCTET</w:t>
            </w:r>
            <w:r>
              <w:rPr>
                <w:highlight w:val="yellow"/>
                <w:lang w:val="en-GB"/>
              </w:rPr>
              <w:t xml:space="preserve"> </w:t>
            </w:r>
            <w:r>
              <w:rPr>
                <w:color w:val="993366"/>
                <w:highlight w:val="yellow"/>
                <w:lang w:val="en-GB"/>
              </w:rPr>
              <w:t>STRING</w:t>
            </w:r>
            <w:r>
              <w:rPr>
                <w:highlight w:val="yellow"/>
                <w:lang w:val="en-GB"/>
              </w:rPr>
              <w:t xml:space="preserve">                      </w:t>
            </w:r>
            <w:r>
              <w:rPr>
                <w:color w:val="993366"/>
                <w:highlight w:val="yellow"/>
                <w:lang w:val="en-GB"/>
              </w:rPr>
              <w:t>OPTIONAL</w:t>
            </w:r>
            <w:r>
              <w:rPr>
                <w:highlight w:val="yellow"/>
                <w:lang w:val="en-GB"/>
              </w:rPr>
              <w:t>,</w:t>
            </w:r>
          </w:p>
          <w:p w14:paraId="1B46D691" w14:textId="77777777" w:rsidR="00387B77" w:rsidRDefault="00387B77" w:rsidP="00387B77">
            <w:pPr>
              <w:pStyle w:val="PL"/>
              <w:shd w:val="clear" w:color="auto" w:fill="E6E6E6"/>
              <w:rPr>
                <w:lang w:val="en-GB"/>
              </w:rPr>
            </w:pPr>
            <w:r>
              <w:rPr>
                <w:lang w:val="en-GB"/>
              </w:rPr>
              <w:t xml:space="preserve">    nonCriticalExtension               </w:t>
            </w:r>
            <w:r>
              <w:rPr>
                <w:color w:val="993366"/>
                <w:lang w:val="en-GB"/>
              </w:rPr>
              <w:t>SEQUENCE</w:t>
            </w:r>
            <w:r>
              <w:rPr>
                <w:lang w:val="en-GB"/>
              </w:rPr>
              <w:t xml:space="preserve"> {}                       </w:t>
            </w:r>
            <w:r>
              <w:rPr>
                <w:color w:val="993366"/>
                <w:lang w:val="en-GB"/>
              </w:rPr>
              <w:t>OPTIONAL</w:t>
            </w:r>
          </w:p>
          <w:p w14:paraId="07A230CD" w14:textId="77777777" w:rsidR="00387B77" w:rsidRDefault="00387B77" w:rsidP="00387B77">
            <w:pPr>
              <w:rPr>
                <w:ins w:id="1433" w:author="Ericsson User" w:date="2017-09-29T17:21:00Z"/>
                <w:lang w:val="en-US" w:eastAsia="ja-JP"/>
              </w:rPr>
            </w:pPr>
          </w:p>
          <w:p w14:paraId="2531C228" w14:textId="77777777" w:rsidR="00387B77" w:rsidRDefault="00387B77" w:rsidP="00921E27">
            <w:pPr>
              <w:rPr>
                <w:ins w:id="1434" w:author="Ericsson User" w:date="2017-09-29T17:21:00Z"/>
                <w:lang w:val="en-US"/>
              </w:rPr>
            </w:pPr>
          </w:p>
        </w:tc>
      </w:tr>
    </w:tbl>
    <w:p w14:paraId="2B434C98" w14:textId="77777777" w:rsidR="00072F08" w:rsidRDefault="00072F08" w:rsidP="00072F08">
      <w:pPr>
        <w:pStyle w:val="BodyText"/>
        <w:rPr>
          <w:lang w:val="en-US"/>
        </w:rPr>
      </w:pPr>
    </w:p>
    <w:p w14:paraId="023C6B3B" w14:textId="77777777" w:rsidR="00072F08" w:rsidRPr="00072F08" w:rsidRDefault="00072F08" w:rsidP="00A6447C"/>
    <w:p w14:paraId="68C8E824" w14:textId="3CD61391" w:rsidR="00C01F33" w:rsidRPr="00CE0424" w:rsidRDefault="00C01F33" w:rsidP="009711F9">
      <w:pPr>
        <w:pStyle w:val="Heading1"/>
      </w:pPr>
      <w:r w:rsidRPr="00CE0424">
        <w:t>Conclusion</w:t>
      </w:r>
    </w:p>
    <w:p w14:paraId="0308895A" w14:textId="79C1675A" w:rsidR="008E065E" w:rsidRPr="00CE0424" w:rsidRDefault="008E065E" w:rsidP="008E065E">
      <w:pPr>
        <w:rPr>
          <w:b/>
          <w:bCs/>
        </w:rPr>
      </w:pPr>
    </w:p>
    <w:p w14:paraId="231B3106" w14:textId="2871EC56" w:rsidR="00AB745D" w:rsidRPr="00AB745D" w:rsidRDefault="00AB745D">
      <w:pPr>
        <w:pStyle w:val="TOC1"/>
        <w:rPr>
          <w:ins w:id="1435" w:author="Ericsson User" w:date="2017-09-29T15:33:00Z"/>
          <w:b w:val="0"/>
          <w:rPrChange w:id="1436" w:author="Ericsson User" w:date="2017-09-29T15:34:00Z">
            <w:rPr>
              <w:ins w:id="1437" w:author="Ericsson User" w:date="2017-09-29T15:33:00Z"/>
            </w:rPr>
          </w:rPrChange>
        </w:rPr>
      </w:pPr>
      <w:ins w:id="1438" w:author="Ericsson User" w:date="2017-09-29T15:29:00Z">
        <w:r w:rsidRPr="00AB745D">
          <w:rPr>
            <w:b w:val="0"/>
            <w:rPrChange w:id="1439" w:author="Ericsson User" w:date="2017-09-29T15:34:00Z">
              <w:rPr/>
            </w:rPrChange>
          </w:rPr>
          <w:lastRenderedPageBreak/>
          <w:t xml:space="preserve">Based on the discussion in section </w:t>
        </w:r>
        <w:r w:rsidRPr="00AB745D">
          <w:rPr>
            <w:b w:val="0"/>
            <w:highlight w:val="cyan"/>
            <w:rPrChange w:id="1440" w:author="Ericsson User" w:date="2017-09-29T15:34:00Z">
              <w:rPr>
                <w:highlight w:val="cyan"/>
              </w:rPr>
            </w:rPrChange>
          </w:rPr>
          <w:fldChar w:fldCharType="begin"/>
        </w:r>
        <w:r w:rsidRPr="00AB745D">
          <w:rPr>
            <w:b w:val="0"/>
            <w:rPrChange w:id="1441" w:author="Ericsson User" w:date="2017-09-29T15:34:00Z">
              <w:rPr/>
            </w:rPrChange>
          </w:rPr>
          <w:instrText xml:space="preserve"> REF _Ref178064866 \r \h </w:instrText>
        </w:r>
      </w:ins>
      <w:r>
        <w:rPr>
          <w:b w:val="0"/>
          <w:highlight w:val="cyan"/>
        </w:rPr>
        <w:instrText xml:space="preserve"> \* MERGEFORMAT </w:instrText>
      </w:r>
      <w:r w:rsidRPr="00AB745D">
        <w:rPr>
          <w:b w:val="0"/>
          <w:highlight w:val="cyan"/>
          <w:rPrChange w:id="1442" w:author="Ericsson User" w:date="2017-09-29T15:34:00Z">
            <w:rPr>
              <w:b w:val="0"/>
              <w:highlight w:val="cyan"/>
            </w:rPr>
          </w:rPrChange>
        </w:rPr>
      </w:r>
      <w:ins w:id="1443" w:author="Ericsson User" w:date="2017-09-29T15:29:00Z">
        <w:r w:rsidRPr="00AB745D">
          <w:rPr>
            <w:b w:val="0"/>
            <w:highlight w:val="cyan"/>
            <w:rPrChange w:id="1444" w:author="Ericsson User" w:date="2017-09-29T15:34:00Z">
              <w:rPr>
                <w:highlight w:val="cyan"/>
              </w:rPr>
            </w:rPrChange>
          </w:rPr>
          <w:fldChar w:fldCharType="separate"/>
        </w:r>
        <w:r w:rsidRPr="00AB745D">
          <w:rPr>
            <w:b w:val="0"/>
            <w:rPrChange w:id="1445" w:author="Ericsson User" w:date="2017-09-29T15:34:00Z">
              <w:rPr/>
            </w:rPrChange>
          </w:rPr>
          <w:t>2</w:t>
        </w:r>
        <w:r w:rsidRPr="00AB745D">
          <w:rPr>
            <w:b w:val="0"/>
            <w:highlight w:val="cyan"/>
            <w:rPrChange w:id="1446" w:author="Ericsson User" w:date="2017-09-29T15:34:00Z">
              <w:rPr>
                <w:highlight w:val="cyan"/>
              </w:rPr>
            </w:rPrChange>
          </w:rPr>
          <w:fldChar w:fldCharType="end"/>
        </w:r>
        <w:r w:rsidRPr="00AB745D">
          <w:rPr>
            <w:b w:val="0"/>
            <w:rPrChange w:id="1447" w:author="Ericsson User" w:date="2017-09-29T15:34:00Z">
              <w:rPr/>
            </w:rPrChange>
          </w:rPr>
          <w:t xml:space="preserve"> we propose the following:</w:t>
        </w:r>
      </w:ins>
    </w:p>
    <w:p w14:paraId="6228C81A" w14:textId="0CDDC93D" w:rsidR="00AB745D" w:rsidRPr="00AB745D" w:rsidRDefault="00AB745D" w:rsidP="00AB745D">
      <w:pPr>
        <w:pStyle w:val="TOC1"/>
        <w:rPr>
          <w:ins w:id="1448" w:author="Ericsson User" w:date="2017-09-29T15:29:00Z"/>
          <w:rFonts w:asciiTheme="minorHAnsi" w:eastAsiaTheme="minorEastAsia" w:hAnsiTheme="minorHAnsi" w:cstheme="minorBidi"/>
          <w:b w:val="0"/>
          <w:sz w:val="22"/>
          <w:lang w:eastAsia="fi-FI"/>
          <w:rPrChange w:id="1449" w:author="Ericsson User" w:date="2017-09-29T15:29:00Z">
            <w:rPr>
              <w:ins w:id="1450" w:author="Ericsson User" w:date="2017-09-29T15:29:00Z"/>
              <w:rFonts w:asciiTheme="minorHAnsi" w:eastAsiaTheme="minorEastAsia" w:hAnsiTheme="minorHAnsi" w:cstheme="minorBidi"/>
              <w:b w:val="0"/>
              <w:sz w:val="22"/>
              <w:lang w:val="fi-FI" w:eastAsia="fi-FI"/>
            </w:rPr>
          </w:rPrChange>
        </w:rPr>
      </w:pPr>
      <w:ins w:id="1451" w:author="Ericsson User" w:date="2017-09-29T15:29:00Z">
        <w:r>
          <w:rPr>
            <w:b w:val="0"/>
            <w:bCs/>
          </w:rPr>
          <w:fldChar w:fldCharType="begin"/>
        </w:r>
        <w:r>
          <w:rPr>
            <w:bCs/>
          </w:rPr>
          <w:instrText xml:space="preserve"> TOC \f \n \p " " \t "Proposal;1" </w:instrText>
        </w:r>
        <w:r>
          <w:rPr>
            <w:b w:val="0"/>
            <w:bCs/>
          </w:rPr>
          <w:fldChar w:fldCharType="separate"/>
        </w:r>
        <w:r w:rsidRPr="007F0022">
          <w:t>Proposal 1</w:t>
        </w:r>
        <w:r w:rsidRPr="00AB745D">
          <w:rPr>
            <w:rFonts w:asciiTheme="minorHAnsi" w:eastAsiaTheme="minorEastAsia" w:hAnsiTheme="minorHAnsi" w:cstheme="minorBidi"/>
            <w:b w:val="0"/>
            <w:sz w:val="22"/>
            <w:lang w:eastAsia="fi-FI"/>
            <w:rPrChange w:id="1452" w:author="Ericsson User" w:date="2017-09-29T15:29:00Z">
              <w:rPr>
                <w:rFonts w:asciiTheme="minorHAnsi" w:eastAsiaTheme="minorEastAsia" w:hAnsiTheme="minorHAnsi" w:cstheme="minorBidi"/>
                <w:b w:val="0"/>
                <w:sz w:val="22"/>
                <w:lang w:val="fi-FI" w:eastAsia="fi-FI"/>
              </w:rPr>
            </w:rPrChange>
          </w:rPr>
          <w:tab/>
        </w:r>
        <w:r w:rsidRPr="007F0022">
          <w:t>Discuss further signaling of SCG-counter, considering the outcome of email discussion #18 Proposal 2. Until that, stick to proposed signaling in the TP.</w:t>
        </w:r>
      </w:ins>
    </w:p>
    <w:p w14:paraId="519168DB" w14:textId="77777777" w:rsidR="00AB745D" w:rsidRPr="00AB745D" w:rsidRDefault="00AB745D">
      <w:pPr>
        <w:pStyle w:val="TOC1"/>
        <w:rPr>
          <w:ins w:id="1453" w:author="Ericsson User" w:date="2017-09-29T15:29:00Z"/>
          <w:rFonts w:asciiTheme="minorHAnsi" w:eastAsiaTheme="minorEastAsia" w:hAnsiTheme="minorHAnsi" w:cstheme="minorBidi"/>
          <w:b w:val="0"/>
          <w:sz w:val="22"/>
          <w:lang w:eastAsia="fi-FI"/>
          <w:rPrChange w:id="1454" w:author="Ericsson User" w:date="2017-09-29T15:29:00Z">
            <w:rPr>
              <w:ins w:id="1455" w:author="Ericsson User" w:date="2017-09-29T15:29:00Z"/>
              <w:rFonts w:asciiTheme="minorHAnsi" w:eastAsiaTheme="minorEastAsia" w:hAnsiTheme="minorHAnsi" w:cstheme="minorBidi"/>
              <w:b w:val="0"/>
              <w:sz w:val="22"/>
              <w:lang w:val="fi-FI" w:eastAsia="fi-FI"/>
            </w:rPr>
          </w:rPrChange>
        </w:rPr>
      </w:pPr>
      <w:ins w:id="1456" w:author="Ericsson User" w:date="2017-09-29T15:29:00Z">
        <w:r w:rsidRPr="007F0022">
          <w:t>Proposal 2</w:t>
        </w:r>
        <w:r w:rsidRPr="00AB745D">
          <w:rPr>
            <w:rFonts w:asciiTheme="minorHAnsi" w:eastAsiaTheme="minorEastAsia" w:hAnsiTheme="minorHAnsi" w:cstheme="minorBidi"/>
            <w:b w:val="0"/>
            <w:sz w:val="22"/>
            <w:lang w:eastAsia="fi-FI"/>
            <w:rPrChange w:id="1457" w:author="Ericsson User" w:date="2017-09-29T15:29:00Z">
              <w:rPr>
                <w:rFonts w:asciiTheme="minorHAnsi" w:eastAsiaTheme="minorEastAsia" w:hAnsiTheme="minorHAnsi" w:cstheme="minorBidi"/>
                <w:b w:val="0"/>
                <w:sz w:val="22"/>
                <w:lang w:val="fi-FI" w:eastAsia="fi-FI"/>
              </w:rPr>
            </w:rPrChange>
          </w:rPr>
          <w:tab/>
        </w:r>
        <w:r w:rsidRPr="007F0022">
          <w:t>It should be further discussed if there is any difference with two cases: 1) signaling of key (KeNB/SeNB) is per bearer or 2) signaling of key (KeNB/SeNB) is per RadioBearerConfig. If no difference found, stick to signalling in the TP.</w:t>
        </w:r>
      </w:ins>
    </w:p>
    <w:p w14:paraId="52708A7A" w14:textId="77777777" w:rsidR="00AB745D" w:rsidRPr="00AB745D" w:rsidRDefault="00AB745D">
      <w:pPr>
        <w:pStyle w:val="TOC1"/>
        <w:rPr>
          <w:ins w:id="1458" w:author="Ericsson User" w:date="2017-09-29T15:29:00Z"/>
          <w:rFonts w:asciiTheme="minorHAnsi" w:eastAsiaTheme="minorEastAsia" w:hAnsiTheme="minorHAnsi" w:cstheme="minorBidi"/>
          <w:b w:val="0"/>
          <w:sz w:val="22"/>
          <w:lang w:eastAsia="fi-FI"/>
          <w:rPrChange w:id="1459" w:author="Ericsson User" w:date="2017-09-29T15:29:00Z">
            <w:rPr>
              <w:ins w:id="1460" w:author="Ericsson User" w:date="2017-09-29T15:29:00Z"/>
              <w:rFonts w:asciiTheme="minorHAnsi" w:eastAsiaTheme="minorEastAsia" w:hAnsiTheme="minorHAnsi" w:cstheme="minorBidi"/>
              <w:b w:val="0"/>
              <w:sz w:val="22"/>
              <w:lang w:val="fi-FI" w:eastAsia="fi-FI"/>
            </w:rPr>
          </w:rPrChange>
        </w:rPr>
      </w:pPr>
      <w:ins w:id="1461" w:author="Ericsson User" w:date="2017-09-29T15:29:00Z">
        <w:r w:rsidRPr="007F0022">
          <w:t>Proposal 3</w:t>
        </w:r>
        <w:r w:rsidRPr="00AB745D">
          <w:rPr>
            <w:rFonts w:asciiTheme="minorHAnsi" w:eastAsiaTheme="minorEastAsia" w:hAnsiTheme="minorHAnsi" w:cstheme="minorBidi"/>
            <w:b w:val="0"/>
            <w:sz w:val="22"/>
            <w:lang w:eastAsia="fi-FI"/>
            <w:rPrChange w:id="1462" w:author="Ericsson User" w:date="2017-09-29T15:29:00Z">
              <w:rPr>
                <w:rFonts w:asciiTheme="minorHAnsi" w:eastAsiaTheme="minorEastAsia" w:hAnsiTheme="minorHAnsi" w:cstheme="minorBidi"/>
                <w:b w:val="0"/>
                <w:sz w:val="22"/>
                <w:lang w:val="fi-FI" w:eastAsia="fi-FI"/>
              </w:rPr>
            </w:rPrChange>
          </w:rPr>
          <w:tab/>
        </w:r>
        <w:r w:rsidRPr="007F0022">
          <w:t>Discuss if the configuration of security algorithm is per PDCP termination point or per PDCP protocol (LTE/NR) and termination point. Based on that, decide signaling between Alt1 and Alt2.</w:t>
        </w:r>
      </w:ins>
    </w:p>
    <w:p w14:paraId="427D39E5" w14:textId="77777777" w:rsidR="00AB745D" w:rsidRPr="00AB745D" w:rsidRDefault="00AB745D">
      <w:pPr>
        <w:pStyle w:val="TOC1"/>
        <w:rPr>
          <w:ins w:id="1463" w:author="Ericsson User" w:date="2017-09-29T15:29:00Z"/>
          <w:rFonts w:asciiTheme="minorHAnsi" w:eastAsiaTheme="minorEastAsia" w:hAnsiTheme="minorHAnsi" w:cstheme="minorBidi"/>
          <w:b w:val="0"/>
          <w:sz w:val="22"/>
          <w:lang w:eastAsia="fi-FI"/>
          <w:rPrChange w:id="1464" w:author="Ericsson User" w:date="2017-09-29T15:29:00Z">
            <w:rPr>
              <w:ins w:id="1465" w:author="Ericsson User" w:date="2017-09-29T15:29:00Z"/>
              <w:rFonts w:asciiTheme="minorHAnsi" w:eastAsiaTheme="minorEastAsia" w:hAnsiTheme="minorHAnsi" w:cstheme="minorBidi"/>
              <w:b w:val="0"/>
              <w:sz w:val="22"/>
              <w:lang w:val="fi-FI" w:eastAsia="fi-FI"/>
            </w:rPr>
          </w:rPrChange>
        </w:rPr>
      </w:pPr>
      <w:ins w:id="1466" w:author="Ericsson User" w:date="2017-09-29T15:29:00Z">
        <w:r>
          <w:t>Proposal 4</w:t>
        </w:r>
        <w:r w:rsidRPr="00AB745D">
          <w:rPr>
            <w:rFonts w:asciiTheme="minorHAnsi" w:eastAsiaTheme="minorEastAsia" w:hAnsiTheme="minorHAnsi" w:cstheme="minorBidi"/>
            <w:b w:val="0"/>
            <w:sz w:val="22"/>
            <w:lang w:eastAsia="fi-FI"/>
            <w:rPrChange w:id="1467" w:author="Ericsson User" w:date="2017-09-29T15:29:00Z">
              <w:rPr>
                <w:rFonts w:asciiTheme="minorHAnsi" w:eastAsiaTheme="minorEastAsia" w:hAnsiTheme="minorHAnsi" w:cstheme="minorBidi"/>
                <w:b w:val="0"/>
                <w:sz w:val="22"/>
                <w:lang w:val="fi-FI" w:eastAsia="fi-FI"/>
              </w:rPr>
            </w:rPrChange>
          </w:rPr>
          <w:tab/>
        </w:r>
        <w:r>
          <w:t xml:space="preserve">For MeNB HO, signalling and L2 actions as presented in this section and the TP is taken as a baseline. It can be further discussed if </w:t>
        </w:r>
        <w:r w:rsidRPr="007F0022">
          <w:rPr>
            <w:i/>
          </w:rPr>
          <w:t>reestablishment</w:t>
        </w:r>
        <w:r w:rsidRPr="007F0022">
          <w:t xml:space="preserve"> </w:t>
        </w:r>
        <w:r>
          <w:t>bit can be removed and PDCP re-establishment triggered based on security parameters and if separate bit to trigger NR RLC re-establishment to avoid release/add should be introduced.</w:t>
        </w:r>
      </w:ins>
    </w:p>
    <w:p w14:paraId="5922DC48" w14:textId="77777777" w:rsidR="00AB745D" w:rsidRPr="00AB745D" w:rsidRDefault="00AB745D">
      <w:pPr>
        <w:pStyle w:val="TOC1"/>
        <w:rPr>
          <w:ins w:id="1468" w:author="Ericsson User" w:date="2017-09-29T15:29:00Z"/>
          <w:rFonts w:asciiTheme="minorHAnsi" w:eastAsiaTheme="minorEastAsia" w:hAnsiTheme="minorHAnsi" w:cstheme="minorBidi"/>
          <w:b w:val="0"/>
          <w:sz w:val="22"/>
          <w:lang w:eastAsia="fi-FI"/>
          <w:rPrChange w:id="1469" w:author="Ericsson User" w:date="2017-09-29T15:29:00Z">
            <w:rPr>
              <w:ins w:id="1470" w:author="Ericsson User" w:date="2017-09-29T15:29:00Z"/>
              <w:rFonts w:asciiTheme="minorHAnsi" w:eastAsiaTheme="minorEastAsia" w:hAnsiTheme="minorHAnsi" w:cstheme="minorBidi"/>
              <w:b w:val="0"/>
              <w:sz w:val="22"/>
              <w:lang w:val="fi-FI" w:eastAsia="fi-FI"/>
            </w:rPr>
          </w:rPrChange>
        </w:rPr>
      </w:pPr>
      <w:ins w:id="1471" w:author="Ericsson User" w:date="2017-09-29T15:29:00Z">
        <w:r>
          <w:t>Proposal 5</w:t>
        </w:r>
        <w:r w:rsidRPr="00AB745D">
          <w:rPr>
            <w:rFonts w:asciiTheme="minorHAnsi" w:eastAsiaTheme="minorEastAsia" w:hAnsiTheme="minorHAnsi" w:cstheme="minorBidi"/>
            <w:b w:val="0"/>
            <w:sz w:val="22"/>
            <w:lang w:eastAsia="fi-FI"/>
            <w:rPrChange w:id="1472" w:author="Ericsson User" w:date="2017-09-29T15:29:00Z">
              <w:rPr>
                <w:rFonts w:asciiTheme="minorHAnsi" w:eastAsiaTheme="minorEastAsia" w:hAnsiTheme="minorHAnsi" w:cstheme="minorBidi"/>
                <w:b w:val="0"/>
                <w:sz w:val="22"/>
                <w:lang w:val="fi-FI" w:eastAsia="fi-FI"/>
              </w:rPr>
            </w:rPrChange>
          </w:rPr>
          <w:tab/>
        </w:r>
        <w:r>
          <w:t>For SCG change scenario, signalling and L2 actions as presented in this section and TP are taken as a baseline. However, there is no need to specify “SCG change” procedure in RRC similar to LTE.  Agree that MCG MAC reset can be avoided in case of SCG change even if a SCG split bearer is configured (aligned with email discussion 99#18). Otherwise, comments on MeNB HO are applicable to this case as well.</w:t>
        </w:r>
      </w:ins>
    </w:p>
    <w:p w14:paraId="2969AB0C" w14:textId="77777777" w:rsidR="00AB745D" w:rsidRPr="00AB745D" w:rsidRDefault="00AB745D">
      <w:pPr>
        <w:pStyle w:val="TOC1"/>
        <w:rPr>
          <w:ins w:id="1473" w:author="Ericsson User" w:date="2017-09-29T15:29:00Z"/>
          <w:rFonts w:asciiTheme="minorHAnsi" w:eastAsiaTheme="minorEastAsia" w:hAnsiTheme="minorHAnsi" w:cstheme="minorBidi"/>
          <w:b w:val="0"/>
          <w:sz w:val="22"/>
          <w:lang w:eastAsia="fi-FI"/>
          <w:rPrChange w:id="1474" w:author="Ericsson User" w:date="2017-09-29T15:29:00Z">
            <w:rPr>
              <w:ins w:id="1475" w:author="Ericsson User" w:date="2017-09-29T15:29:00Z"/>
              <w:rFonts w:asciiTheme="minorHAnsi" w:eastAsiaTheme="minorEastAsia" w:hAnsiTheme="minorHAnsi" w:cstheme="minorBidi"/>
              <w:b w:val="0"/>
              <w:sz w:val="22"/>
              <w:lang w:val="fi-FI" w:eastAsia="fi-FI"/>
            </w:rPr>
          </w:rPrChange>
        </w:rPr>
      </w:pPr>
      <w:ins w:id="1476" w:author="Ericsson User" w:date="2017-09-29T15:29:00Z">
        <w:r>
          <w:t>Proposal 6</w:t>
        </w:r>
        <w:r w:rsidRPr="00AB745D">
          <w:rPr>
            <w:rFonts w:asciiTheme="minorHAnsi" w:eastAsiaTheme="minorEastAsia" w:hAnsiTheme="minorHAnsi" w:cstheme="minorBidi"/>
            <w:b w:val="0"/>
            <w:sz w:val="22"/>
            <w:lang w:eastAsia="fi-FI"/>
            <w:rPrChange w:id="1477" w:author="Ericsson User" w:date="2017-09-29T15:29:00Z">
              <w:rPr>
                <w:rFonts w:asciiTheme="minorHAnsi" w:eastAsiaTheme="minorEastAsia" w:hAnsiTheme="minorHAnsi" w:cstheme="minorBidi"/>
                <w:b w:val="0"/>
                <w:sz w:val="22"/>
                <w:lang w:val="fi-FI" w:eastAsia="fi-FI"/>
              </w:rPr>
            </w:rPrChange>
          </w:rPr>
          <w:tab/>
        </w:r>
        <w:r>
          <w:t>For S-KeNB change, assume similar signalling and actions as for SCG change as discussed in subsection 2.2.3.</w:t>
        </w:r>
      </w:ins>
    </w:p>
    <w:p w14:paraId="55D3AC9F" w14:textId="77777777" w:rsidR="00AB745D" w:rsidRPr="00AB745D" w:rsidRDefault="00AB745D">
      <w:pPr>
        <w:pStyle w:val="TOC1"/>
        <w:rPr>
          <w:ins w:id="1478" w:author="Ericsson User" w:date="2017-09-29T15:29:00Z"/>
          <w:rFonts w:asciiTheme="minorHAnsi" w:eastAsiaTheme="minorEastAsia" w:hAnsiTheme="minorHAnsi" w:cstheme="minorBidi"/>
          <w:b w:val="0"/>
          <w:sz w:val="22"/>
          <w:lang w:eastAsia="fi-FI"/>
          <w:rPrChange w:id="1479" w:author="Ericsson User" w:date="2017-09-29T15:29:00Z">
            <w:rPr>
              <w:ins w:id="1480" w:author="Ericsson User" w:date="2017-09-29T15:29:00Z"/>
              <w:rFonts w:asciiTheme="minorHAnsi" w:eastAsiaTheme="minorEastAsia" w:hAnsiTheme="minorHAnsi" w:cstheme="minorBidi"/>
              <w:b w:val="0"/>
              <w:sz w:val="22"/>
              <w:lang w:val="fi-FI" w:eastAsia="fi-FI"/>
            </w:rPr>
          </w:rPrChange>
        </w:rPr>
      </w:pPr>
      <w:ins w:id="1481" w:author="Ericsson User" w:date="2017-09-29T15:29:00Z">
        <w:r>
          <w:t>Proposal 7</w:t>
        </w:r>
        <w:r w:rsidRPr="00AB745D">
          <w:rPr>
            <w:rFonts w:asciiTheme="minorHAnsi" w:eastAsiaTheme="minorEastAsia" w:hAnsiTheme="minorHAnsi" w:cstheme="minorBidi"/>
            <w:b w:val="0"/>
            <w:sz w:val="22"/>
            <w:lang w:eastAsia="fi-FI"/>
            <w:rPrChange w:id="1482" w:author="Ericsson User" w:date="2017-09-29T15:29:00Z">
              <w:rPr>
                <w:rFonts w:asciiTheme="minorHAnsi" w:eastAsiaTheme="minorEastAsia" w:hAnsiTheme="minorHAnsi" w:cstheme="minorBidi"/>
                <w:b w:val="0"/>
                <w:sz w:val="22"/>
                <w:lang w:val="fi-FI" w:eastAsia="fi-FI"/>
              </w:rPr>
            </w:rPrChange>
          </w:rPr>
          <w:tab/>
        </w:r>
        <w:r>
          <w:t>For bearer type changes, signalling and L2 actions as presented in this section and TP are taken as a baseline. However, outcome of email discussion 99#18 should be aligned as well. Otherwise, comments stated to the previous cases are applicable to this case as well.</w:t>
        </w:r>
      </w:ins>
    </w:p>
    <w:p w14:paraId="3492319E" w14:textId="77777777" w:rsidR="00AB745D" w:rsidRPr="00AB745D" w:rsidRDefault="00AB745D">
      <w:pPr>
        <w:pStyle w:val="TOC1"/>
        <w:rPr>
          <w:ins w:id="1483" w:author="Ericsson User" w:date="2017-09-29T15:29:00Z"/>
          <w:rFonts w:asciiTheme="minorHAnsi" w:eastAsiaTheme="minorEastAsia" w:hAnsiTheme="minorHAnsi" w:cstheme="minorBidi"/>
          <w:b w:val="0"/>
          <w:sz w:val="22"/>
          <w:lang w:eastAsia="fi-FI"/>
          <w:rPrChange w:id="1484" w:author="Ericsson User" w:date="2017-09-29T15:29:00Z">
            <w:rPr>
              <w:ins w:id="1485" w:author="Ericsson User" w:date="2017-09-29T15:29:00Z"/>
              <w:rFonts w:asciiTheme="minorHAnsi" w:eastAsiaTheme="minorEastAsia" w:hAnsiTheme="minorHAnsi" w:cstheme="minorBidi"/>
              <w:b w:val="0"/>
              <w:sz w:val="22"/>
              <w:lang w:val="fi-FI" w:eastAsia="fi-FI"/>
            </w:rPr>
          </w:rPrChange>
        </w:rPr>
      </w:pPr>
      <w:ins w:id="1486" w:author="Ericsson User" w:date="2017-09-29T15:29:00Z">
        <w:r>
          <w:t>Proposal 8</w:t>
        </w:r>
        <w:r w:rsidRPr="00AB745D">
          <w:rPr>
            <w:rFonts w:asciiTheme="minorHAnsi" w:eastAsiaTheme="minorEastAsia" w:hAnsiTheme="minorHAnsi" w:cstheme="minorBidi"/>
            <w:b w:val="0"/>
            <w:sz w:val="22"/>
            <w:lang w:eastAsia="fi-FI"/>
            <w:rPrChange w:id="1487" w:author="Ericsson User" w:date="2017-09-29T15:29:00Z">
              <w:rPr>
                <w:rFonts w:asciiTheme="minorHAnsi" w:eastAsiaTheme="minorEastAsia" w:hAnsiTheme="minorHAnsi" w:cstheme="minorBidi"/>
                <w:b w:val="0"/>
                <w:sz w:val="22"/>
                <w:lang w:val="fi-FI" w:eastAsia="fi-FI"/>
              </w:rPr>
            </w:rPrChange>
          </w:rPr>
          <w:tab/>
        </w:r>
        <w:r>
          <w:t>Do not support lossless change between NR and LTE PDCP protocols in case SN size is smaller after the change. In other cases, lossless change can be discussed if time allows.</w:t>
        </w:r>
      </w:ins>
    </w:p>
    <w:p w14:paraId="67865CC7" w14:textId="77777777" w:rsidR="00AB745D" w:rsidRPr="00AB745D" w:rsidRDefault="00AB745D">
      <w:pPr>
        <w:pStyle w:val="TOC1"/>
        <w:rPr>
          <w:ins w:id="1488" w:author="Ericsson User" w:date="2017-09-29T15:29:00Z"/>
          <w:rFonts w:asciiTheme="minorHAnsi" w:eastAsiaTheme="minorEastAsia" w:hAnsiTheme="minorHAnsi" w:cstheme="minorBidi"/>
          <w:b w:val="0"/>
          <w:sz w:val="22"/>
          <w:lang w:eastAsia="fi-FI"/>
          <w:rPrChange w:id="1489" w:author="Ericsson User" w:date="2017-09-29T15:29:00Z">
            <w:rPr>
              <w:ins w:id="1490" w:author="Ericsson User" w:date="2017-09-29T15:29:00Z"/>
              <w:rFonts w:asciiTheme="minorHAnsi" w:eastAsiaTheme="minorEastAsia" w:hAnsiTheme="minorHAnsi" w:cstheme="minorBidi"/>
              <w:b w:val="0"/>
              <w:sz w:val="22"/>
              <w:lang w:val="fi-FI" w:eastAsia="fi-FI"/>
            </w:rPr>
          </w:rPrChange>
        </w:rPr>
      </w:pPr>
      <w:ins w:id="1491" w:author="Ericsson User" w:date="2017-09-29T15:29:00Z">
        <w:r>
          <w:t>Proposal 9</w:t>
        </w:r>
        <w:r w:rsidRPr="00AB745D">
          <w:rPr>
            <w:rFonts w:asciiTheme="minorHAnsi" w:eastAsiaTheme="minorEastAsia" w:hAnsiTheme="minorHAnsi" w:cstheme="minorBidi"/>
            <w:b w:val="0"/>
            <w:sz w:val="22"/>
            <w:lang w:eastAsia="fi-FI"/>
            <w:rPrChange w:id="1492" w:author="Ericsson User" w:date="2017-09-29T15:29:00Z">
              <w:rPr>
                <w:rFonts w:asciiTheme="minorHAnsi" w:eastAsiaTheme="minorEastAsia" w:hAnsiTheme="minorHAnsi" w:cstheme="minorBidi"/>
                <w:b w:val="0"/>
                <w:sz w:val="22"/>
                <w:lang w:val="fi-FI" w:eastAsia="fi-FI"/>
              </w:rPr>
            </w:rPrChange>
          </w:rPr>
          <w:tab/>
        </w:r>
        <w:r>
          <w:t>Apply same signalling and procedures for SRBs and DRBs</w:t>
        </w:r>
      </w:ins>
    </w:p>
    <w:p w14:paraId="2BD3C826" w14:textId="77777777" w:rsidR="00AB745D" w:rsidDel="00AB745D" w:rsidRDefault="00AB745D" w:rsidP="00AB745D">
      <w:pPr>
        <w:pStyle w:val="BodyText"/>
        <w:rPr>
          <w:del w:id="1493" w:author="Ericsson User" w:date="2017-09-29T15:29:00Z"/>
          <w:noProof/>
        </w:rPr>
      </w:pPr>
    </w:p>
    <w:p w14:paraId="09E5DD0B" w14:textId="77777777" w:rsidR="00AB745D" w:rsidRPr="00CE0424" w:rsidRDefault="00AB745D" w:rsidP="00AB745D">
      <w:pPr>
        <w:rPr>
          <w:ins w:id="1494" w:author="Ericsson User" w:date="2017-09-29T15:29:00Z"/>
          <w:b/>
          <w:bCs/>
        </w:rPr>
      </w:pPr>
      <w:ins w:id="1495" w:author="Ericsson User" w:date="2017-09-29T15:29:00Z">
        <w:r>
          <w:rPr>
            <w:b/>
            <w:bCs/>
          </w:rPr>
          <w:fldChar w:fldCharType="end"/>
        </w:r>
      </w:ins>
    </w:p>
    <w:p w14:paraId="7989FDEF" w14:textId="650A2F11" w:rsidR="008E065E" w:rsidRPr="00CE0424" w:rsidDel="006C3008" w:rsidRDefault="008E065E" w:rsidP="008E065E">
      <w:pPr>
        <w:rPr>
          <w:del w:id="1496" w:author="Ericsson User" w:date="2017-09-29T15:34:00Z"/>
          <w:b/>
          <w:bCs/>
        </w:rPr>
      </w:pPr>
    </w:p>
    <w:p w14:paraId="3DDFBB87" w14:textId="77777777" w:rsidR="00AB0BC8" w:rsidRPr="00AB745D" w:rsidRDefault="00AB0BC8" w:rsidP="00A04F49">
      <w:pPr>
        <w:rPr>
          <w:b/>
          <w:bCs/>
          <w:lang w:val="en-US"/>
          <w:rPrChange w:id="1497" w:author="Ericsson User" w:date="2017-09-29T15:28:00Z">
            <w:rPr>
              <w:b/>
              <w:bCs/>
            </w:rPr>
          </w:rPrChange>
        </w:rPr>
      </w:pPr>
    </w:p>
    <w:p w14:paraId="4B2A04A2" w14:textId="77777777" w:rsidR="00311702" w:rsidRPr="00CE0424" w:rsidRDefault="00311702" w:rsidP="00AB0BC8"/>
    <w:p w14:paraId="2600857B" w14:textId="77777777" w:rsidR="00C01F33" w:rsidRPr="00CE0424" w:rsidRDefault="00C01F33" w:rsidP="006E062C"/>
    <w:p w14:paraId="27BBE20A" w14:textId="4D7B53E0" w:rsidR="003A7EF3" w:rsidRDefault="00C133FA" w:rsidP="00A6447C">
      <w:pPr>
        <w:pStyle w:val="Heading1"/>
      </w:pPr>
      <w:bookmarkStart w:id="1498" w:name="_In-sequence_SDU_delivery"/>
      <w:bookmarkEnd w:id="1498"/>
      <w:r>
        <w:t>Annex</w:t>
      </w:r>
    </w:p>
    <w:p w14:paraId="0F4DA001" w14:textId="2C675902" w:rsidR="00C133FA" w:rsidRDefault="00C133FA" w:rsidP="00A6447C"/>
    <w:p w14:paraId="7744453D" w14:textId="0BA6D89E" w:rsidR="00C133FA" w:rsidRDefault="00C133FA" w:rsidP="00C133FA">
      <w:pPr>
        <w:jc w:val="center"/>
        <w:rPr>
          <w:b/>
        </w:rPr>
      </w:pPr>
      <w:r w:rsidRPr="00FD56C5">
        <w:rPr>
          <w:b/>
          <w:lang w:val="en-US"/>
        </w:rPr>
        <w:t>Table 4:</w:t>
      </w:r>
      <w:r>
        <w:rPr>
          <w:lang w:val="en-US"/>
        </w:rPr>
        <w:t xml:space="preserve"> </w:t>
      </w:r>
      <w:r w:rsidR="006C2BED">
        <w:rPr>
          <w:lang w:val="en-US"/>
        </w:rPr>
        <w:t xml:space="preserve">L2 actions during </w:t>
      </w:r>
      <w:r w:rsidR="006C2BED">
        <w:rPr>
          <w:b/>
        </w:rPr>
        <w:t>b</w:t>
      </w:r>
      <w:r>
        <w:rPr>
          <w:rFonts w:hint="eastAsia"/>
          <w:b/>
        </w:rPr>
        <w:t>earer type change with and without security key change (</w:t>
      </w:r>
      <w:r>
        <w:rPr>
          <w:b/>
        </w:rPr>
        <w:t>alternative representation, source: Ericsson</w:t>
      </w:r>
      <w:r>
        <w:rPr>
          <w:rFonts w:hint="eastAsia"/>
          <w:b/>
        </w:rPr>
        <w:t>)</w:t>
      </w:r>
    </w:p>
    <w:tbl>
      <w:tblPr>
        <w:tblW w:w="9913" w:type="dxa"/>
        <w:tblInd w:w="154" w:type="dxa"/>
        <w:tblLayout w:type="fixed"/>
        <w:tblCellMar>
          <w:left w:w="0" w:type="dxa"/>
          <w:right w:w="0" w:type="dxa"/>
        </w:tblCellMar>
        <w:tblLook w:val="04A0" w:firstRow="1" w:lastRow="0" w:firstColumn="1" w:lastColumn="0" w:noHBand="0" w:noVBand="1"/>
      </w:tblPr>
      <w:tblGrid>
        <w:gridCol w:w="983"/>
        <w:gridCol w:w="1417"/>
        <w:gridCol w:w="1418"/>
        <w:gridCol w:w="1417"/>
        <w:gridCol w:w="1559"/>
        <w:gridCol w:w="1560"/>
        <w:gridCol w:w="1559"/>
      </w:tblGrid>
      <w:tr w:rsidR="00C133FA" w:rsidRPr="00B23509" w14:paraId="528A138F" w14:textId="77777777" w:rsidTr="00F07210">
        <w:trPr>
          <w:trHeight w:val="652"/>
        </w:trPr>
        <w:tc>
          <w:tcPr>
            <w:tcW w:w="983"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14:paraId="11211D8A" w14:textId="77777777" w:rsidR="00C133FA" w:rsidRPr="00B23509" w:rsidRDefault="00C133FA" w:rsidP="00F07210">
            <w:pPr>
              <w:rPr>
                <w:rFonts w:cs="Arial"/>
                <w:color w:val="58585A"/>
                <w:kern w:val="24"/>
                <w:szCs w:val="28"/>
                <w:lang w:val="en-US" w:eastAsia="fi-FI"/>
              </w:rPr>
            </w:pPr>
            <w:r w:rsidRPr="00B23509">
              <w:rPr>
                <w:rFonts w:cs="Arial"/>
                <w:color w:val="58585A"/>
                <w:kern w:val="24"/>
                <w:szCs w:val="28"/>
                <w:lang w:val="en-US" w:eastAsia="fi-FI"/>
              </w:rPr>
              <w:t>Bearer type chan</w:t>
            </w:r>
            <w:r>
              <w:rPr>
                <w:rFonts w:cs="Arial"/>
                <w:color w:val="58585A"/>
                <w:kern w:val="24"/>
                <w:szCs w:val="28"/>
                <w:lang w:val="en-US" w:eastAsia="fi-FI"/>
              </w:rPr>
              <w:t>g</w:t>
            </w:r>
            <w:r w:rsidRPr="00B23509">
              <w:rPr>
                <w:rFonts w:cs="Arial"/>
                <w:color w:val="58585A"/>
                <w:kern w:val="24"/>
                <w:szCs w:val="28"/>
                <w:lang w:val="en-US" w:eastAsia="fi-FI"/>
              </w:rPr>
              <w:t>e from row</w:t>
            </w:r>
            <w:r>
              <w:rPr>
                <w:rFonts w:cs="Arial"/>
                <w:color w:val="58585A"/>
                <w:kern w:val="24"/>
                <w:szCs w:val="28"/>
                <w:lang w:val="en-US" w:eastAsia="fi-FI"/>
              </w:rPr>
              <w:br/>
            </w:r>
            <w:r w:rsidRPr="00B23509">
              <w:rPr>
                <w:rFonts w:cs="Arial"/>
                <w:color w:val="58585A"/>
                <w:kern w:val="24"/>
                <w:szCs w:val="28"/>
                <w:lang w:val="en-US" w:eastAsia="fi-FI"/>
              </w:rPr>
              <w:t xml:space="preserve">to </w:t>
            </w:r>
            <w:r>
              <w:rPr>
                <w:rFonts w:cs="Arial"/>
                <w:color w:val="58585A"/>
                <w:kern w:val="24"/>
                <w:szCs w:val="28"/>
                <w:lang w:val="en-US" w:eastAsia="fi-FI"/>
              </w:rPr>
              <w:br/>
            </w:r>
            <w:r w:rsidRPr="00B23509">
              <w:rPr>
                <w:rFonts w:cs="Arial"/>
                <w:color w:val="58585A"/>
                <w:kern w:val="24"/>
                <w:szCs w:val="28"/>
                <w:lang w:val="en-US" w:eastAsia="fi-FI"/>
              </w:rPr>
              <w:t>col</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E76EBA8"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 xml:space="preserve">MCG </w:t>
            </w:r>
          </w:p>
        </w:tc>
        <w:tc>
          <w:tcPr>
            <w:tcW w:w="2976"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33B7288"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 xml:space="preserve">Split  </w:t>
            </w:r>
          </w:p>
        </w:tc>
        <w:tc>
          <w:tcPr>
            <w:tcW w:w="3119"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AA5B7D4"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SCG</w:t>
            </w:r>
          </w:p>
        </w:tc>
      </w:tr>
      <w:tr w:rsidR="00C133FA" w:rsidRPr="00B23509" w14:paraId="605D6823" w14:textId="77777777" w:rsidTr="00F07210">
        <w:trPr>
          <w:trHeight w:val="1394"/>
        </w:trPr>
        <w:tc>
          <w:tcPr>
            <w:tcW w:w="983" w:type="dxa"/>
            <w:vMerge/>
            <w:tcBorders>
              <w:top w:val="single" w:sz="8" w:space="0" w:color="58585A"/>
              <w:left w:val="single" w:sz="8" w:space="0" w:color="58585A"/>
              <w:bottom w:val="single" w:sz="8" w:space="0" w:color="58585A"/>
              <w:right w:val="single" w:sz="8" w:space="0" w:color="58585A"/>
            </w:tcBorders>
            <w:vAlign w:val="center"/>
            <w:hideMark/>
          </w:tcPr>
          <w:p w14:paraId="161D4319" w14:textId="77777777" w:rsidR="00C133FA" w:rsidRPr="00E20605" w:rsidRDefault="00C133FA" w:rsidP="00F07210">
            <w:pPr>
              <w:spacing w:after="0"/>
              <w:rPr>
                <w:rFonts w:cs="Arial"/>
                <w:szCs w:val="36"/>
                <w:lang w:eastAsia="fi-FI"/>
              </w:rPr>
            </w:pP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BA3CA01"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58983D8"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793DC7F"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E7EC49D"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04971A9"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1C9A23D5" w14:textId="77777777" w:rsidR="00C133FA" w:rsidRPr="00B23509" w:rsidRDefault="00C133FA" w:rsidP="00F07210">
            <w:pPr>
              <w:jc w:val="center"/>
              <w:rPr>
                <w:rFonts w:cs="Arial"/>
                <w:szCs w:val="36"/>
                <w:lang w:eastAsia="fi-FI"/>
              </w:rPr>
            </w:pPr>
            <w:r w:rsidRPr="00B23509">
              <w:rPr>
                <w:rFonts w:cs="Arial"/>
                <w:color w:val="58585A"/>
                <w:kern w:val="24"/>
                <w:szCs w:val="32"/>
                <w:lang w:val="en-US" w:eastAsia="fi-FI"/>
              </w:rPr>
              <w:t>with key change</w:t>
            </w:r>
            <w:r w:rsidRPr="00B23509">
              <w:rPr>
                <w:rFonts w:cs="Arial"/>
                <w:color w:val="58585A"/>
                <w:kern w:val="24"/>
                <w:szCs w:val="32"/>
                <w:lang w:val="en-US" w:eastAsia="fi-FI"/>
              </w:rPr>
              <w:br/>
            </w:r>
            <w:r w:rsidRPr="00B23509">
              <w:rPr>
                <w:rFonts w:cs="Arial"/>
                <w:color w:val="58585A"/>
                <w:kern w:val="24"/>
                <w:szCs w:val="32"/>
                <w:lang w:eastAsia="fi-FI"/>
              </w:rPr>
              <w:t>(KeNB&lt;-&gt;S-KeNB)</w:t>
            </w:r>
          </w:p>
        </w:tc>
      </w:tr>
      <w:tr w:rsidR="00C133FA" w:rsidRPr="00B23509" w14:paraId="3B9ED0A8" w14:textId="77777777" w:rsidTr="00F07210">
        <w:trPr>
          <w:trHeight w:val="2801"/>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A70F30F" w14:textId="77777777" w:rsidR="00C133FA" w:rsidRPr="00B23509" w:rsidRDefault="00C133FA" w:rsidP="00F07210">
            <w:pPr>
              <w:rPr>
                <w:rFonts w:cs="Arial"/>
                <w:szCs w:val="36"/>
                <w:lang w:val="fi-FI" w:eastAsia="fi-FI"/>
              </w:rPr>
            </w:pPr>
            <w:r w:rsidRPr="00B23509">
              <w:rPr>
                <w:rFonts w:cs="Arial"/>
                <w:color w:val="58585A"/>
                <w:kern w:val="24"/>
                <w:szCs w:val="32"/>
                <w:lang w:val="en-US" w:eastAsia="fi-FI"/>
              </w:rPr>
              <w:lastRenderedPageBreak/>
              <w:t>MCG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A297950" w14:textId="77777777" w:rsidR="00C133FA" w:rsidRPr="009F691A" w:rsidRDefault="00C133FA" w:rsidP="00F07210">
            <w:pPr>
              <w:jc w:val="center"/>
              <w:rPr>
                <w:rFonts w:cs="Arial"/>
                <w:sz w:val="18"/>
                <w:szCs w:val="36"/>
                <w:lang w:val="fi-FI" w:eastAsia="fi-FI"/>
              </w:rPr>
            </w:pPr>
            <w:r w:rsidRPr="009F691A">
              <w:rPr>
                <w:color w:val="58585A"/>
                <w:kern w:val="24"/>
                <w:sz w:val="18"/>
                <w:szCs w:val="24"/>
                <w:lang w:val="en-US"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41FDD70" w14:textId="77777777" w:rsidR="00C133FA" w:rsidRPr="009F691A" w:rsidRDefault="00C133FA" w:rsidP="00F07210">
            <w:pPr>
              <w:jc w:val="center"/>
              <w:rPr>
                <w:rFonts w:cs="Arial"/>
                <w:sz w:val="18"/>
                <w:szCs w:val="36"/>
                <w:lang w:val="fi-FI" w:eastAsia="fi-FI"/>
              </w:rPr>
            </w:pPr>
            <w:r>
              <w:rPr>
                <w:rFonts w:cs="Arial"/>
                <w:color w:val="58585A"/>
                <w:kern w:val="24"/>
                <w:sz w:val="18"/>
                <w:szCs w:val="24"/>
                <w:lang w:val="en-US" w:eastAsia="fi-FI"/>
              </w:rPr>
              <w:t>See HO</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57ED054" w14:textId="1AD0CEB0"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PDCP: </w:t>
            </w:r>
            <w:r w:rsidR="006C2BED">
              <w:rPr>
                <w:rFonts w:cs="Arial"/>
                <w:color w:val="58585A"/>
                <w:kern w:val="24"/>
                <w:sz w:val="18"/>
                <w:szCs w:val="24"/>
                <w:lang w:val="en-US" w:eastAsia="fi-FI"/>
              </w:rPr>
              <w:t>No action</w:t>
            </w:r>
          </w:p>
          <w:p w14:paraId="7D0AFAA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No action</w:t>
            </w:r>
          </w:p>
          <w:p w14:paraId="293EFE90"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MAC: No action</w:t>
            </w:r>
          </w:p>
          <w:p w14:paraId="70B893C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740A45B5" w14:textId="5795ECA2"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492119E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15EAA096"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Re-establish</w:t>
            </w:r>
          </w:p>
          <w:p w14:paraId="651F57C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MAC: See Note</w:t>
            </w:r>
          </w:p>
          <w:p w14:paraId="7E7783D2"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4A090C45" w14:textId="2DA3F39F"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8288C0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Recovery</w:t>
            </w:r>
          </w:p>
          <w:p w14:paraId="268FF382"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7B7D8057" w14:textId="05C5DC6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18B179B3"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6B9697AC" w14:textId="12A51364"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B45A4EA"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09D44934"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3008F91A" w14:textId="61E5B11A"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63493089"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Establish</w:t>
            </w:r>
          </w:p>
          <w:p w14:paraId="09D7ECA9" w14:textId="43C8211D"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r>
      <w:tr w:rsidR="00C133FA" w:rsidRPr="005C65C3" w14:paraId="52FD76FA" w14:textId="77777777" w:rsidTr="00F07210">
        <w:trPr>
          <w:trHeight w:val="2794"/>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6B79EE3" w14:textId="77777777" w:rsidR="00C133FA" w:rsidRPr="00B23509" w:rsidRDefault="00C133FA" w:rsidP="00F07210">
            <w:pPr>
              <w:rPr>
                <w:rFonts w:cs="Arial"/>
                <w:szCs w:val="36"/>
                <w:lang w:val="fi-FI" w:eastAsia="fi-FI"/>
              </w:rPr>
            </w:pPr>
            <w:bookmarkStart w:id="1499" w:name="_GoBack" w:colFirst="3" w:colLast="3"/>
            <w:r w:rsidRPr="00B23509">
              <w:rPr>
                <w:rFonts w:cs="Arial"/>
                <w:color w:val="58585A"/>
                <w:kern w:val="24"/>
                <w:szCs w:val="32"/>
                <w:lang w:val="en-US" w:eastAsia="fi-FI"/>
              </w:rPr>
              <w:t>Split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D574CD8"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PDCP: Recovery</w:t>
            </w:r>
          </w:p>
          <w:p w14:paraId="792BE743"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MCG RLC: No action</w:t>
            </w:r>
          </w:p>
          <w:p w14:paraId="2453EBA7"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MCG MAC: No action</w:t>
            </w:r>
          </w:p>
          <w:p w14:paraId="42843850" w14:textId="77777777" w:rsidR="00C133FA" w:rsidRPr="00644D44" w:rsidRDefault="00C133FA" w:rsidP="00F07210">
            <w:pPr>
              <w:jc w:val="center"/>
              <w:rPr>
                <w:rFonts w:cs="Arial"/>
                <w:sz w:val="18"/>
                <w:szCs w:val="36"/>
                <w:lang w:eastAsia="fi-FI"/>
              </w:rPr>
            </w:pPr>
            <w:r w:rsidRPr="00644D44">
              <w:rPr>
                <w:rFonts w:cs="Arial"/>
                <w:color w:val="58585A"/>
                <w:kern w:val="24"/>
                <w:sz w:val="18"/>
                <w:szCs w:val="24"/>
                <w:lang w:val="en-US" w:eastAsia="fi-FI"/>
              </w:rPr>
              <w:t>SCG RLC: Release</w:t>
            </w:r>
          </w:p>
          <w:p w14:paraId="65713C50" w14:textId="6FAB3A3C" w:rsidR="00C133FA" w:rsidRPr="009F691A" w:rsidRDefault="00C133FA" w:rsidP="00F07210">
            <w:pPr>
              <w:jc w:val="center"/>
              <w:rPr>
                <w:rFonts w:cs="Arial"/>
                <w:sz w:val="18"/>
                <w:szCs w:val="36"/>
                <w:lang w:val="fi-FI" w:eastAsia="fi-FI"/>
              </w:rPr>
            </w:pPr>
            <w:r w:rsidRPr="00644D44">
              <w:rPr>
                <w:rFonts w:cs="Arial"/>
                <w:color w:val="58585A"/>
                <w:kern w:val="24"/>
                <w:sz w:val="18"/>
                <w:szCs w:val="24"/>
                <w:lang w:val="en-US" w:eastAsia="fi-FI"/>
              </w:rPr>
              <w:t xml:space="preserve">SCG MAC: </w:t>
            </w:r>
            <w:r w:rsidR="003D364F" w:rsidRPr="00644D44">
              <w:rPr>
                <w:rFonts w:cs="Arial"/>
                <w:color w:val="58585A"/>
                <w:kern w:val="24"/>
                <w:sz w:val="18"/>
                <w:szCs w:val="24"/>
                <w:lang w:val="en-US" w:eastAsia="fi-FI"/>
              </w:rPr>
              <w:t>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4423AE7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PDCP: </w:t>
            </w:r>
            <w:r>
              <w:rPr>
                <w:rFonts w:cs="Arial"/>
                <w:color w:val="58585A"/>
                <w:kern w:val="24"/>
                <w:sz w:val="18"/>
                <w:szCs w:val="24"/>
                <w:lang w:val="en-US" w:eastAsia="fi-FI"/>
              </w:rPr>
              <w:br/>
            </w:r>
            <w:r w:rsidRPr="009F691A">
              <w:rPr>
                <w:rFonts w:cs="Arial"/>
                <w:color w:val="58585A"/>
                <w:kern w:val="24"/>
                <w:sz w:val="18"/>
                <w:szCs w:val="24"/>
                <w:lang w:val="en-US" w:eastAsia="fi-FI"/>
              </w:rPr>
              <w:t>Re-establish</w:t>
            </w:r>
          </w:p>
          <w:p w14:paraId="27E7F5AD"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Re-establish</w:t>
            </w:r>
          </w:p>
          <w:p w14:paraId="08C8B269"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Pr>
                <w:rFonts w:cs="Arial"/>
                <w:color w:val="58585A"/>
                <w:kern w:val="24"/>
                <w:sz w:val="18"/>
                <w:szCs w:val="24"/>
                <w:lang w:val="en-US" w:eastAsia="fi-FI"/>
              </w:rPr>
              <w:t>See Note</w:t>
            </w:r>
          </w:p>
          <w:p w14:paraId="16712157"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release</w:t>
            </w:r>
          </w:p>
          <w:p w14:paraId="0D18CD1E" w14:textId="16E614CC" w:rsidR="00C133FA" w:rsidRPr="005C65C3"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B81A875" w14:textId="77777777" w:rsidR="00C133FA" w:rsidRPr="005C65C3" w:rsidRDefault="00C133FA" w:rsidP="00F07210">
            <w:pPr>
              <w:jc w:val="center"/>
              <w:rPr>
                <w:rFonts w:cs="Arial"/>
                <w:sz w:val="18"/>
                <w:szCs w:val="36"/>
                <w:lang w:eastAsia="fi-FI"/>
              </w:rPr>
            </w:pPr>
            <w:r w:rsidRPr="009F691A">
              <w:rPr>
                <w:color w:val="58585A"/>
                <w:kern w:val="24"/>
                <w:sz w:val="18"/>
                <w:szCs w:val="24"/>
                <w:lang w:val="en-US"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08283898" w14:textId="77777777" w:rsidR="00C133FA" w:rsidRPr="005C65C3" w:rsidRDefault="00C133FA" w:rsidP="00F07210">
            <w:pPr>
              <w:jc w:val="center"/>
              <w:rPr>
                <w:rFonts w:cs="Arial"/>
                <w:sz w:val="18"/>
                <w:szCs w:val="36"/>
                <w:lang w:eastAsia="fi-FI"/>
              </w:rPr>
            </w:pPr>
            <w:r>
              <w:rPr>
                <w:rFonts w:cs="Arial"/>
                <w:color w:val="58585A"/>
                <w:kern w:val="24"/>
                <w:sz w:val="18"/>
                <w:szCs w:val="24"/>
                <w:lang w:val="en-US" w:eastAsia="fi-FI"/>
              </w:rPr>
              <w:t>See HO</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A0FD984"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Recovery</w:t>
            </w:r>
          </w:p>
          <w:p w14:paraId="1D185C92"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4AA408AF" w14:textId="13B89979"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11EDEB88"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RLC: </w:t>
            </w:r>
            <w:r>
              <w:rPr>
                <w:rFonts w:cs="Arial"/>
                <w:color w:val="58585A"/>
                <w:kern w:val="24"/>
                <w:sz w:val="18"/>
                <w:szCs w:val="24"/>
                <w:lang w:val="en-US" w:eastAsia="fi-FI"/>
              </w:rPr>
              <w:br/>
            </w:r>
            <w:r w:rsidRPr="009F691A">
              <w:rPr>
                <w:rFonts w:cs="Arial"/>
                <w:color w:val="58585A"/>
                <w:kern w:val="24"/>
                <w:sz w:val="18"/>
                <w:szCs w:val="24"/>
                <w:lang w:val="en-US" w:eastAsia="fi-FI"/>
              </w:rPr>
              <w:t>No action</w:t>
            </w:r>
          </w:p>
          <w:p w14:paraId="6F717E98" w14:textId="77777777" w:rsidR="00C133FA" w:rsidRPr="005C65C3"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Pr>
                <w:rFonts w:cs="Arial"/>
                <w:color w:val="58585A"/>
                <w:kern w:val="24"/>
                <w:sz w:val="18"/>
                <w:szCs w:val="24"/>
                <w:lang w:val="en-US" w:eastAsia="fi-FI"/>
              </w:rPr>
              <w:br/>
            </w:r>
            <w:r w:rsidRPr="009F691A">
              <w:rPr>
                <w:rFonts w:cs="Arial"/>
                <w:color w:val="58585A"/>
                <w:kern w:val="24"/>
                <w:sz w:val="18"/>
                <w:szCs w:val="24"/>
                <w:lang w:val="en-US"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70128447"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116989C3" w14:textId="77777777" w:rsidR="00C133FA" w:rsidRPr="009F691A" w:rsidRDefault="00C133FA" w:rsidP="00F07210">
            <w:pPr>
              <w:jc w:val="center"/>
              <w:rPr>
                <w:rFonts w:cs="Arial"/>
                <w:sz w:val="18"/>
                <w:szCs w:val="36"/>
                <w:lang w:eastAsia="fi-FI"/>
              </w:rPr>
            </w:pPr>
            <w:r>
              <w:rPr>
                <w:rFonts w:cs="Arial"/>
                <w:color w:val="58585A"/>
                <w:kern w:val="24"/>
                <w:sz w:val="18"/>
                <w:szCs w:val="24"/>
                <w:lang w:val="en-US" w:eastAsia="fi-FI"/>
              </w:rPr>
              <w:t>MCG RLC: Re-est.</w:t>
            </w:r>
            <w:r w:rsidRPr="009F691A">
              <w:rPr>
                <w:rFonts w:cs="Arial"/>
                <w:color w:val="58585A"/>
                <w:kern w:val="24"/>
                <w:sz w:val="18"/>
                <w:szCs w:val="24"/>
                <w:lang w:val="en-US" w:eastAsia="fi-FI"/>
              </w:rPr>
              <w:t>+release</w:t>
            </w:r>
          </w:p>
          <w:p w14:paraId="18D6BBF5" w14:textId="2BE475C0"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00F56FBD"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RLC: </w:t>
            </w:r>
            <w:r>
              <w:rPr>
                <w:rFonts w:cs="Arial"/>
                <w:color w:val="58585A"/>
                <w:kern w:val="24"/>
                <w:sz w:val="18"/>
                <w:szCs w:val="24"/>
                <w:lang w:val="en-US" w:eastAsia="fi-FI"/>
              </w:rPr>
              <w:br/>
            </w:r>
            <w:r w:rsidRPr="009F691A">
              <w:rPr>
                <w:rFonts w:cs="Arial"/>
                <w:color w:val="58585A"/>
                <w:kern w:val="24"/>
                <w:sz w:val="18"/>
                <w:szCs w:val="24"/>
                <w:lang w:val="en-US" w:eastAsia="fi-FI"/>
              </w:rPr>
              <w:t>Re-establish</w:t>
            </w:r>
          </w:p>
          <w:p w14:paraId="62CC4EF2" w14:textId="77777777" w:rsidR="00C133FA" w:rsidRPr="005C65C3"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Pr>
                <w:rFonts w:cs="Arial"/>
                <w:color w:val="58585A"/>
                <w:kern w:val="24"/>
                <w:sz w:val="18"/>
                <w:szCs w:val="24"/>
                <w:lang w:val="en-US" w:eastAsia="fi-FI"/>
              </w:rPr>
              <w:br/>
              <w:t>See Note</w:t>
            </w:r>
          </w:p>
        </w:tc>
      </w:tr>
      <w:bookmarkEnd w:id="1499"/>
      <w:tr w:rsidR="00C133FA" w:rsidRPr="00F145CF" w14:paraId="38792908" w14:textId="77777777" w:rsidTr="00F07210">
        <w:trPr>
          <w:trHeight w:val="2786"/>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0CA2AB0" w14:textId="77777777" w:rsidR="00C133FA" w:rsidRPr="00F145CF" w:rsidRDefault="00C133FA" w:rsidP="00F07210">
            <w:pPr>
              <w:rPr>
                <w:rFonts w:cs="Arial"/>
                <w:szCs w:val="36"/>
                <w:lang w:eastAsia="fi-FI"/>
              </w:rPr>
            </w:pPr>
            <w:r w:rsidRPr="00B23509">
              <w:rPr>
                <w:rFonts w:cs="Arial"/>
                <w:color w:val="58585A"/>
                <w:kern w:val="24"/>
                <w:szCs w:val="32"/>
                <w:lang w:val="en-US" w:eastAsia="fi-FI"/>
              </w:rPr>
              <w:t>SCG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6D481EC"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Recovery</w:t>
            </w:r>
          </w:p>
          <w:p w14:paraId="6189085C"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61129227" w14:textId="768602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207DCF1E"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RLC: </w:t>
            </w:r>
            <w:r>
              <w:rPr>
                <w:rFonts w:cs="Arial"/>
                <w:color w:val="58585A"/>
                <w:kern w:val="24"/>
                <w:sz w:val="18"/>
                <w:szCs w:val="24"/>
                <w:lang w:val="en-US" w:eastAsia="fi-FI"/>
              </w:rPr>
              <w:t>R</w:t>
            </w:r>
            <w:r w:rsidRPr="009F691A">
              <w:rPr>
                <w:rFonts w:cs="Arial"/>
                <w:color w:val="58585A"/>
                <w:kern w:val="24"/>
                <w:sz w:val="18"/>
                <w:szCs w:val="24"/>
                <w:lang w:val="en-US" w:eastAsia="fi-FI"/>
              </w:rPr>
              <w:t>elease</w:t>
            </w:r>
          </w:p>
          <w:p w14:paraId="157F696C" w14:textId="0E198685"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53FC1E90"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0A2D5B59"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0916216E" w14:textId="044A5664"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310D2000"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Release</w:t>
            </w:r>
          </w:p>
          <w:p w14:paraId="5F916BD3" w14:textId="32E0E50A" w:rsidR="00C133FA" w:rsidRPr="009F691A" w:rsidRDefault="00C133FA" w:rsidP="00F07210">
            <w:pPr>
              <w:jc w:val="center"/>
              <w:rPr>
                <w:rFonts w:cs="Arial"/>
                <w:sz w:val="18"/>
                <w:szCs w:val="36"/>
                <w:lang w:val="fi-FI" w:eastAsia="fi-FI"/>
              </w:rPr>
            </w:pPr>
            <w:r w:rsidRPr="009F691A">
              <w:rPr>
                <w:rFonts w:cs="Arial"/>
                <w:color w:val="58585A"/>
                <w:kern w:val="24"/>
                <w:sz w:val="18"/>
                <w:szCs w:val="24"/>
                <w:lang w:val="en-US" w:eastAsia="fi-FI"/>
              </w:rPr>
              <w:t xml:space="preserve">SCG MAC: </w:t>
            </w:r>
            <w:r w:rsidR="003D364F">
              <w:rPr>
                <w:rFonts w:cs="Arial"/>
                <w:color w:val="58585A"/>
                <w:kern w:val="24"/>
                <w:sz w:val="18"/>
                <w:szCs w:val="24"/>
                <w:lang w:val="en-US"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8E276F6" w14:textId="78BF78A3"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PDCP: </w:t>
            </w:r>
            <w:r w:rsidR="003D364F">
              <w:rPr>
                <w:rFonts w:cs="Arial"/>
                <w:color w:val="58585A"/>
                <w:kern w:val="24"/>
                <w:sz w:val="18"/>
                <w:szCs w:val="24"/>
                <w:lang w:val="en-US" w:eastAsia="fi-FI"/>
              </w:rPr>
              <w:t>No action</w:t>
            </w:r>
          </w:p>
          <w:p w14:paraId="52FA9821"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72AAFEE1" w14:textId="6483F468"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2500F63A"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RLC: No action</w:t>
            </w:r>
          </w:p>
          <w:p w14:paraId="30F2C58B"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SCG MAC: 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6C91415B"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PDCP: Re-establish</w:t>
            </w:r>
          </w:p>
          <w:p w14:paraId="1B85346D" w14:textId="7777777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MCG RLC: Establish</w:t>
            </w:r>
          </w:p>
          <w:p w14:paraId="6038F085" w14:textId="354428E7" w:rsidR="00C133FA" w:rsidRPr="009F691A"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MCG MAC: </w:t>
            </w:r>
            <w:r w:rsidR="003D364F">
              <w:rPr>
                <w:rFonts w:cs="Arial"/>
                <w:color w:val="58585A"/>
                <w:kern w:val="24"/>
                <w:sz w:val="18"/>
                <w:szCs w:val="24"/>
                <w:lang w:val="en-US" w:eastAsia="fi-FI"/>
              </w:rPr>
              <w:t>No action</w:t>
            </w:r>
          </w:p>
          <w:p w14:paraId="036FFDA1" w14:textId="77777777" w:rsidR="00C133FA" w:rsidRPr="009F691A" w:rsidRDefault="00C133FA" w:rsidP="00F07210">
            <w:pPr>
              <w:jc w:val="center"/>
              <w:rPr>
                <w:rFonts w:cs="Arial"/>
                <w:sz w:val="18"/>
                <w:szCs w:val="36"/>
                <w:lang w:eastAsia="fi-FI"/>
              </w:rPr>
            </w:pPr>
            <w:r w:rsidRPr="009711F9">
              <w:rPr>
                <w:rFonts w:cs="Arial"/>
                <w:color w:val="58585A"/>
                <w:kern w:val="24"/>
                <w:sz w:val="18"/>
                <w:szCs w:val="24"/>
                <w:lang w:val="en-US" w:eastAsia="fi-FI"/>
              </w:rPr>
              <w:t>SCG RLC: Re-establish</w:t>
            </w:r>
          </w:p>
          <w:p w14:paraId="7A61BEC2" w14:textId="77777777" w:rsidR="00C133FA" w:rsidRPr="00F145CF" w:rsidRDefault="00C133FA" w:rsidP="00F07210">
            <w:pPr>
              <w:jc w:val="center"/>
              <w:rPr>
                <w:rFonts w:cs="Arial"/>
                <w:sz w:val="18"/>
                <w:szCs w:val="36"/>
                <w:lang w:eastAsia="fi-FI"/>
              </w:rPr>
            </w:pPr>
            <w:r w:rsidRPr="009F691A">
              <w:rPr>
                <w:rFonts w:cs="Arial"/>
                <w:color w:val="58585A"/>
                <w:kern w:val="24"/>
                <w:sz w:val="18"/>
                <w:szCs w:val="24"/>
                <w:lang w:val="en-US" w:eastAsia="fi-FI"/>
              </w:rPr>
              <w:t xml:space="preserve">SCG MAC: </w:t>
            </w:r>
            <w:r>
              <w:rPr>
                <w:rFonts w:cs="Arial"/>
                <w:color w:val="58585A"/>
                <w:kern w:val="24"/>
                <w:sz w:val="18"/>
                <w:szCs w:val="24"/>
                <w:lang w:val="en-US" w:eastAsia="fi-FI"/>
              </w:rPr>
              <w:br/>
              <w:t>See Note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2E01E4D" w14:textId="77777777" w:rsidR="00C133FA" w:rsidRPr="00F145CF" w:rsidRDefault="00C133FA" w:rsidP="00F07210">
            <w:pPr>
              <w:jc w:val="center"/>
              <w:rPr>
                <w:rFonts w:cs="Arial"/>
                <w:sz w:val="18"/>
                <w:szCs w:val="36"/>
                <w:lang w:eastAsia="fi-FI"/>
              </w:rPr>
            </w:pPr>
            <w:r w:rsidRPr="009F691A">
              <w:rPr>
                <w:color w:val="58585A"/>
                <w:kern w:val="24"/>
                <w:sz w:val="18"/>
                <w:szCs w:val="24"/>
                <w:lang w:val="en-US"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14:paraId="3AF73355" w14:textId="77777777" w:rsidR="00C133FA" w:rsidRPr="00F145CF" w:rsidRDefault="00C133FA" w:rsidP="00F07210">
            <w:pPr>
              <w:jc w:val="center"/>
              <w:rPr>
                <w:rFonts w:cs="Arial"/>
                <w:sz w:val="18"/>
                <w:szCs w:val="36"/>
                <w:lang w:eastAsia="fi-FI"/>
              </w:rPr>
            </w:pPr>
            <w:r>
              <w:rPr>
                <w:rFonts w:cs="Arial"/>
                <w:color w:val="58585A"/>
                <w:kern w:val="24"/>
                <w:sz w:val="18"/>
                <w:szCs w:val="24"/>
                <w:lang w:val="en-US" w:eastAsia="fi-FI"/>
              </w:rPr>
              <w:t>See SN change</w:t>
            </w:r>
          </w:p>
        </w:tc>
      </w:tr>
    </w:tbl>
    <w:p w14:paraId="1B27F9FD" w14:textId="77777777" w:rsidR="00C133FA" w:rsidRDefault="00C133FA" w:rsidP="00C133FA">
      <w:pPr>
        <w:jc w:val="center"/>
        <w:rPr>
          <w:lang w:val="en-US"/>
        </w:rPr>
      </w:pPr>
    </w:p>
    <w:p w14:paraId="13CE7188" w14:textId="68625D73" w:rsidR="00C133FA" w:rsidRPr="00A6447C" w:rsidRDefault="00C133FA" w:rsidP="00A6447C">
      <w:pPr>
        <w:rPr>
          <w:i/>
        </w:rPr>
      </w:pPr>
      <w:r>
        <w:rPr>
          <w:rFonts w:hint="eastAsia"/>
          <w:i/>
        </w:rPr>
        <w:t>Note</w:t>
      </w:r>
      <w:r w:rsidRPr="003864CA">
        <w:rPr>
          <w:rFonts w:hint="eastAsia"/>
          <w:i/>
        </w:rPr>
        <w:t xml:space="preserve">: MAC </w:t>
      </w:r>
      <w:r w:rsidRPr="003864CA">
        <w:rPr>
          <w:i/>
        </w:rPr>
        <w:t>behaviour</w:t>
      </w:r>
      <w:r w:rsidRPr="003864CA">
        <w:rPr>
          <w:rFonts w:hint="eastAsia"/>
          <w:i/>
        </w:rPr>
        <w:t xml:space="preserve"> depends on the sol</w:t>
      </w:r>
      <w:r>
        <w:rPr>
          <w:rFonts w:hint="eastAsia"/>
          <w:i/>
        </w:rPr>
        <w:t xml:space="preserve">ution selected by the network, </w:t>
      </w:r>
      <w:r w:rsidRPr="003864CA">
        <w:rPr>
          <w:rFonts w:hint="eastAsia"/>
          <w:i/>
        </w:rPr>
        <w:t xml:space="preserve">e.g. </w:t>
      </w:r>
      <w:r>
        <w:rPr>
          <w:i/>
        </w:rPr>
        <w:t>MAC reset</w:t>
      </w:r>
      <w:r w:rsidRPr="003864CA">
        <w:rPr>
          <w:i/>
        </w:rPr>
        <w:t xml:space="preserve">, </w:t>
      </w:r>
      <w:r>
        <w:rPr>
          <w:i/>
        </w:rPr>
        <w:t>change of</w:t>
      </w:r>
      <w:r w:rsidRPr="003864CA">
        <w:rPr>
          <w:i/>
        </w:rPr>
        <w:t xml:space="preserve"> LCID</w:t>
      </w:r>
      <w:r>
        <w:rPr>
          <w:rFonts w:hint="eastAsia"/>
          <w:i/>
        </w:rPr>
        <w:t>, et</w:t>
      </w:r>
      <w:r w:rsidR="00BE08F5">
        <w:rPr>
          <w:i/>
        </w:rPr>
        <w:t>c</w:t>
      </w:r>
    </w:p>
    <w:sectPr w:rsidR="00C133FA" w:rsidRPr="00A6447C">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3D20A" w14:textId="77777777" w:rsidR="00C52F06" w:rsidRDefault="00C52F06">
      <w:r>
        <w:separator/>
      </w:r>
    </w:p>
  </w:endnote>
  <w:endnote w:type="continuationSeparator" w:id="0">
    <w:p w14:paraId="4727F3CB" w14:textId="77777777" w:rsidR="00C52F06" w:rsidRDefault="00C52F06">
      <w:r>
        <w:continuationSeparator/>
      </w:r>
    </w:p>
  </w:endnote>
  <w:endnote w:type="continuationNotice" w:id="1">
    <w:p w14:paraId="1267CAF1" w14:textId="77777777" w:rsidR="00C52F06" w:rsidRDefault="00C52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Gothic">
    <w:altName w:val="MS Gothic"/>
    <w:panose1 w:val="020B0400000000000000"/>
    <w:charset w:val="80"/>
    <w:family w:val="modern"/>
    <w:pitch w:val="fixed"/>
    <w:sig w:usb0="00000000" w:usb1="08070000" w:usb2="00000010" w:usb3="00000000" w:csb0="0002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4EEF1" w14:textId="5AF1F413" w:rsidR="0059453E" w:rsidRDefault="005945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4F74">
      <w:rPr>
        <w:rStyle w:val="PageNumber"/>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4F74">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10B05" w14:textId="77777777" w:rsidR="00C52F06" w:rsidRDefault="00C52F06">
      <w:r>
        <w:separator/>
      </w:r>
    </w:p>
  </w:footnote>
  <w:footnote w:type="continuationSeparator" w:id="0">
    <w:p w14:paraId="17301CBA" w14:textId="77777777" w:rsidR="00C52F06" w:rsidRDefault="00C52F06">
      <w:r>
        <w:continuationSeparator/>
      </w:r>
    </w:p>
  </w:footnote>
  <w:footnote w:type="continuationNotice" w:id="1">
    <w:p w14:paraId="1F575B45" w14:textId="77777777" w:rsidR="00C52F06" w:rsidRDefault="00C52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20C" w14:textId="77777777" w:rsidR="0059453E" w:rsidRDefault="005945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8B6C1E"/>
    <w:multiLevelType w:val="hybridMultilevel"/>
    <w:tmpl w:val="0AF2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C312FA"/>
    <w:multiLevelType w:val="hybridMultilevel"/>
    <w:tmpl w:val="54FE00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8EE3B1F"/>
    <w:multiLevelType w:val="hybridMultilevel"/>
    <w:tmpl w:val="B1D6FD54"/>
    <w:lvl w:ilvl="0" w:tplc="84B217C2">
      <w:numFmt w:val="bullet"/>
      <w:lvlText w:val="-"/>
      <w:lvlJc w:val="left"/>
      <w:pPr>
        <w:ind w:left="1619" w:hanging="360"/>
      </w:pPr>
      <w:rPr>
        <w:rFonts w:ascii="Arial" w:eastAsia="MS Mincho" w:hAnsi="Arial" w:cs="Arial" w:hint="default"/>
      </w:rPr>
    </w:lvl>
    <w:lvl w:ilvl="1" w:tplc="040B0003" w:tentative="1">
      <w:start w:val="1"/>
      <w:numFmt w:val="bullet"/>
      <w:lvlText w:val="o"/>
      <w:lvlJc w:val="left"/>
      <w:pPr>
        <w:ind w:left="2339" w:hanging="360"/>
      </w:pPr>
      <w:rPr>
        <w:rFonts w:ascii="Courier New" w:hAnsi="Courier New" w:cs="Courier New" w:hint="default"/>
      </w:rPr>
    </w:lvl>
    <w:lvl w:ilvl="2" w:tplc="040B0005" w:tentative="1">
      <w:start w:val="1"/>
      <w:numFmt w:val="bullet"/>
      <w:lvlText w:val=""/>
      <w:lvlJc w:val="left"/>
      <w:pPr>
        <w:ind w:left="3059" w:hanging="360"/>
      </w:pPr>
      <w:rPr>
        <w:rFonts w:ascii="Wingdings" w:hAnsi="Wingdings" w:hint="default"/>
      </w:rPr>
    </w:lvl>
    <w:lvl w:ilvl="3" w:tplc="040B0001" w:tentative="1">
      <w:start w:val="1"/>
      <w:numFmt w:val="bullet"/>
      <w:lvlText w:val=""/>
      <w:lvlJc w:val="left"/>
      <w:pPr>
        <w:ind w:left="3779" w:hanging="360"/>
      </w:pPr>
      <w:rPr>
        <w:rFonts w:ascii="Symbol" w:hAnsi="Symbol" w:hint="default"/>
      </w:rPr>
    </w:lvl>
    <w:lvl w:ilvl="4" w:tplc="040B0003" w:tentative="1">
      <w:start w:val="1"/>
      <w:numFmt w:val="bullet"/>
      <w:lvlText w:val="o"/>
      <w:lvlJc w:val="left"/>
      <w:pPr>
        <w:ind w:left="4499" w:hanging="360"/>
      </w:pPr>
      <w:rPr>
        <w:rFonts w:ascii="Courier New" w:hAnsi="Courier New" w:cs="Courier New" w:hint="default"/>
      </w:rPr>
    </w:lvl>
    <w:lvl w:ilvl="5" w:tplc="040B0005" w:tentative="1">
      <w:start w:val="1"/>
      <w:numFmt w:val="bullet"/>
      <w:lvlText w:val=""/>
      <w:lvlJc w:val="left"/>
      <w:pPr>
        <w:ind w:left="5219" w:hanging="360"/>
      </w:pPr>
      <w:rPr>
        <w:rFonts w:ascii="Wingdings" w:hAnsi="Wingdings" w:hint="default"/>
      </w:rPr>
    </w:lvl>
    <w:lvl w:ilvl="6" w:tplc="040B0001" w:tentative="1">
      <w:start w:val="1"/>
      <w:numFmt w:val="bullet"/>
      <w:lvlText w:val=""/>
      <w:lvlJc w:val="left"/>
      <w:pPr>
        <w:ind w:left="5939" w:hanging="360"/>
      </w:pPr>
      <w:rPr>
        <w:rFonts w:ascii="Symbol" w:hAnsi="Symbol" w:hint="default"/>
      </w:rPr>
    </w:lvl>
    <w:lvl w:ilvl="7" w:tplc="040B0003" w:tentative="1">
      <w:start w:val="1"/>
      <w:numFmt w:val="bullet"/>
      <w:lvlText w:val="o"/>
      <w:lvlJc w:val="left"/>
      <w:pPr>
        <w:ind w:left="6659" w:hanging="360"/>
      </w:pPr>
      <w:rPr>
        <w:rFonts w:ascii="Courier New" w:hAnsi="Courier New" w:cs="Courier New" w:hint="default"/>
      </w:rPr>
    </w:lvl>
    <w:lvl w:ilvl="8" w:tplc="040B0005" w:tentative="1">
      <w:start w:val="1"/>
      <w:numFmt w:val="bullet"/>
      <w:lvlText w:val=""/>
      <w:lvlJc w:val="left"/>
      <w:pPr>
        <w:ind w:left="7379" w:hanging="360"/>
      </w:pPr>
      <w:rPr>
        <w:rFonts w:ascii="Wingdings" w:hAnsi="Wingdings" w:hint="default"/>
      </w:rPr>
    </w:lvl>
  </w:abstractNum>
  <w:abstractNum w:abstractNumId="8" w15:restartNumberingAfterBreak="0">
    <w:nsid w:val="1019389F"/>
    <w:multiLevelType w:val="hybridMultilevel"/>
    <w:tmpl w:val="F80EEE44"/>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C8775C"/>
    <w:multiLevelType w:val="hybridMultilevel"/>
    <w:tmpl w:val="216CA832"/>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021EA8"/>
    <w:multiLevelType w:val="hybridMultilevel"/>
    <w:tmpl w:val="B96A9034"/>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DB259FF"/>
    <w:multiLevelType w:val="hybridMultilevel"/>
    <w:tmpl w:val="8B78E0B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E817592"/>
    <w:multiLevelType w:val="hybridMultilevel"/>
    <w:tmpl w:val="28E2BEF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A1E75EB"/>
    <w:multiLevelType w:val="hybridMultilevel"/>
    <w:tmpl w:val="F14A5998"/>
    <w:lvl w:ilvl="0" w:tplc="B2A87EB2">
      <w:numFmt w:val="bullet"/>
      <w:lvlText w:val="-"/>
      <w:lvlJc w:val="left"/>
      <w:pPr>
        <w:ind w:left="720" w:hanging="360"/>
      </w:pPr>
      <w:rPr>
        <w:rFonts w:ascii="Calibri" w:eastAsia="Yu Gothic" w:hAnsi="Calibri" w:hint="default"/>
        <w: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B6176D"/>
    <w:multiLevelType w:val="hybridMultilevel"/>
    <w:tmpl w:val="A73C4C7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D0010DD"/>
    <w:multiLevelType w:val="hybridMultilevel"/>
    <w:tmpl w:val="3446CA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3B13A7"/>
    <w:multiLevelType w:val="hybridMultilevel"/>
    <w:tmpl w:val="EE1EB44C"/>
    <w:lvl w:ilvl="0" w:tplc="66E027CA">
      <w:numFmt w:val="bullet"/>
      <w:lvlText w:val="-"/>
      <w:lvlJc w:val="left"/>
      <w:pPr>
        <w:ind w:left="720" w:hanging="360"/>
      </w:pPr>
      <w:rPr>
        <w:rFonts w:ascii="Calibri" w:eastAsia="Yu Gothic"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19647D"/>
    <w:multiLevelType w:val="hybridMultilevel"/>
    <w:tmpl w:val="AF02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A7043"/>
    <w:multiLevelType w:val="hybridMultilevel"/>
    <w:tmpl w:val="247C35A6"/>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2" w15:restartNumberingAfterBreak="0">
    <w:nsid w:val="37F57DF5"/>
    <w:multiLevelType w:val="hybridMultilevel"/>
    <w:tmpl w:val="C39275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97E5574"/>
    <w:multiLevelType w:val="hybridMultilevel"/>
    <w:tmpl w:val="2CCE6048"/>
    <w:lvl w:ilvl="0" w:tplc="040B0019">
      <w:start w:val="1"/>
      <w:numFmt w:val="lowerLetter"/>
      <w:lvlText w:val="%1."/>
      <w:lvlJc w:val="left"/>
      <w:pPr>
        <w:ind w:left="1440" w:hanging="360"/>
      </w:pPr>
    </w:lvl>
    <w:lvl w:ilvl="1" w:tplc="040B0019" w:tentative="1">
      <w:start w:val="1"/>
      <w:numFmt w:val="lowerLetter"/>
      <w:lvlText w:val="%2."/>
      <w:lvlJc w:val="left"/>
      <w:pPr>
        <w:ind w:left="2160" w:hanging="360"/>
      </w:pPr>
    </w:lvl>
    <w:lvl w:ilvl="2" w:tplc="040B001B" w:tentative="1">
      <w:start w:val="1"/>
      <w:numFmt w:val="lowerRoman"/>
      <w:lvlText w:val="%3."/>
      <w:lvlJc w:val="right"/>
      <w:pPr>
        <w:ind w:left="2880" w:hanging="180"/>
      </w:pPr>
    </w:lvl>
    <w:lvl w:ilvl="3" w:tplc="040B000F" w:tentative="1">
      <w:start w:val="1"/>
      <w:numFmt w:val="decimal"/>
      <w:lvlText w:val="%4."/>
      <w:lvlJc w:val="left"/>
      <w:pPr>
        <w:ind w:left="3600" w:hanging="360"/>
      </w:pPr>
    </w:lvl>
    <w:lvl w:ilvl="4" w:tplc="040B0019" w:tentative="1">
      <w:start w:val="1"/>
      <w:numFmt w:val="lowerLetter"/>
      <w:lvlText w:val="%5."/>
      <w:lvlJc w:val="left"/>
      <w:pPr>
        <w:ind w:left="4320" w:hanging="360"/>
      </w:pPr>
    </w:lvl>
    <w:lvl w:ilvl="5" w:tplc="040B001B" w:tentative="1">
      <w:start w:val="1"/>
      <w:numFmt w:val="lowerRoman"/>
      <w:lvlText w:val="%6."/>
      <w:lvlJc w:val="right"/>
      <w:pPr>
        <w:ind w:left="5040" w:hanging="180"/>
      </w:pPr>
    </w:lvl>
    <w:lvl w:ilvl="6" w:tplc="040B000F" w:tentative="1">
      <w:start w:val="1"/>
      <w:numFmt w:val="decimal"/>
      <w:lvlText w:val="%7."/>
      <w:lvlJc w:val="left"/>
      <w:pPr>
        <w:ind w:left="5760" w:hanging="360"/>
      </w:pPr>
    </w:lvl>
    <w:lvl w:ilvl="7" w:tplc="040B0019" w:tentative="1">
      <w:start w:val="1"/>
      <w:numFmt w:val="lowerLetter"/>
      <w:lvlText w:val="%8."/>
      <w:lvlJc w:val="left"/>
      <w:pPr>
        <w:ind w:left="6480" w:hanging="360"/>
      </w:pPr>
    </w:lvl>
    <w:lvl w:ilvl="8" w:tplc="040B001B" w:tentative="1">
      <w:start w:val="1"/>
      <w:numFmt w:val="lowerRoman"/>
      <w:lvlText w:val="%9."/>
      <w:lvlJc w:val="right"/>
      <w:pPr>
        <w:ind w:left="720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BE275F"/>
    <w:multiLevelType w:val="hybridMultilevel"/>
    <w:tmpl w:val="2CCE6048"/>
    <w:lvl w:ilvl="0" w:tplc="040B0019">
      <w:start w:val="1"/>
      <w:numFmt w:val="lowerLetter"/>
      <w:lvlText w:val="%1."/>
      <w:lvlJc w:val="left"/>
      <w:pPr>
        <w:ind w:left="1440" w:hanging="360"/>
      </w:pPr>
    </w:lvl>
    <w:lvl w:ilvl="1" w:tplc="040B0019" w:tentative="1">
      <w:start w:val="1"/>
      <w:numFmt w:val="lowerLetter"/>
      <w:lvlText w:val="%2."/>
      <w:lvlJc w:val="left"/>
      <w:pPr>
        <w:ind w:left="2160" w:hanging="360"/>
      </w:pPr>
    </w:lvl>
    <w:lvl w:ilvl="2" w:tplc="040B001B" w:tentative="1">
      <w:start w:val="1"/>
      <w:numFmt w:val="lowerRoman"/>
      <w:lvlText w:val="%3."/>
      <w:lvlJc w:val="right"/>
      <w:pPr>
        <w:ind w:left="2880" w:hanging="180"/>
      </w:pPr>
    </w:lvl>
    <w:lvl w:ilvl="3" w:tplc="040B000F" w:tentative="1">
      <w:start w:val="1"/>
      <w:numFmt w:val="decimal"/>
      <w:lvlText w:val="%4."/>
      <w:lvlJc w:val="left"/>
      <w:pPr>
        <w:ind w:left="3600" w:hanging="360"/>
      </w:pPr>
    </w:lvl>
    <w:lvl w:ilvl="4" w:tplc="040B0019" w:tentative="1">
      <w:start w:val="1"/>
      <w:numFmt w:val="lowerLetter"/>
      <w:lvlText w:val="%5."/>
      <w:lvlJc w:val="left"/>
      <w:pPr>
        <w:ind w:left="4320" w:hanging="360"/>
      </w:pPr>
    </w:lvl>
    <w:lvl w:ilvl="5" w:tplc="040B001B" w:tentative="1">
      <w:start w:val="1"/>
      <w:numFmt w:val="lowerRoman"/>
      <w:lvlText w:val="%6."/>
      <w:lvlJc w:val="right"/>
      <w:pPr>
        <w:ind w:left="5040" w:hanging="180"/>
      </w:pPr>
    </w:lvl>
    <w:lvl w:ilvl="6" w:tplc="040B000F" w:tentative="1">
      <w:start w:val="1"/>
      <w:numFmt w:val="decimal"/>
      <w:lvlText w:val="%7."/>
      <w:lvlJc w:val="left"/>
      <w:pPr>
        <w:ind w:left="5760" w:hanging="360"/>
      </w:pPr>
    </w:lvl>
    <w:lvl w:ilvl="7" w:tplc="040B0019" w:tentative="1">
      <w:start w:val="1"/>
      <w:numFmt w:val="lowerLetter"/>
      <w:lvlText w:val="%8."/>
      <w:lvlJc w:val="left"/>
      <w:pPr>
        <w:ind w:left="6480" w:hanging="360"/>
      </w:pPr>
    </w:lvl>
    <w:lvl w:ilvl="8" w:tplc="040B001B" w:tentative="1">
      <w:start w:val="1"/>
      <w:numFmt w:val="lowerRoman"/>
      <w:lvlText w:val="%9."/>
      <w:lvlJc w:val="right"/>
      <w:pPr>
        <w:ind w:left="720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81569"/>
    <w:multiLevelType w:val="hybridMultilevel"/>
    <w:tmpl w:val="49B86FAC"/>
    <w:lvl w:ilvl="0" w:tplc="040B000F">
      <w:start w:val="1"/>
      <w:numFmt w:val="decimal"/>
      <w:lvlText w:val="%1."/>
      <w:lvlJc w:val="left"/>
      <w:pPr>
        <w:ind w:left="780" w:hanging="360"/>
      </w:pPr>
    </w:lvl>
    <w:lvl w:ilvl="1" w:tplc="040B0019">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57FCB"/>
    <w:multiLevelType w:val="hybridMultilevel"/>
    <w:tmpl w:val="BFF25068"/>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416D29"/>
    <w:multiLevelType w:val="hybridMultilevel"/>
    <w:tmpl w:val="0FE07152"/>
    <w:lvl w:ilvl="0" w:tplc="D25EFAF4">
      <w:start w:val="1"/>
      <w:numFmt w:val="bullet"/>
      <w:lvlText w:val="›"/>
      <w:lvlJc w:val="left"/>
      <w:pPr>
        <w:tabs>
          <w:tab w:val="num" w:pos="720"/>
        </w:tabs>
        <w:ind w:left="720" w:hanging="360"/>
      </w:pPr>
      <w:rPr>
        <w:rFonts w:ascii="Arial" w:hAnsi="Arial" w:hint="default"/>
      </w:rPr>
    </w:lvl>
    <w:lvl w:ilvl="1" w:tplc="07AEFD8C">
      <w:numFmt w:val="bullet"/>
      <w:lvlText w:val="–"/>
      <w:lvlJc w:val="left"/>
      <w:pPr>
        <w:tabs>
          <w:tab w:val="num" w:pos="1440"/>
        </w:tabs>
        <w:ind w:left="1440" w:hanging="360"/>
      </w:pPr>
      <w:rPr>
        <w:rFonts w:ascii="Ericsson Capital TT" w:hAnsi="Ericsson Capital TT" w:hint="default"/>
      </w:rPr>
    </w:lvl>
    <w:lvl w:ilvl="2" w:tplc="9AA2B524" w:tentative="1">
      <w:start w:val="1"/>
      <w:numFmt w:val="bullet"/>
      <w:lvlText w:val="›"/>
      <w:lvlJc w:val="left"/>
      <w:pPr>
        <w:tabs>
          <w:tab w:val="num" w:pos="2160"/>
        </w:tabs>
        <w:ind w:left="2160" w:hanging="360"/>
      </w:pPr>
      <w:rPr>
        <w:rFonts w:ascii="Arial" w:hAnsi="Arial" w:hint="default"/>
      </w:rPr>
    </w:lvl>
    <w:lvl w:ilvl="3" w:tplc="D086334A" w:tentative="1">
      <w:start w:val="1"/>
      <w:numFmt w:val="bullet"/>
      <w:lvlText w:val="›"/>
      <w:lvlJc w:val="left"/>
      <w:pPr>
        <w:tabs>
          <w:tab w:val="num" w:pos="2880"/>
        </w:tabs>
        <w:ind w:left="2880" w:hanging="360"/>
      </w:pPr>
      <w:rPr>
        <w:rFonts w:ascii="Arial" w:hAnsi="Arial" w:hint="default"/>
      </w:rPr>
    </w:lvl>
    <w:lvl w:ilvl="4" w:tplc="E534B272" w:tentative="1">
      <w:start w:val="1"/>
      <w:numFmt w:val="bullet"/>
      <w:lvlText w:val="›"/>
      <w:lvlJc w:val="left"/>
      <w:pPr>
        <w:tabs>
          <w:tab w:val="num" w:pos="3600"/>
        </w:tabs>
        <w:ind w:left="3600" w:hanging="360"/>
      </w:pPr>
      <w:rPr>
        <w:rFonts w:ascii="Arial" w:hAnsi="Arial" w:hint="default"/>
      </w:rPr>
    </w:lvl>
    <w:lvl w:ilvl="5" w:tplc="68EE04C2" w:tentative="1">
      <w:start w:val="1"/>
      <w:numFmt w:val="bullet"/>
      <w:lvlText w:val="›"/>
      <w:lvlJc w:val="left"/>
      <w:pPr>
        <w:tabs>
          <w:tab w:val="num" w:pos="4320"/>
        </w:tabs>
        <w:ind w:left="4320" w:hanging="360"/>
      </w:pPr>
      <w:rPr>
        <w:rFonts w:ascii="Arial" w:hAnsi="Arial" w:hint="default"/>
      </w:rPr>
    </w:lvl>
    <w:lvl w:ilvl="6" w:tplc="026421E0" w:tentative="1">
      <w:start w:val="1"/>
      <w:numFmt w:val="bullet"/>
      <w:lvlText w:val="›"/>
      <w:lvlJc w:val="left"/>
      <w:pPr>
        <w:tabs>
          <w:tab w:val="num" w:pos="5040"/>
        </w:tabs>
        <w:ind w:left="5040" w:hanging="360"/>
      </w:pPr>
      <w:rPr>
        <w:rFonts w:ascii="Arial" w:hAnsi="Arial" w:hint="default"/>
      </w:rPr>
    </w:lvl>
    <w:lvl w:ilvl="7" w:tplc="D13CA7A8" w:tentative="1">
      <w:start w:val="1"/>
      <w:numFmt w:val="bullet"/>
      <w:lvlText w:val="›"/>
      <w:lvlJc w:val="left"/>
      <w:pPr>
        <w:tabs>
          <w:tab w:val="num" w:pos="5760"/>
        </w:tabs>
        <w:ind w:left="5760" w:hanging="360"/>
      </w:pPr>
      <w:rPr>
        <w:rFonts w:ascii="Arial" w:hAnsi="Arial" w:hint="default"/>
      </w:rPr>
    </w:lvl>
    <w:lvl w:ilvl="8" w:tplc="7BF044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1D58AC"/>
    <w:multiLevelType w:val="hybridMultilevel"/>
    <w:tmpl w:val="EEFE06A8"/>
    <w:lvl w:ilvl="0" w:tplc="040B000F">
      <w:start w:val="1"/>
      <w:numFmt w:val="decimal"/>
      <w:lvlText w:val="%1."/>
      <w:lvlJc w:val="left"/>
      <w:pPr>
        <w:ind w:left="780" w:hanging="360"/>
      </w:p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8F67CF0"/>
    <w:multiLevelType w:val="hybridMultilevel"/>
    <w:tmpl w:val="CA22334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C2463D1"/>
    <w:multiLevelType w:val="hybridMultilevel"/>
    <w:tmpl w:val="20301BEE"/>
    <w:lvl w:ilvl="0" w:tplc="04090001">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8" w15:restartNumberingAfterBreak="0">
    <w:nsid w:val="6F0610DB"/>
    <w:multiLevelType w:val="hybridMultilevel"/>
    <w:tmpl w:val="8BD023A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7232457F"/>
    <w:multiLevelType w:val="hybridMultilevel"/>
    <w:tmpl w:val="A698A38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0" w15:restartNumberingAfterBreak="0">
    <w:nsid w:val="77124B29"/>
    <w:multiLevelType w:val="hybridMultilevel"/>
    <w:tmpl w:val="A73C4C7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791C7A8A"/>
    <w:multiLevelType w:val="hybridMultilevel"/>
    <w:tmpl w:val="B15EDFF4"/>
    <w:lvl w:ilvl="0" w:tplc="040B000F">
      <w:start w:val="1"/>
      <w:numFmt w:val="decimal"/>
      <w:lvlText w:val="%1."/>
      <w:lvlJc w:val="left"/>
      <w:pPr>
        <w:ind w:left="1494" w:hanging="360"/>
      </w:pPr>
    </w:lvl>
    <w:lvl w:ilvl="1" w:tplc="040B0019" w:tentative="1">
      <w:start w:val="1"/>
      <w:numFmt w:val="lowerLetter"/>
      <w:lvlText w:val="%2."/>
      <w:lvlJc w:val="left"/>
      <w:pPr>
        <w:ind w:left="2214" w:hanging="360"/>
      </w:pPr>
    </w:lvl>
    <w:lvl w:ilvl="2" w:tplc="040B001B" w:tentative="1">
      <w:start w:val="1"/>
      <w:numFmt w:val="lowerRoman"/>
      <w:lvlText w:val="%3."/>
      <w:lvlJc w:val="right"/>
      <w:pPr>
        <w:ind w:left="2934" w:hanging="180"/>
      </w:pPr>
    </w:lvl>
    <w:lvl w:ilvl="3" w:tplc="040B000F" w:tentative="1">
      <w:start w:val="1"/>
      <w:numFmt w:val="decimal"/>
      <w:lvlText w:val="%4."/>
      <w:lvlJc w:val="left"/>
      <w:pPr>
        <w:ind w:left="3654" w:hanging="360"/>
      </w:pPr>
    </w:lvl>
    <w:lvl w:ilvl="4" w:tplc="040B0019" w:tentative="1">
      <w:start w:val="1"/>
      <w:numFmt w:val="lowerLetter"/>
      <w:lvlText w:val="%5."/>
      <w:lvlJc w:val="left"/>
      <w:pPr>
        <w:ind w:left="4374" w:hanging="360"/>
      </w:pPr>
    </w:lvl>
    <w:lvl w:ilvl="5" w:tplc="040B001B" w:tentative="1">
      <w:start w:val="1"/>
      <w:numFmt w:val="lowerRoman"/>
      <w:lvlText w:val="%6."/>
      <w:lvlJc w:val="right"/>
      <w:pPr>
        <w:ind w:left="5094" w:hanging="180"/>
      </w:pPr>
    </w:lvl>
    <w:lvl w:ilvl="6" w:tplc="040B000F" w:tentative="1">
      <w:start w:val="1"/>
      <w:numFmt w:val="decimal"/>
      <w:lvlText w:val="%7."/>
      <w:lvlJc w:val="left"/>
      <w:pPr>
        <w:ind w:left="5814" w:hanging="360"/>
      </w:pPr>
    </w:lvl>
    <w:lvl w:ilvl="7" w:tplc="040B0019" w:tentative="1">
      <w:start w:val="1"/>
      <w:numFmt w:val="lowerLetter"/>
      <w:lvlText w:val="%8."/>
      <w:lvlJc w:val="left"/>
      <w:pPr>
        <w:ind w:left="6534" w:hanging="360"/>
      </w:pPr>
    </w:lvl>
    <w:lvl w:ilvl="8" w:tplc="040B001B" w:tentative="1">
      <w:start w:val="1"/>
      <w:numFmt w:val="lowerRoman"/>
      <w:lvlText w:val="%9."/>
      <w:lvlJc w:val="right"/>
      <w:pPr>
        <w:ind w:left="7254" w:hanging="180"/>
      </w:pPr>
    </w:lvl>
  </w:abstractNum>
  <w:abstractNum w:abstractNumId="42" w15:restartNumberingAfterBreak="0">
    <w:nsid w:val="7F937C57"/>
    <w:multiLevelType w:val="hybridMultilevel"/>
    <w:tmpl w:val="B0B8F1D0"/>
    <w:lvl w:ilvl="0" w:tplc="040B0019">
      <w:start w:val="1"/>
      <w:numFmt w:val="lowerLetter"/>
      <w:lvlText w:val="%1."/>
      <w:lvlJc w:val="left"/>
      <w:pPr>
        <w:ind w:left="1494" w:hanging="360"/>
      </w:pPr>
    </w:lvl>
    <w:lvl w:ilvl="1" w:tplc="040B0019">
      <w:start w:val="1"/>
      <w:numFmt w:val="lowerLetter"/>
      <w:lvlText w:val="%2."/>
      <w:lvlJc w:val="left"/>
      <w:pPr>
        <w:ind w:left="2214" w:hanging="360"/>
      </w:pPr>
    </w:lvl>
    <w:lvl w:ilvl="2" w:tplc="040B001B" w:tentative="1">
      <w:start w:val="1"/>
      <w:numFmt w:val="lowerRoman"/>
      <w:lvlText w:val="%3."/>
      <w:lvlJc w:val="right"/>
      <w:pPr>
        <w:ind w:left="2934" w:hanging="180"/>
      </w:pPr>
    </w:lvl>
    <w:lvl w:ilvl="3" w:tplc="040B000F" w:tentative="1">
      <w:start w:val="1"/>
      <w:numFmt w:val="decimal"/>
      <w:lvlText w:val="%4."/>
      <w:lvlJc w:val="left"/>
      <w:pPr>
        <w:ind w:left="3654" w:hanging="360"/>
      </w:pPr>
    </w:lvl>
    <w:lvl w:ilvl="4" w:tplc="040B0019" w:tentative="1">
      <w:start w:val="1"/>
      <w:numFmt w:val="lowerLetter"/>
      <w:lvlText w:val="%5."/>
      <w:lvlJc w:val="left"/>
      <w:pPr>
        <w:ind w:left="4374" w:hanging="360"/>
      </w:pPr>
    </w:lvl>
    <w:lvl w:ilvl="5" w:tplc="040B001B" w:tentative="1">
      <w:start w:val="1"/>
      <w:numFmt w:val="lowerRoman"/>
      <w:lvlText w:val="%6."/>
      <w:lvlJc w:val="right"/>
      <w:pPr>
        <w:ind w:left="5094" w:hanging="180"/>
      </w:pPr>
    </w:lvl>
    <w:lvl w:ilvl="6" w:tplc="040B000F" w:tentative="1">
      <w:start w:val="1"/>
      <w:numFmt w:val="decimal"/>
      <w:lvlText w:val="%7."/>
      <w:lvlJc w:val="left"/>
      <w:pPr>
        <w:ind w:left="5814" w:hanging="360"/>
      </w:pPr>
    </w:lvl>
    <w:lvl w:ilvl="7" w:tplc="040B0019" w:tentative="1">
      <w:start w:val="1"/>
      <w:numFmt w:val="lowerLetter"/>
      <w:lvlText w:val="%8."/>
      <w:lvlJc w:val="left"/>
      <w:pPr>
        <w:ind w:left="6534" w:hanging="360"/>
      </w:pPr>
    </w:lvl>
    <w:lvl w:ilvl="8" w:tplc="040B001B" w:tentative="1">
      <w:start w:val="1"/>
      <w:numFmt w:val="lowerRoman"/>
      <w:lvlText w:val="%9."/>
      <w:lvlJc w:val="right"/>
      <w:pPr>
        <w:ind w:left="7254" w:hanging="180"/>
      </w:pPr>
    </w:lvl>
  </w:abstractNum>
  <w:abstractNum w:abstractNumId="43" w15:restartNumberingAfterBreak="0">
    <w:nsid w:val="7FED05BA"/>
    <w:multiLevelType w:val="hybridMultilevel"/>
    <w:tmpl w:val="A7329B8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28"/>
  </w:num>
  <w:num w:numId="3">
    <w:abstractNumId w:val="24"/>
  </w:num>
  <w:num w:numId="4">
    <w:abstractNumId w:val="25"/>
  </w:num>
  <w:num w:numId="5">
    <w:abstractNumId w:val="18"/>
  </w:num>
  <w:num w:numId="6">
    <w:abstractNumId w:val="26"/>
  </w:num>
  <w:num w:numId="7">
    <w:abstractNumId w:val="32"/>
  </w:num>
  <w:num w:numId="8">
    <w:abstractNumId w:val="19"/>
  </w:num>
  <w:num w:numId="9">
    <w:abstractNumId w:val="14"/>
  </w:num>
  <w:num w:numId="10">
    <w:abstractNumId w:val="3"/>
  </w:num>
  <w:num w:numId="11">
    <w:abstractNumId w:val="2"/>
  </w:num>
  <w:num w:numId="12">
    <w:abstractNumId w:val="1"/>
  </w:num>
  <w:num w:numId="13">
    <w:abstractNumId w:val="30"/>
  </w:num>
  <w:num w:numId="14">
    <w:abstractNumId w:val="0"/>
  </w:num>
  <w:num w:numId="15">
    <w:abstractNumId w:val="35"/>
  </w:num>
  <w:num w:numId="16">
    <w:abstractNumId w:val="6"/>
  </w:num>
  <w:num w:numId="17">
    <w:abstractNumId w:val="16"/>
  </w:num>
  <w:num w:numId="18">
    <w:abstractNumId w:val="33"/>
  </w:num>
  <w:num w:numId="19">
    <w:abstractNumId w:val="21"/>
  </w:num>
  <w:num w:numId="20">
    <w:abstractNumId w:val="7"/>
  </w:num>
  <w:num w:numId="21">
    <w:abstractNumId w:val="31"/>
  </w:num>
  <w:num w:numId="22">
    <w:abstractNumId w:val="29"/>
  </w:num>
  <w:num w:numId="23">
    <w:abstractNumId w:val="15"/>
  </w:num>
  <w:num w:numId="24">
    <w:abstractNumId w:val="34"/>
  </w:num>
  <w:num w:numId="25">
    <w:abstractNumId w:val="40"/>
  </w:num>
  <w:num w:numId="26">
    <w:abstractNumId w:val="27"/>
  </w:num>
  <w:num w:numId="27">
    <w:abstractNumId w:val="42"/>
  </w:num>
  <w:num w:numId="28">
    <w:abstractNumId w:val="23"/>
  </w:num>
  <w:num w:numId="29">
    <w:abstractNumId w:val="22"/>
  </w:num>
  <w:num w:numId="30">
    <w:abstractNumId w:val="11"/>
  </w:num>
  <w:num w:numId="31">
    <w:abstractNumId w:val="38"/>
  </w:num>
  <w:num w:numId="32">
    <w:abstractNumId w:val="41"/>
  </w:num>
  <w:num w:numId="33">
    <w:abstractNumId w:val="36"/>
  </w:num>
  <w:num w:numId="34">
    <w:abstractNumId w:val="12"/>
  </w:num>
  <w:num w:numId="35">
    <w:abstractNumId w:val="4"/>
  </w:num>
  <w:num w:numId="36">
    <w:abstractNumId w:val="20"/>
  </w:num>
  <w:num w:numId="37">
    <w:abstractNumId w:val="37"/>
  </w:num>
  <w:num w:numId="38">
    <w:abstractNumId w:val="9"/>
  </w:num>
  <w:num w:numId="39">
    <w:abstractNumId w:val="8"/>
  </w:num>
  <w:num w:numId="40">
    <w:abstractNumId w:val="39"/>
  </w:num>
  <w:num w:numId="41">
    <w:abstractNumId w:val="10"/>
  </w:num>
  <w:num w:numId="42">
    <w:abstractNumId w:val="43"/>
  </w:num>
  <w:num w:numId="43">
    <w:abstractNumId w:val="13"/>
  </w:num>
  <w:num w:numId="44">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Intel4">
    <w15:presenceInfo w15:providerId="None" w15:userId="Intel4"/>
  </w15:person>
  <w15:person w15:author="Chun-Fan Tsai (蔡俊帆)">
    <w15:presenceInfo w15:providerId="AD" w15:userId="S-1-5-21-1711831044-1024940897-1435325219-53703"/>
  </w15:person>
  <w15:person w15:author="Qualcomm User (KK)">
    <w15:presenceInfo w15:providerId="None" w15:userId="Qualcomm User (KK)"/>
  </w15:person>
  <w15:person w15:author="TCL">
    <w15:presenceInfo w15:providerId="None" w15:userId="TCL"/>
  </w15:person>
  <w15:person w15:author="E Vutukuri">
    <w15:presenceInfo w15:providerId="Windows Live" w15:userId="3485fb2b306edb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BF3"/>
    <w:rsid w:val="000006E1"/>
    <w:rsid w:val="00002A37"/>
    <w:rsid w:val="000039F4"/>
    <w:rsid w:val="00006446"/>
    <w:rsid w:val="00006896"/>
    <w:rsid w:val="00007CDC"/>
    <w:rsid w:val="00011B28"/>
    <w:rsid w:val="00015D15"/>
    <w:rsid w:val="00020774"/>
    <w:rsid w:val="00021F64"/>
    <w:rsid w:val="0002453B"/>
    <w:rsid w:val="00024F09"/>
    <w:rsid w:val="0002564D"/>
    <w:rsid w:val="00025ECA"/>
    <w:rsid w:val="000268F6"/>
    <w:rsid w:val="000325B8"/>
    <w:rsid w:val="00034C15"/>
    <w:rsid w:val="0003518A"/>
    <w:rsid w:val="0003531F"/>
    <w:rsid w:val="00036BA1"/>
    <w:rsid w:val="000422E2"/>
    <w:rsid w:val="00042F22"/>
    <w:rsid w:val="000444EF"/>
    <w:rsid w:val="00052A07"/>
    <w:rsid w:val="000534E3"/>
    <w:rsid w:val="0005606A"/>
    <w:rsid w:val="00057117"/>
    <w:rsid w:val="000578D9"/>
    <w:rsid w:val="000616E7"/>
    <w:rsid w:val="0006487E"/>
    <w:rsid w:val="00065E1A"/>
    <w:rsid w:val="00072F08"/>
    <w:rsid w:val="00077C4F"/>
    <w:rsid w:val="00077E5F"/>
    <w:rsid w:val="0008036A"/>
    <w:rsid w:val="00081AE6"/>
    <w:rsid w:val="000855EB"/>
    <w:rsid w:val="00085B52"/>
    <w:rsid w:val="000866F2"/>
    <w:rsid w:val="00086B08"/>
    <w:rsid w:val="0009009F"/>
    <w:rsid w:val="00091557"/>
    <w:rsid w:val="000924C1"/>
    <w:rsid w:val="000924F0"/>
    <w:rsid w:val="00093474"/>
    <w:rsid w:val="0009510F"/>
    <w:rsid w:val="000A1B7B"/>
    <w:rsid w:val="000A56F2"/>
    <w:rsid w:val="000B0396"/>
    <w:rsid w:val="000B0787"/>
    <w:rsid w:val="000B2719"/>
    <w:rsid w:val="000B2A87"/>
    <w:rsid w:val="000B3A8F"/>
    <w:rsid w:val="000B4AB9"/>
    <w:rsid w:val="000B58C3"/>
    <w:rsid w:val="000B61E9"/>
    <w:rsid w:val="000C165A"/>
    <w:rsid w:val="000C2D9F"/>
    <w:rsid w:val="000C2E19"/>
    <w:rsid w:val="000D0D07"/>
    <w:rsid w:val="000D4797"/>
    <w:rsid w:val="000E0527"/>
    <w:rsid w:val="000E1E92"/>
    <w:rsid w:val="000F06D6"/>
    <w:rsid w:val="000F0EB1"/>
    <w:rsid w:val="000F1106"/>
    <w:rsid w:val="000F18F5"/>
    <w:rsid w:val="000F3BE9"/>
    <w:rsid w:val="000F3F6C"/>
    <w:rsid w:val="000F6DF3"/>
    <w:rsid w:val="001005FF"/>
    <w:rsid w:val="001062FB"/>
    <w:rsid w:val="001063E6"/>
    <w:rsid w:val="001125D1"/>
    <w:rsid w:val="00113CF4"/>
    <w:rsid w:val="00114FA0"/>
    <w:rsid w:val="001153EA"/>
    <w:rsid w:val="00115643"/>
    <w:rsid w:val="00116765"/>
    <w:rsid w:val="001219F5"/>
    <w:rsid w:val="00121A20"/>
    <w:rsid w:val="0012377F"/>
    <w:rsid w:val="00124314"/>
    <w:rsid w:val="001246C7"/>
    <w:rsid w:val="00124F86"/>
    <w:rsid w:val="00126B4A"/>
    <w:rsid w:val="00132FD0"/>
    <w:rsid w:val="001344C0"/>
    <w:rsid w:val="001346FA"/>
    <w:rsid w:val="00135252"/>
    <w:rsid w:val="001362BF"/>
    <w:rsid w:val="00137AB5"/>
    <w:rsid w:val="00137F0B"/>
    <w:rsid w:val="00151E23"/>
    <w:rsid w:val="001526E0"/>
    <w:rsid w:val="001551B5"/>
    <w:rsid w:val="00165349"/>
    <w:rsid w:val="001659C1"/>
    <w:rsid w:val="001714DE"/>
    <w:rsid w:val="001735EF"/>
    <w:rsid w:val="00173A8E"/>
    <w:rsid w:val="00177795"/>
    <w:rsid w:val="0018143F"/>
    <w:rsid w:val="001818A4"/>
    <w:rsid w:val="00190AC1"/>
    <w:rsid w:val="00192FBD"/>
    <w:rsid w:val="0019341A"/>
    <w:rsid w:val="00197DF9"/>
    <w:rsid w:val="001A1987"/>
    <w:rsid w:val="001A2564"/>
    <w:rsid w:val="001A6173"/>
    <w:rsid w:val="001A6CBA"/>
    <w:rsid w:val="001B0D97"/>
    <w:rsid w:val="001B23B2"/>
    <w:rsid w:val="001B5A5D"/>
    <w:rsid w:val="001C1CE5"/>
    <w:rsid w:val="001C3D2A"/>
    <w:rsid w:val="001D1962"/>
    <w:rsid w:val="001D51BA"/>
    <w:rsid w:val="001D6342"/>
    <w:rsid w:val="001D6D53"/>
    <w:rsid w:val="001E10F2"/>
    <w:rsid w:val="001E58E2"/>
    <w:rsid w:val="001E7783"/>
    <w:rsid w:val="001E7AED"/>
    <w:rsid w:val="001E7CE3"/>
    <w:rsid w:val="001F3916"/>
    <w:rsid w:val="001F54C5"/>
    <w:rsid w:val="001F662C"/>
    <w:rsid w:val="001F7074"/>
    <w:rsid w:val="00200490"/>
    <w:rsid w:val="00201F3A"/>
    <w:rsid w:val="00203F96"/>
    <w:rsid w:val="002069B2"/>
    <w:rsid w:val="00207FA3"/>
    <w:rsid w:val="00214DA8"/>
    <w:rsid w:val="00214F74"/>
    <w:rsid w:val="00215423"/>
    <w:rsid w:val="002158FA"/>
    <w:rsid w:val="00220600"/>
    <w:rsid w:val="002224DB"/>
    <w:rsid w:val="00223FCB"/>
    <w:rsid w:val="002252C3"/>
    <w:rsid w:val="00225C54"/>
    <w:rsid w:val="00227B8E"/>
    <w:rsid w:val="0023056D"/>
    <w:rsid w:val="00230765"/>
    <w:rsid w:val="00230CDF"/>
    <w:rsid w:val="002319E4"/>
    <w:rsid w:val="00235632"/>
    <w:rsid w:val="00235872"/>
    <w:rsid w:val="00236D4C"/>
    <w:rsid w:val="00241559"/>
    <w:rsid w:val="002429AE"/>
    <w:rsid w:val="002435B3"/>
    <w:rsid w:val="002458EB"/>
    <w:rsid w:val="00247C86"/>
    <w:rsid w:val="002500C8"/>
    <w:rsid w:val="00256492"/>
    <w:rsid w:val="00257543"/>
    <w:rsid w:val="002617E7"/>
    <w:rsid w:val="00264228"/>
    <w:rsid w:val="00264334"/>
    <w:rsid w:val="0026473E"/>
    <w:rsid w:val="00266214"/>
    <w:rsid w:val="00267C83"/>
    <w:rsid w:val="00267E98"/>
    <w:rsid w:val="002704C9"/>
    <w:rsid w:val="00270FCF"/>
    <w:rsid w:val="0027144F"/>
    <w:rsid w:val="00271F3A"/>
    <w:rsid w:val="00273278"/>
    <w:rsid w:val="002737F4"/>
    <w:rsid w:val="002805F5"/>
    <w:rsid w:val="00280751"/>
    <w:rsid w:val="0028280A"/>
    <w:rsid w:val="0028512E"/>
    <w:rsid w:val="00286ACD"/>
    <w:rsid w:val="00287838"/>
    <w:rsid w:val="00287F72"/>
    <w:rsid w:val="002907B5"/>
    <w:rsid w:val="00290E96"/>
    <w:rsid w:val="00292EB7"/>
    <w:rsid w:val="00296227"/>
    <w:rsid w:val="00296F44"/>
    <w:rsid w:val="0029777D"/>
    <w:rsid w:val="002A055E"/>
    <w:rsid w:val="002A0CC3"/>
    <w:rsid w:val="002A1D4E"/>
    <w:rsid w:val="002A2869"/>
    <w:rsid w:val="002A5CDC"/>
    <w:rsid w:val="002B24D6"/>
    <w:rsid w:val="002C41E6"/>
    <w:rsid w:val="002C4C19"/>
    <w:rsid w:val="002C6C07"/>
    <w:rsid w:val="002D071A"/>
    <w:rsid w:val="002D2FB0"/>
    <w:rsid w:val="002D34B2"/>
    <w:rsid w:val="002D387C"/>
    <w:rsid w:val="002D7637"/>
    <w:rsid w:val="002E0A65"/>
    <w:rsid w:val="002E17F2"/>
    <w:rsid w:val="002E7CAE"/>
    <w:rsid w:val="002F2771"/>
    <w:rsid w:val="002F37A9"/>
    <w:rsid w:val="002F4A7F"/>
    <w:rsid w:val="00301CE6"/>
    <w:rsid w:val="0030256B"/>
    <w:rsid w:val="00304FB5"/>
    <w:rsid w:val="0030501F"/>
    <w:rsid w:val="00307220"/>
    <w:rsid w:val="00307BA1"/>
    <w:rsid w:val="00311702"/>
    <w:rsid w:val="00311AD0"/>
    <w:rsid w:val="00311E82"/>
    <w:rsid w:val="00313FD6"/>
    <w:rsid w:val="003143BD"/>
    <w:rsid w:val="00314B86"/>
    <w:rsid w:val="00314BD4"/>
    <w:rsid w:val="003203ED"/>
    <w:rsid w:val="00322C9F"/>
    <w:rsid w:val="00324D23"/>
    <w:rsid w:val="0032551D"/>
    <w:rsid w:val="00331751"/>
    <w:rsid w:val="00331B3D"/>
    <w:rsid w:val="00334579"/>
    <w:rsid w:val="00335858"/>
    <w:rsid w:val="00336BDA"/>
    <w:rsid w:val="0034184C"/>
    <w:rsid w:val="00342BD7"/>
    <w:rsid w:val="00343A07"/>
    <w:rsid w:val="00345AA5"/>
    <w:rsid w:val="00346DB5"/>
    <w:rsid w:val="003477B1"/>
    <w:rsid w:val="00350759"/>
    <w:rsid w:val="0035491B"/>
    <w:rsid w:val="00357380"/>
    <w:rsid w:val="003602D9"/>
    <w:rsid w:val="003604CE"/>
    <w:rsid w:val="00364745"/>
    <w:rsid w:val="00370E47"/>
    <w:rsid w:val="003742AC"/>
    <w:rsid w:val="00375A87"/>
    <w:rsid w:val="00377CE1"/>
    <w:rsid w:val="00385BF0"/>
    <w:rsid w:val="00387B77"/>
    <w:rsid w:val="003939FF"/>
    <w:rsid w:val="0039732F"/>
    <w:rsid w:val="003A2223"/>
    <w:rsid w:val="003A2A0F"/>
    <w:rsid w:val="003A45A1"/>
    <w:rsid w:val="003A5B0A"/>
    <w:rsid w:val="003A6BAC"/>
    <w:rsid w:val="003A7EF3"/>
    <w:rsid w:val="003B0621"/>
    <w:rsid w:val="003B159C"/>
    <w:rsid w:val="003B369F"/>
    <w:rsid w:val="003B36A3"/>
    <w:rsid w:val="003B460B"/>
    <w:rsid w:val="003B7FE5"/>
    <w:rsid w:val="003C11C8"/>
    <w:rsid w:val="003C2702"/>
    <w:rsid w:val="003C7806"/>
    <w:rsid w:val="003D109F"/>
    <w:rsid w:val="003D18C0"/>
    <w:rsid w:val="003D2478"/>
    <w:rsid w:val="003D364F"/>
    <w:rsid w:val="003D3C45"/>
    <w:rsid w:val="003D5B1F"/>
    <w:rsid w:val="003D61B8"/>
    <w:rsid w:val="003E15FA"/>
    <w:rsid w:val="003E55E4"/>
    <w:rsid w:val="003E74E3"/>
    <w:rsid w:val="003F05C7"/>
    <w:rsid w:val="003F2CD4"/>
    <w:rsid w:val="003F5FE2"/>
    <w:rsid w:val="003F6BBE"/>
    <w:rsid w:val="004000E8"/>
    <w:rsid w:val="00400BB6"/>
    <w:rsid w:val="00402E2B"/>
    <w:rsid w:val="00404958"/>
    <w:rsid w:val="0040512B"/>
    <w:rsid w:val="00405CA5"/>
    <w:rsid w:val="00407CD3"/>
    <w:rsid w:val="00410134"/>
    <w:rsid w:val="00410B72"/>
    <w:rsid w:val="00410F18"/>
    <w:rsid w:val="0041263E"/>
    <w:rsid w:val="00413AAC"/>
    <w:rsid w:val="00421105"/>
    <w:rsid w:val="004242F4"/>
    <w:rsid w:val="00424835"/>
    <w:rsid w:val="00426C99"/>
    <w:rsid w:val="00427248"/>
    <w:rsid w:val="00430E80"/>
    <w:rsid w:val="00435765"/>
    <w:rsid w:val="00437447"/>
    <w:rsid w:val="00441A92"/>
    <w:rsid w:val="00444F56"/>
    <w:rsid w:val="00446488"/>
    <w:rsid w:val="004517AA"/>
    <w:rsid w:val="00452CAC"/>
    <w:rsid w:val="00457565"/>
    <w:rsid w:val="00457B71"/>
    <w:rsid w:val="004669E2"/>
    <w:rsid w:val="00466AB9"/>
    <w:rsid w:val="00470C31"/>
    <w:rsid w:val="004734D0"/>
    <w:rsid w:val="0047556B"/>
    <w:rsid w:val="00477768"/>
    <w:rsid w:val="00477F91"/>
    <w:rsid w:val="0048011D"/>
    <w:rsid w:val="004805B4"/>
    <w:rsid w:val="004903B6"/>
    <w:rsid w:val="00492BC5"/>
    <w:rsid w:val="00494FCE"/>
    <w:rsid w:val="004964F1"/>
    <w:rsid w:val="004A019B"/>
    <w:rsid w:val="004A16BC"/>
    <w:rsid w:val="004A2A3C"/>
    <w:rsid w:val="004A2B94"/>
    <w:rsid w:val="004B0AA9"/>
    <w:rsid w:val="004B7C0C"/>
    <w:rsid w:val="004C06B8"/>
    <w:rsid w:val="004C0A40"/>
    <w:rsid w:val="004C2DB9"/>
    <w:rsid w:val="004C3898"/>
    <w:rsid w:val="004D12C8"/>
    <w:rsid w:val="004D36B1"/>
    <w:rsid w:val="004D7EBD"/>
    <w:rsid w:val="004E2680"/>
    <w:rsid w:val="004E28F9"/>
    <w:rsid w:val="004E462E"/>
    <w:rsid w:val="004E56DC"/>
    <w:rsid w:val="004E76F4"/>
    <w:rsid w:val="004E7B15"/>
    <w:rsid w:val="004F0B4E"/>
    <w:rsid w:val="004F0B6C"/>
    <w:rsid w:val="004F2078"/>
    <w:rsid w:val="004F4DA3"/>
    <w:rsid w:val="004F53B9"/>
    <w:rsid w:val="0050150B"/>
    <w:rsid w:val="00506557"/>
    <w:rsid w:val="0050677A"/>
    <w:rsid w:val="005108D8"/>
    <w:rsid w:val="005116F9"/>
    <w:rsid w:val="00512054"/>
    <w:rsid w:val="005153A7"/>
    <w:rsid w:val="005219CF"/>
    <w:rsid w:val="00534A2D"/>
    <w:rsid w:val="00534B59"/>
    <w:rsid w:val="00536759"/>
    <w:rsid w:val="00537C62"/>
    <w:rsid w:val="00540854"/>
    <w:rsid w:val="00546970"/>
    <w:rsid w:val="00550DA4"/>
    <w:rsid w:val="00551511"/>
    <w:rsid w:val="005521FB"/>
    <w:rsid w:val="00554E19"/>
    <w:rsid w:val="0056121F"/>
    <w:rsid w:val="005620CC"/>
    <w:rsid w:val="0056330A"/>
    <w:rsid w:val="0056692A"/>
    <w:rsid w:val="00572505"/>
    <w:rsid w:val="00572CD4"/>
    <w:rsid w:val="00576555"/>
    <w:rsid w:val="00582809"/>
    <w:rsid w:val="00584F57"/>
    <w:rsid w:val="0058798C"/>
    <w:rsid w:val="005900FA"/>
    <w:rsid w:val="005935A4"/>
    <w:rsid w:val="0059453E"/>
    <w:rsid w:val="005948C2"/>
    <w:rsid w:val="00595DCA"/>
    <w:rsid w:val="00596A00"/>
    <w:rsid w:val="0059779B"/>
    <w:rsid w:val="005A209A"/>
    <w:rsid w:val="005A662D"/>
    <w:rsid w:val="005B35D7"/>
    <w:rsid w:val="005B392A"/>
    <w:rsid w:val="005B3AA3"/>
    <w:rsid w:val="005B4106"/>
    <w:rsid w:val="005B591A"/>
    <w:rsid w:val="005B6F83"/>
    <w:rsid w:val="005C088E"/>
    <w:rsid w:val="005C410C"/>
    <w:rsid w:val="005C74FB"/>
    <w:rsid w:val="005C78D8"/>
    <w:rsid w:val="005D1602"/>
    <w:rsid w:val="005D2564"/>
    <w:rsid w:val="005E1171"/>
    <w:rsid w:val="005E364B"/>
    <w:rsid w:val="005E385F"/>
    <w:rsid w:val="005E5B81"/>
    <w:rsid w:val="005F13C4"/>
    <w:rsid w:val="005F2CB1"/>
    <w:rsid w:val="005F3025"/>
    <w:rsid w:val="005F618C"/>
    <w:rsid w:val="005F61B0"/>
    <w:rsid w:val="005F70BD"/>
    <w:rsid w:val="00601006"/>
    <w:rsid w:val="0060283C"/>
    <w:rsid w:val="00602CB9"/>
    <w:rsid w:val="00604F14"/>
    <w:rsid w:val="00611B83"/>
    <w:rsid w:val="006122B8"/>
    <w:rsid w:val="00613257"/>
    <w:rsid w:val="00620A71"/>
    <w:rsid w:val="00620D80"/>
    <w:rsid w:val="00621DAD"/>
    <w:rsid w:val="006234A6"/>
    <w:rsid w:val="00626FE2"/>
    <w:rsid w:val="00630001"/>
    <w:rsid w:val="006311B3"/>
    <w:rsid w:val="00631CA0"/>
    <w:rsid w:val="0063284C"/>
    <w:rsid w:val="00636398"/>
    <w:rsid w:val="006368D3"/>
    <w:rsid w:val="006377EC"/>
    <w:rsid w:val="0064151F"/>
    <w:rsid w:val="00641533"/>
    <w:rsid w:val="0064208D"/>
    <w:rsid w:val="00643475"/>
    <w:rsid w:val="0064396A"/>
    <w:rsid w:val="00644D44"/>
    <w:rsid w:val="0064624E"/>
    <w:rsid w:val="00650AB9"/>
    <w:rsid w:val="00655733"/>
    <w:rsid w:val="00655ACD"/>
    <w:rsid w:val="00656A92"/>
    <w:rsid w:val="00656DDE"/>
    <w:rsid w:val="0066011D"/>
    <w:rsid w:val="006607C0"/>
    <w:rsid w:val="0066095E"/>
    <w:rsid w:val="00660D59"/>
    <w:rsid w:val="006613A6"/>
    <w:rsid w:val="006627A2"/>
    <w:rsid w:val="006634E6"/>
    <w:rsid w:val="006655EE"/>
    <w:rsid w:val="00665EE9"/>
    <w:rsid w:val="0066726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A08"/>
    <w:rsid w:val="006A46FB"/>
    <w:rsid w:val="006A5E28"/>
    <w:rsid w:val="006A697B"/>
    <w:rsid w:val="006A77A0"/>
    <w:rsid w:val="006A7AFF"/>
    <w:rsid w:val="006B1816"/>
    <w:rsid w:val="006B2099"/>
    <w:rsid w:val="006B2BC5"/>
    <w:rsid w:val="006B50CF"/>
    <w:rsid w:val="006C03B8"/>
    <w:rsid w:val="006C1E1F"/>
    <w:rsid w:val="006C2BED"/>
    <w:rsid w:val="006C3008"/>
    <w:rsid w:val="006C5EC9"/>
    <w:rsid w:val="006C6059"/>
    <w:rsid w:val="006C7522"/>
    <w:rsid w:val="006D6F08"/>
    <w:rsid w:val="006E062C"/>
    <w:rsid w:val="006E28B7"/>
    <w:rsid w:val="006E3310"/>
    <w:rsid w:val="006E4CFF"/>
    <w:rsid w:val="006E4E39"/>
    <w:rsid w:val="006E565E"/>
    <w:rsid w:val="006E6065"/>
    <w:rsid w:val="006E673D"/>
    <w:rsid w:val="006E7D3B"/>
    <w:rsid w:val="006F1B70"/>
    <w:rsid w:val="006F31A1"/>
    <w:rsid w:val="006F341D"/>
    <w:rsid w:val="006F3CDE"/>
    <w:rsid w:val="006F58D4"/>
    <w:rsid w:val="00700EF5"/>
    <w:rsid w:val="0070346E"/>
    <w:rsid w:val="0070405B"/>
    <w:rsid w:val="00704EDB"/>
    <w:rsid w:val="00706101"/>
    <w:rsid w:val="00707072"/>
    <w:rsid w:val="00707D61"/>
    <w:rsid w:val="00712287"/>
    <w:rsid w:val="00712772"/>
    <w:rsid w:val="007148D3"/>
    <w:rsid w:val="00715B9A"/>
    <w:rsid w:val="00717558"/>
    <w:rsid w:val="007219F5"/>
    <w:rsid w:val="00726EA6"/>
    <w:rsid w:val="00727208"/>
    <w:rsid w:val="00727680"/>
    <w:rsid w:val="007325DB"/>
    <w:rsid w:val="007348B1"/>
    <w:rsid w:val="007362A6"/>
    <w:rsid w:val="00736D7D"/>
    <w:rsid w:val="00740123"/>
    <w:rsid w:val="00740E58"/>
    <w:rsid w:val="00742770"/>
    <w:rsid w:val="007445A0"/>
    <w:rsid w:val="0074524B"/>
    <w:rsid w:val="00747D8B"/>
    <w:rsid w:val="00751228"/>
    <w:rsid w:val="0075647F"/>
    <w:rsid w:val="007571E1"/>
    <w:rsid w:val="007604B2"/>
    <w:rsid w:val="00765281"/>
    <w:rsid w:val="00766BAD"/>
    <w:rsid w:val="007730BD"/>
    <w:rsid w:val="007755F2"/>
    <w:rsid w:val="00776971"/>
    <w:rsid w:val="0078027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15E"/>
    <w:rsid w:val="007C05DD"/>
    <w:rsid w:val="007C2DAA"/>
    <w:rsid w:val="007C3D18"/>
    <w:rsid w:val="007C60BF"/>
    <w:rsid w:val="007C6A07"/>
    <w:rsid w:val="007C6EDB"/>
    <w:rsid w:val="007C75A1"/>
    <w:rsid w:val="007C77A5"/>
    <w:rsid w:val="007D04E5"/>
    <w:rsid w:val="007D1147"/>
    <w:rsid w:val="007D4BF3"/>
    <w:rsid w:val="007D5901"/>
    <w:rsid w:val="007D7526"/>
    <w:rsid w:val="007D7F23"/>
    <w:rsid w:val="007E4610"/>
    <w:rsid w:val="007E4715"/>
    <w:rsid w:val="007E505B"/>
    <w:rsid w:val="007E7091"/>
    <w:rsid w:val="00801DF7"/>
    <w:rsid w:val="0080319D"/>
    <w:rsid w:val="00803FAE"/>
    <w:rsid w:val="0080605F"/>
    <w:rsid w:val="00807786"/>
    <w:rsid w:val="00811FCB"/>
    <w:rsid w:val="00813FFB"/>
    <w:rsid w:val="008158D6"/>
    <w:rsid w:val="00817196"/>
    <w:rsid w:val="008211A3"/>
    <w:rsid w:val="008235DB"/>
    <w:rsid w:val="00824AB4"/>
    <w:rsid w:val="00825C42"/>
    <w:rsid w:val="00825D25"/>
    <w:rsid w:val="008271B7"/>
    <w:rsid w:val="00827D6F"/>
    <w:rsid w:val="0083481B"/>
    <w:rsid w:val="00836E4E"/>
    <w:rsid w:val="008376AC"/>
    <w:rsid w:val="008444E8"/>
    <w:rsid w:val="00844E80"/>
    <w:rsid w:val="00846FE7"/>
    <w:rsid w:val="00847A14"/>
    <w:rsid w:val="008516A9"/>
    <w:rsid w:val="00854F97"/>
    <w:rsid w:val="00856911"/>
    <w:rsid w:val="008677FD"/>
    <w:rsid w:val="008706D4"/>
    <w:rsid w:val="00870F8A"/>
    <w:rsid w:val="008719A4"/>
    <w:rsid w:val="00871D23"/>
    <w:rsid w:val="00874312"/>
    <w:rsid w:val="0087437C"/>
    <w:rsid w:val="00875CD7"/>
    <w:rsid w:val="00876B4D"/>
    <w:rsid w:val="00877F18"/>
    <w:rsid w:val="00880F87"/>
    <w:rsid w:val="008854A4"/>
    <w:rsid w:val="00894A88"/>
    <w:rsid w:val="00895386"/>
    <w:rsid w:val="0089742F"/>
    <w:rsid w:val="008A21FF"/>
    <w:rsid w:val="008A2CE2"/>
    <w:rsid w:val="008A30AC"/>
    <w:rsid w:val="008A44B8"/>
    <w:rsid w:val="008A51A8"/>
    <w:rsid w:val="008A54C7"/>
    <w:rsid w:val="008A60F6"/>
    <w:rsid w:val="008A651A"/>
    <w:rsid w:val="008A77D8"/>
    <w:rsid w:val="008B0483"/>
    <w:rsid w:val="008B120C"/>
    <w:rsid w:val="008B2FA3"/>
    <w:rsid w:val="008B51A0"/>
    <w:rsid w:val="008B592A"/>
    <w:rsid w:val="008B7B5C"/>
    <w:rsid w:val="008C0C99"/>
    <w:rsid w:val="008C2017"/>
    <w:rsid w:val="008C4958"/>
    <w:rsid w:val="008C4BAA"/>
    <w:rsid w:val="008C6AE8"/>
    <w:rsid w:val="008C7573"/>
    <w:rsid w:val="008D34F1"/>
    <w:rsid w:val="008D34F5"/>
    <w:rsid w:val="008D39D8"/>
    <w:rsid w:val="008D6D1A"/>
    <w:rsid w:val="008E065E"/>
    <w:rsid w:val="008E0927"/>
    <w:rsid w:val="008E1909"/>
    <w:rsid w:val="008F1EAB"/>
    <w:rsid w:val="008F2332"/>
    <w:rsid w:val="008F33DC"/>
    <w:rsid w:val="008F477F"/>
    <w:rsid w:val="00902350"/>
    <w:rsid w:val="0090336B"/>
    <w:rsid w:val="009053AA"/>
    <w:rsid w:val="00906939"/>
    <w:rsid w:val="00910158"/>
    <w:rsid w:val="00910B7D"/>
    <w:rsid w:val="00911DFB"/>
    <w:rsid w:val="009139D9"/>
    <w:rsid w:val="00914AD8"/>
    <w:rsid w:val="00914DB8"/>
    <w:rsid w:val="00914F47"/>
    <w:rsid w:val="00916079"/>
    <w:rsid w:val="00917CE9"/>
    <w:rsid w:val="00920BF2"/>
    <w:rsid w:val="00921E27"/>
    <w:rsid w:val="00922010"/>
    <w:rsid w:val="00931BD9"/>
    <w:rsid w:val="009368F3"/>
    <w:rsid w:val="009407B1"/>
    <w:rsid w:val="00941636"/>
    <w:rsid w:val="00943742"/>
    <w:rsid w:val="0094388E"/>
    <w:rsid w:val="00945C05"/>
    <w:rsid w:val="00946945"/>
    <w:rsid w:val="00947713"/>
    <w:rsid w:val="00950377"/>
    <w:rsid w:val="00950DE7"/>
    <w:rsid w:val="00953920"/>
    <w:rsid w:val="00953D47"/>
    <w:rsid w:val="0095681E"/>
    <w:rsid w:val="009572D4"/>
    <w:rsid w:val="00961921"/>
    <w:rsid w:val="0096430A"/>
    <w:rsid w:val="0096554B"/>
    <w:rsid w:val="0096584A"/>
    <w:rsid w:val="009711F9"/>
    <w:rsid w:val="00971F08"/>
    <w:rsid w:val="0097603D"/>
    <w:rsid w:val="00976949"/>
    <w:rsid w:val="0097796E"/>
    <w:rsid w:val="00980477"/>
    <w:rsid w:val="00985253"/>
    <w:rsid w:val="009853B3"/>
    <w:rsid w:val="00990630"/>
    <w:rsid w:val="00991761"/>
    <w:rsid w:val="00994DCA"/>
    <w:rsid w:val="009960EC"/>
    <w:rsid w:val="009970DD"/>
    <w:rsid w:val="009A0FBA"/>
    <w:rsid w:val="009A1601"/>
    <w:rsid w:val="009A462D"/>
    <w:rsid w:val="009A505B"/>
    <w:rsid w:val="009A5CBA"/>
    <w:rsid w:val="009B1F30"/>
    <w:rsid w:val="009B3AC2"/>
    <w:rsid w:val="009B4DF4"/>
    <w:rsid w:val="009B564E"/>
    <w:rsid w:val="009B7E87"/>
    <w:rsid w:val="009C0A38"/>
    <w:rsid w:val="009C403E"/>
    <w:rsid w:val="009C53B9"/>
    <w:rsid w:val="009D4FF0"/>
    <w:rsid w:val="009D5608"/>
    <w:rsid w:val="009D703C"/>
    <w:rsid w:val="009D718F"/>
    <w:rsid w:val="009D7968"/>
    <w:rsid w:val="009E068F"/>
    <w:rsid w:val="009E14E0"/>
    <w:rsid w:val="009E35DB"/>
    <w:rsid w:val="009E47A3"/>
    <w:rsid w:val="009F08F3"/>
    <w:rsid w:val="009F344F"/>
    <w:rsid w:val="00A024FD"/>
    <w:rsid w:val="00A048A8"/>
    <w:rsid w:val="00A04F49"/>
    <w:rsid w:val="00A13E54"/>
    <w:rsid w:val="00A17F63"/>
    <w:rsid w:val="00A2040C"/>
    <w:rsid w:val="00A2052C"/>
    <w:rsid w:val="00A2193B"/>
    <w:rsid w:val="00A2351A"/>
    <w:rsid w:val="00A264A9"/>
    <w:rsid w:val="00A27785"/>
    <w:rsid w:val="00A30187"/>
    <w:rsid w:val="00A3400F"/>
    <w:rsid w:val="00A3448A"/>
    <w:rsid w:val="00A36297"/>
    <w:rsid w:val="00A41E2B"/>
    <w:rsid w:val="00A45B74"/>
    <w:rsid w:val="00A52E1D"/>
    <w:rsid w:val="00A532B2"/>
    <w:rsid w:val="00A57E84"/>
    <w:rsid w:val="00A61415"/>
    <w:rsid w:val="00A61499"/>
    <w:rsid w:val="00A62A77"/>
    <w:rsid w:val="00A63483"/>
    <w:rsid w:val="00A6447C"/>
    <w:rsid w:val="00A64A3F"/>
    <w:rsid w:val="00A657D7"/>
    <w:rsid w:val="00A660AC"/>
    <w:rsid w:val="00A66F55"/>
    <w:rsid w:val="00A67E6C"/>
    <w:rsid w:val="00A71B99"/>
    <w:rsid w:val="00A739D0"/>
    <w:rsid w:val="00A761D4"/>
    <w:rsid w:val="00A77EC4"/>
    <w:rsid w:val="00A92879"/>
    <w:rsid w:val="00A9442A"/>
    <w:rsid w:val="00AA016F"/>
    <w:rsid w:val="00AA0C7C"/>
    <w:rsid w:val="00AA1ED6"/>
    <w:rsid w:val="00AA51D6"/>
    <w:rsid w:val="00AB0143"/>
    <w:rsid w:val="00AB0BC8"/>
    <w:rsid w:val="00AB11CA"/>
    <w:rsid w:val="00AB14D9"/>
    <w:rsid w:val="00AB3405"/>
    <w:rsid w:val="00AB4AB8"/>
    <w:rsid w:val="00AB655E"/>
    <w:rsid w:val="00AB745D"/>
    <w:rsid w:val="00AC007F"/>
    <w:rsid w:val="00AC2DC3"/>
    <w:rsid w:val="00AC2ECD"/>
    <w:rsid w:val="00AC3119"/>
    <w:rsid w:val="00AC49FB"/>
    <w:rsid w:val="00AC5A10"/>
    <w:rsid w:val="00AD0AA3"/>
    <w:rsid w:val="00AD3056"/>
    <w:rsid w:val="00AD3F94"/>
    <w:rsid w:val="00AD4A5A"/>
    <w:rsid w:val="00AE27AC"/>
    <w:rsid w:val="00AE3743"/>
    <w:rsid w:val="00AE3760"/>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9F2"/>
    <w:rsid w:val="00B27AAC"/>
    <w:rsid w:val="00B30929"/>
    <w:rsid w:val="00B372AA"/>
    <w:rsid w:val="00B40445"/>
    <w:rsid w:val="00B41888"/>
    <w:rsid w:val="00B45A52"/>
    <w:rsid w:val="00B46175"/>
    <w:rsid w:val="00B50081"/>
    <w:rsid w:val="00B520E7"/>
    <w:rsid w:val="00B6188F"/>
    <w:rsid w:val="00B62492"/>
    <w:rsid w:val="00B664C7"/>
    <w:rsid w:val="00B7117E"/>
    <w:rsid w:val="00B739F6"/>
    <w:rsid w:val="00B752F3"/>
    <w:rsid w:val="00B81A6C"/>
    <w:rsid w:val="00B8372A"/>
    <w:rsid w:val="00B85DE5"/>
    <w:rsid w:val="00B90F73"/>
    <w:rsid w:val="00B93B59"/>
    <w:rsid w:val="00B9406A"/>
    <w:rsid w:val="00BA2280"/>
    <w:rsid w:val="00BA2A08"/>
    <w:rsid w:val="00BA56D2"/>
    <w:rsid w:val="00BA76E0"/>
    <w:rsid w:val="00BB2A25"/>
    <w:rsid w:val="00BB395A"/>
    <w:rsid w:val="00BB51E9"/>
    <w:rsid w:val="00BC06EE"/>
    <w:rsid w:val="00BC0B13"/>
    <w:rsid w:val="00BC0FDC"/>
    <w:rsid w:val="00BC3053"/>
    <w:rsid w:val="00BC4D2E"/>
    <w:rsid w:val="00BD25F5"/>
    <w:rsid w:val="00BD48AC"/>
    <w:rsid w:val="00BD5F1A"/>
    <w:rsid w:val="00BD7644"/>
    <w:rsid w:val="00BE08F5"/>
    <w:rsid w:val="00BE1234"/>
    <w:rsid w:val="00BE2FA6"/>
    <w:rsid w:val="00BE333F"/>
    <w:rsid w:val="00BE4998"/>
    <w:rsid w:val="00BE7406"/>
    <w:rsid w:val="00BE7603"/>
    <w:rsid w:val="00BF108F"/>
    <w:rsid w:val="00BF3279"/>
    <w:rsid w:val="00BF74C7"/>
    <w:rsid w:val="00C015F1"/>
    <w:rsid w:val="00C01F33"/>
    <w:rsid w:val="00C02CC6"/>
    <w:rsid w:val="00C040F7"/>
    <w:rsid w:val="00C041B0"/>
    <w:rsid w:val="00C044AB"/>
    <w:rsid w:val="00C05706"/>
    <w:rsid w:val="00C07377"/>
    <w:rsid w:val="00C10478"/>
    <w:rsid w:val="00C12107"/>
    <w:rsid w:val="00C133FA"/>
    <w:rsid w:val="00C14D4B"/>
    <w:rsid w:val="00C154BB"/>
    <w:rsid w:val="00C24345"/>
    <w:rsid w:val="00C26AFF"/>
    <w:rsid w:val="00C279B5"/>
    <w:rsid w:val="00C27C45"/>
    <w:rsid w:val="00C3719D"/>
    <w:rsid w:val="00C52F06"/>
    <w:rsid w:val="00C54995"/>
    <w:rsid w:val="00C54D41"/>
    <w:rsid w:val="00C60783"/>
    <w:rsid w:val="00C612AB"/>
    <w:rsid w:val="00C62F32"/>
    <w:rsid w:val="00C64672"/>
    <w:rsid w:val="00C70697"/>
    <w:rsid w:val="00C72EF4"/>
    <w:rsid w:val="00C748AD"/>
    <w:rsid w:val="00C74A64"/>
    <w:rsid w:val="00C75D2F"/>
    <w:rsid w:val="00C767BE"/>
    <w:rsid w:val="00C76E3C"/>
    <w:rsid w:val="00C81568"/>
    <w:rsid w:val="00C9027A"/>
    <w:rsid w:val="00C9068E"/>
    <w:rsid w:val="00C92485"/>
    <w:rsid w:val="00C93C4B"/>
    <w:rsid w:val="00C944AB"/>
    <w:rsid w:val="00C95B40"/>
    <w:rsid w:val="00CA1ED8"/>
    <w:rsid w:val="00CB1F63"/>
    <w:rsid w:val="00CB5FFB"/>
    <w:rsid w:val="00CB7170"/>
    <w:rsid w:val="00CC040E"/>
    <w:rsid w:val="00CC111F"/>
    <w:rsid w:val="00CC2011"/>
    <w:rsid w:val="00CC3EA0"/>
    <w:rsid w:val="00CC457E"/>
    <w:rsid w:val="00CC7B45"/>
    <w:rsid w:val="00CD1188"/>
    <w:rsid w:val="00CD2ED1"/>
    <w:rsid w:val="00CD337B"/>
    <w:rsid w:val="00CD66BF"/>
    <w:rsid w:val="00CE0424"/>
    <w:rsid w:val="00CE4896"/>
    <w:rsid w:val="00CE7561"/>
    <w:rsid w:val="00CF1354"/>
    <w:rsid w:val="00CF3B1F"/>
    <w:rsid w:val="00CF3BF6"/>
    <w:rsid w:val="00CF625B"/>
    <w:rsid w:val="00CF687E"/>
    <w:rsid w:val="00D01691"/>
    <w:rsid w:val="00D01FEC"/>
    <w:rsid w:val="00D0349B"/>
    <w:rsid w:val="00D10249"/>
    <w:rsid w:val="00D115C3"/>
    <w:rsid w:val="00D11897"/>
    <w:rsid w:val="00D13135"/>
    <w:rsid w:val="00D13E4E"/>
    <w:rsid w:val="00D222F6"/>
    <w:rsid w:val="00D239A7"/>
    <w:rsid w:val="00D23F47"/>
    <w:rsid w:val="00D26467"/>
    <w:rsid w:val="00D36A1C"/>
    <w:rsid w:val="00D36E71"/>
    <w:rsid w:val="00D3781B"/>
    <w:rsid w:val="00D37D87"/>
    <w:rsid w:val="00D40B33"/>
    <w:rsid w:val="00D4318F"/>
    <w:rsid w:val="00D438BF"/>
    <w:rsid w:val="00D440F8"/>
    <w:rsid w:val="00D50F97"/>
    <w:rsid w:val="00D516D7"/>
    <w:rsid w:val="00D546FF"/>
    <w:rsid w:val="00D55AD5"/>
    <w:rsid w:val="00D576CA"/>
    <w:rsid w:val="00D61AF5"/>
    <w:rsid w:val="00D652B5"/>
    <w:rsid w:val="00D66155"/>
    <w:rsid w:val="00D708B0"/>
    <w:rsid w:val="00D76921"/>
    <w:rsid w:val="00D77B1D"/>
    <w:rsid w:val="00D77E7D"/>
    <w:rsid w:val="00D8021F"/>
    <w:rsid w:val="00D80383"/>
    <w:rsid w:val="00D80C07"/>
    <w:rsid w:val="00D80D72"/>
    <w:rsid w:val="00D823C6"/>
    <w:rsid w:val="00D86CA3"/>
    <w:rsid w:val="00D871CE"/>
    <w:rsid w:val="00D9196D"/>
    <w:rsid w:val="00D92982"/>
    <w:rsid w:val="00D97C3C"/>
    <w:rsid w:val="00DA305E"/>
    <w:rsid w:val="00DA5417"/>
    <w:rsid w:val="00DA56E8"/>
    <w:rsid w:val="00DB0A9F"/>
    <w:rsid w:val="00DB2D36"/>
    <w:rsid w:val="00DB377D"/>
    <w:rsid w:val="00DC2D36"/>
    <w:rsid w:val="00DC53EF"/>
    <w:rsid w:val="00DD0883"/>
    <w:rsid w:val="00DE5608"/>
    <w:rsid w:val="00DE58D0"/>
    <w:rsid w:val="00DE654F"/>
    <w:rsid w:val="00DF0B6E"/>
    <w:rsid w:val="00DF15E0"/>
    <w:rsid w:val="00DF37A0"/>
    <w:rsid w:val="00E03CDB"/>
    <w:rsid w:val="00E10DFA"/>
    <w:rsid w:val="00E110E7"/>
    <w:rsid w:val="00E11B20"/>
    <w:rsid w:val="00E13E0E"/>
    <w:rsid w:val="00E17FA2"/>
    <w:rsid w:val="00E20850"/>
    <w:rsid w:val="00E22330"/>
    <w:rsid w:val="00E30893"/>
    <w:rsid w:val="00E30B5A"/>
    <w:rsid w:val="00E3123D"/>
    <w:rsid w:val="00E31461"/>
    <w:rsid w:val="00E31D43"/>
    <w:rsid w:val="00E32608"/>
    <w:rsid w:val="00E34188"/>
    <w:rsid w:val="00E34B6E"/>
    <w:rsid w:val="00E35559"/>
    <w:rsid w:val="00E3723A"/>
    <w:rsid w:val="00E37330"/>
    <w:rsid w:val="00E37860"/>
    <w:rsid w:val="00E446F1"/>
    <w:rsid w:val="00E451C1"/>
    <w:rsid w:val="00E46886"/>
    <w:rsid w:val="00E47AEF"/>
    <w:rsid w:val="00E53B75"/>
    <w:rsid w:val="00E54E3B"/>
    <w:rsid w:val="00E57565"/>
    <w:rsid w:val="00E63838"/>
    <w:rsid w:val="00E64434"/>
    <w:rsid w:val="00E64E42"/>
    <w:rsid w:val="00E67C51"/>
    <w:rsid w:val="00E72EFC"/>
    <w:rsid w:val="00E758EC"/>
    <w:rsid w:val="00E8234C"/>
    <w:rsid w:val="00E831EE"/>
    <w:rsid w:val="00E83AA9"/>
    <w:rsid w:val="00E85928"/>
    <w:rsid w:val="00E87358"/>
    <w:rsid w:val="00E87822"/>
    <w:rsid w:val="00E90395"/>
    <w:rsid w:val="00E90E49"/>
    <w:rsid w:val="00E917F9"/>
    <w:rsid w:val="00E9291C"/>
    <w:rsid w:val="00E93FFE"/>
    <w:rsid w:val="00E94F8A"/>
    <w:rsid w:val="00EA36F5"/>
    <w:rsid w:val="00EA7A41"/>
    <w:rsid w:val="00EB077B"/>
    <w:rsid w:val="00EB4EA2"/>
    <w:rsid w:val="00EC27C6"/>
    <w:rsid w:val="00EC4207"/>
    <w:rsid w:val="00EC5653"/>
    <w:rsid w:val="00EC71CE"/>
    <w:rsid w:val="00ED1006"/>
    <w:rsid w:val="00EE2C35"/>
    <w:rsid w:val="00EE658E"/>
    <w:rsid w:val="00EF10E3"/>
    <w:rsid w:val="00EF18FE"/>
    <w:rsid w:val="00EF4ADD"/>
    <w:rsid w:val="00EF5787"/>
    <w:rsid w:val="00EF60D0"/>
    <w:rsid w:val="00F0528D"/>
    <w:rsid w:val="00F0696E"/>
    <w:rsid w:val="00F06C67"/>
    <w:rsid w:val="00F06DFD"/>
    <w:rsid w:val="00F071D1"/>
    <w:rsid w:val="00F07210"/>
    <w:rsid w:val="00F07533"/>
    <w:rsid w:val="00F10629"/>
    <w:rsid w:val="00F15FA5"/>
    <w:rsid w:val="00F209B7"/>
    <w:rsid w:val="00F23740"/>
    <w:rsid w:val="00F2376F"/>
    <w:rsid w:val="00F243D8"/>
    <w:rsid w:val="00F26C4F"/>
    <w:rsid w:val="00F30828"/>
    <w:rsid w:val="00F313D6"/>
    <w:rsid w:val="00F37ADC"/>
    <w:rsid w:val="00F40F0C"/>
    <w:rsid w:val="00F4766C"/>
    <w:rsid w:val="00F477D2"/>
    <w:rsid w:val="00F507D1"/>
    <w:rsid w:val="00F519CE"/>
    <w:rsid w:val="00F51ADA"/>
    <w:rsid w:val="00F607C5"/>
    <w:rsid w:val="00F60A40"/>
    <w:rsid w:val="00F60DEA"/>
    <w:rsid w:val="00F61686"/>
    <w:rsid w:val="00F6302A"/>
    <w:rsid w:val="00F64C2B"/>
    <w:rsid w:val="00F651BE"/>
    <w:rsid w:val="00F660CF"/>
    <w:rsid w:val="00F67F53"/>
    <w:rsid w:val="00F703BE"/>
    <w:rsid w:val="00F71F69"/>
    <w:rsid w:val="00F72B72"/>
    <w:rsid w:val="00F74BB9"/>
    <w:rsid w:val="00F74FF6"/>
    <w:rsid w:val="00F75582"/>
    <w:rsid w:val="00F768EC"/>
    <w:rsid w:val="00F76EFA"/>
    <w:rsid w:val="00F77635"/>
    <w:rsid w:val="00F804BE"/>
    <w:rsid w:val="00F817CE"/>
    <w:rsid w:val="00F83CD8"/>
    <w:rsid w:val="00F8456C"/>
    <w:rsid w:val="00F859D8"/>
    <w:rsid w:val="00F868F5"/>
    <w:rsid w:val="00F9056A"/>
    <w:rsid w:val="00F90F8D"/>
    <w:rsid w:val="00F92782"/>
    <w:rsid w:val="00F927FD"/>
    <w:rsid w:val="00F93AA9"/>
    <w:rsid w:val="00F94F32"/>
    <w:rsid w:val="00F96985"/>
    <w:rsid w:val="00F97681"/>
    <w:rsid w:val="00F97838"/>
    <w:rsid w:val="00FA2BB3"/>
    <w:rsid w:val="00FB4C80"/>
    <w:rsid w:val="00FB6A6A"/>
    <w:rsid w:val="00FC609E"/>
    <w:rsid w:val="00FC7429"/>
    <w:rsid w:val="00FD07F6"/>
    <w:rsid w:val="00FD1EC8"/>
    <w:rsid w:val="00FD47ED"/>
    <w:rsid w:val="00FD4A60"/>
    <w:rsid w:val="00FD74DB"/>
    <w:rsid w:val="00FD7660"/>
    <w:rsid w:val="00FE0655"/>
    <w:rsid w:val="00FE2365"/>
    <w:rsid w:val="00FE4C7B"/>
    <w:rsid w:val="00FE7336"/>
    <w:rsid w:val="00FE787C"/>
    <w:rsid w:val="00FF3898"/>
    <w:rsid w:val="00FF45A5"/>
    <w:rsid w:val="00FF5C91"/>
    <w:rsid w:val="00FF7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A2C69B"/>
  <w15:docId w15:val="{6CCCF240-8BC3-4859-AF12-98400721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44D44"/>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644D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644D4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4D44"/>
    <w:pPr>
      <w:numPr>
        <w:ilvl w:val="2"/>
      </w:numPr>
      <w:spacing w:before="120"/>
      <w:outlineLvl w:val="2"/>
    </w:pPr>
    <w:rPr>
      <w:sz w:val="28"/>
      <w:szCs w:val="28"/>
    </w:rPr>
  </w:style>
  <w:style w:type="paragraph" w:styleId="Heading4">
    <w:name w:val="heading 4"/>
    <w:basedOn w:val="Heading3"/>
    <w:next w:val="Normal"/>
    <w:qFormat/>
    <w:rsid w:val="00644D44"/>
    <w:pPr>
      <w:numPr>
        <w:ilvl w:val="3"/>
      </w:numPr>
      <w:outlineLvl w:val="3"/>
    </w:pPr>
    <w:rPr>
      <w:sz w:val="24"/>
      <w:szCs w:val="24"/>
    </w:rPr>
  </w:style>
  <w:style w:type="paragraph" w:styleId="Heading5">
    <w:name w:val="heading 5"/>
    <w:basedOn w:val="Heading4"/>
    <w:next w:val="Normal"/>
    <w:qFormat/>
    <w:rsid w:val="00644D44"/>
    <w:pPr>
      <w:numPr>
        <w:ilvl w:val="4"/>
      </w:numPr>
      <w:outlineLvl w:val="4"/>
    </w:pPr>
    <w:rPr>
      <w:sz w:val="22"/>
      <w:szCs w:val="22"/>
    </w:rPr>
  </w:style>
  <w:style w:type="paragraph" w:styleId="Heading6">
    <w:name w:val="heading 6"/>
    <w:basedOn w:val="Normal"/>
    <w:next w:val="Normal"/>
    <w:qFormat/>
    <w:rsid w:val="00644D44"/>
    <w:pPr>
      <w:keepNext/>
      <w:keepLines/>
      <w:numPr>
        <w:ilvl w:val="5"/>
        <w:numId w:val="1"/>
      </w:numPr>
      <w:spacing w:before="120"/>
      <w:outlineLvl w:val="5"/>
    </w:pPr>
    <w:rPr>
      <w:rFonts w:cs="Arial"/>
    </w:rPr>
  </w:style>
  <w:style w:type="paragraph" w:styleId="Heading7">
    <w:name w:val="heading 7"/>
    <w:basedOn w:val="Normal"/>
    <w:next w:val="Normal"/>
    <w:qFormat/>
    <w:rsid w:val="00644D44"/>
    <w:pPr>
      <w:keepNext/>
      <w:keepLines/>
      <w:numPr>
        <w:ilvl w:val="6"/>
        <w:numId w:val="1"/>
      </w:numPr>
      <w:spacing w:before="120"/>
      <w:outlineLvl w:val="6"/>
    </w:pPr>
    <w:rPr>
      <w:rFonts w:cs="Arial"/>
    </w:rPr>
  </w:style>
  <w:style w:type="paragraph" w:styleId="Heading8">
    <w:name w:val="heading 8"/>
    <w:basedOn w:val="Heading7"/>
    <w:next w:val="Normal"/>
    <w:qFormat/>
    <w:rsid w:val="00644D44"/>
    <w:pPr>
      <w:numPr>
        <w:ilvl w:val="7"/>
      </w:numPr>
      <w:outlineLvl w:val="7"/>
    </w:pPr>
  </w:style>
  <w:style w:type="paragraph" w:styleId="Heading9">
    <w:name w:val="heading 9"/>
    <w:basedOn w:val="Heading8"/>
    <w:next w:val="Normal"/>
    <w:qFormat/>
    <w:rsid w:val="00644D44"/>
    <w:pPr>
      <w:numPr>
        <w:ilvl w:val="8"/>
      </w:numPr>
      <w:outlineLvl w:val="8"/>
    </w:pPr>
  </w:style>
  <w:style w:type="character" w:default="1" w:styleId="DefaultParagraphFont">
    <w:name w:val="Default Paragraph Font"/>
    <w:uiPriority w:val="1"/>
    <w:semiHidden/>
    <w:unhideWhenUsed/>
    <w:rsid w:val="00644D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D44"/>
  </w:style>
  <w:style w:type="paragraph" w:styleId="TOC8">
    <w:name w:val="toc 8"/>
    <w:basedOn w:val="TOC1"/>
    <w:semiHidden/>
    <w:rsid w:val="00644D44"/>
    <w:pPr>
      <w:spacing w:before="180"/>
      <w:ind w:left="2693" w:hanging="2693"/>
    </w:pPr>
    <w:rPr>
      <w:b w:val="0"/>
      <w:bCs/>
    </w:rPr>
  </w:style>
  <w:style w:type="paragraph" w:styleId="TOC1">
    <w:name w:val="toc 1"/>
    <w:aliases w:val="Observation TOC2"/>
    <w:uiPriority w:val="39"/>
    <w:rsid w:val="00644D44"/>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644D44"/>
    <w:pPr>
      <w:keepNext/>
      <w:keepLines/>
      <w:spacing w:before="180"/>
      <w:jc w:val="center"/>
    </w:pPr>
  </w:style>
  <w:style w:type="paragraph" w:styleId="Caption">
    <w:name w:val="caption"/>
    <w:basedOn w:val="Normal"/>
    <w:next w:val="Normal"/>
    <w:qFormat/>
    <w:rsid w:val="00644D44"/>
    <w:pPr>
      <w:spacing w:after="240"/>
      <w:jc w:val="center"/>
    </w:pPr>
    <w:rPr>
      <w:b/>
      <w:bCs/>
    </w:rPr>
  </w:style>
  <w:style w:type="paragraph" w:styleId="TOC5">
    <w:name w:val="toc 5"/>
    <w:aliases w:val="Observation TOC"/>
    <w:basedOn w:val="TOC4"/>
    <w:semiHidden/>
    <w:rsid w:val="00644D44"/>
    <w:pPr>
      <w:tabs>
        <w:tab w:val="right" w:pos="1701"/>
      </w:tabs>
      <w:ind w:left="1701" w:hanging="1701"/>
    </w:pPr>
  </w:style>
  <w:style w:type="paragraph" w:styleId="TOC4">
    <w:name w:val="toc 4"/>
    <w:basedOn w:val="TOC3"/>
    <w:semiHidden/>
    <w:rsid w:val="00644D44"/>
    <w:pPr>
      <w:ind w:left="1418" w:hanging="1418"/>
    </w:pPr>
  </w:style>
  <w:style w:type="paragraph" w:styleId="TOC3">
    <w:name w:val="toc 3"/>
    <w:basedOn w:val="TOC2"/>
    <w:semiHidden/>
    <w:rsid w:val="00644D44"/>
    <w:pPr>
      <w:ind w:left="1134" w:hanging="1134"/>
    </w:pPr>
  </w:style>
  <w:style w:type="paragraph" w:styleId="TOC2">
    <w:name w:val="toc 2"/>
    <w:basedOn w:val="TOC1"/>
    <w:semiHidden/>
    <w:rsid w:val="00644D44"/>
    <w:pPr>
      <w:keepNext w:val="0"/>
      <w:spacing w:before="0"/>
      <w:ind w:left="851" w:hanging="851"/>
    </w:pPr>
    <w:rPr>
      <w:szCs w:val="20"/>
    </w:rPr>
  </w:style>
  <w:style w:type="paragraph" w:styleId="Index2">
    <w:name w:val="index 2"/>
    <w:basedOn w:val="Index1"/>
    <w:semiHidden/>
    <w:rsid w:val="00644D44"/>
    <w:pPr>
      <w:ind w:left="284"/>
    </w:pPr>
  </w:style>
  <w:style w:type="paragraph" w:styleId="Index1">
    <w:name w:val="index 1"/>
    <w:basedOn w:val="Normal"/>
    <w:semiHidden/>
    <w:rsid w:val="00644D44"/>
    <w:pPr>
      <w:keepLines/>
      <w:spacing w:after="0"/>
    </w:pPr>
  </w:style>
  <w:style w:type="paragraph" w:styleId="DocumentMap">
    <w:name w:val="Document Map"/>
    <w:basedOn w:val="Normal"/>
    <w:semiHidden/>
    <w:rsid w:val="00644D44"/>
    <w:pPr>
      <w:shd w:val="clear" w:color="auto" w:fill="000080"/>
    </w:pPr>
    <w:rPr>
      <w:rFonts w:ascii="Tahoma" w:hAnsi="Tahoma" w:cs="Tahoma"/>
    </w:rPr>
  </w:style>
  <w:style w:type="paragraph" w:styleId="ListNumber2">
    <w:name w:val="List Number 2"/>
    <w:basedOn w:val="ListNumber"/>
    <w:rsid w:val="00644D44"/>
    <w:pPr>
      <w:ind w:left="851"/>
    </w:pPr>
  </w:style>
  <w:style w:type="paragraph" w:styleId="ListNumber">
    <w:name w:val="List Number"/>
    <w:basedOn w:val="List"/>
    <w:rsid w:val="00644D44"/>
  </w:style>
  <w:style w:type="paragraph" w:styleId="List">
    <w:name w:val="List"/>
    <w:basedOn w:val="Normal"/>
    <w:rsid w:val="00644D44"/>
    <w:pPr>
      <w:ind w:left="568" w:hanging="284"/>
    </w:pPr>
  </w:style>
  <w:style w:type="paragraph" w:styleId="Header">
    <w:name w:val="header"/>
    <w:rsid w:val="00644D44"/>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644D44"/>
    <w:rPr>
      <w:b/>
      <w:bCs/>
      <w:position w:val="6"/>
      <w:sz w:val="16"/>
      <w:szCs w:val="16"/>
    </w:rPr>
  </w:style>
  <w:style w:type="paragraph" w:styleId="FootnoteText">
    <w:name w:val="footnote text"/>
    <w:basedOn w:val="Normal"/>
    <w:semiHidden/>
    <w:rsid w:val="00644D44"/>
    <w:pPr>
      <w:keepLines/>
      <w:spacing w:after="0"/>
      <w:ind w:left="454" w:hanging="454"/>
    </w:pPr>
    <w:rPr>
      <w:sz w:val="16"/>
      <w:szCs w:val="16"/>
    </w:rPr>
  </w:style>
  <w:style w:type="paragraph" w:customStyle="1" w:styleId="3GPPHeader">
    <w:name w:val="3GPP_Header"/>
    <w:basedOn w:val="Normal"/>
    <w:rsid w:val="00644D44"/>
    <w:pPr>
      <w:tabs>
        <w:tab w:val="left" w:pos="1701"/>
        <w:tab w:val="right" w:pos="9639"/>
      </w:tabs>
      <w:spacing w:after="240"/>
    </w:pPr>
    <w:rPr>
      <w:b/>
      <w:sz w:val="24"/>
    </w:rPr>
  </w:style>
  <w:style w:type="paragraph" w:styleId="TOC9">
    <w:name w:val="toc 9"/>
    <w:basedOn w:val="TOC8"/>
    <w:semiHidden/>
    <w:rsid w:val="00644D44"/>
    <w:pPr>
      <w:ind w:left="1418" w:hanging="1418"/>
    </w:pPr>
  </w:style>
  <w:style w:type="paragraph" w:styleId="TOC6">
    <w:name w:val="toc 6"/>
    <w:basedOn w:val="TOC5"/>
    <w:next w:val="Normal"/>
    <w:semiHidden/>
    <w:rsid w:val="00644D44"/>
    <w:pPr>
      <w:ind w:left="1985" w:hanging="1985"/>
    </w:pPr>
  </w:style>
  <w:style w:type="paragraph" w:styleId="TOC7">
    <w:name w:val="toc 7"/>
    <w:basedOn w:val="TOC6"/>
    <w:next w:val="Normal"/>
    <w:semiHidden/>
    <w:rsid w:val="00644D44"/>
    <w:pPr>
      <w:ind w:left="2268" w:hanging="2268"/>
    </w:pPr>
  </w:style>
  <w:style w:type="paragraph" w:styleId="ListBullet2">
    <w:name w:val="List Bullet 2"/>
    <w:basedOn w:val="ListBullet"/>
    <w:rsid w:val="00644D44"/>
    <w:pPr>
      <w:numPr>
        <w:numId w:val="6"/>
      </w:numPr>
    </w:pPr>
  </w:style>
  <w:style w:type="paragraph" w:styleId="ListBullet">
    <w:name w:val="List Bullet"/>
    <w:basedOn w:val="BodyText"/>
    <w:rsid w:val="00644D44"/>
    <w:pPr>
      <w:numPr>
        <w:numId w:val="5"/>
      </w:numPr>
    </w:pPr>
  </w:style>
  <w:style w:type="paragraph" w:styleId="ListBullet3">
    <w:name w:val="List Bullet 3"/>
    <w:basedOn w:val="ListBullet2"/>
    <w:rsid w:val="00644D44"/>
    <w:pPr>
      <w:numPr>
        <w:numId w:val="7"/>
      </w:numPr>
    </w:pPr>
  </w:style>
  <w:style w:type="paragraph" w:customStyle="1" w:styleId="EQ">
    <w:name w:val="EQ"/>
    <w:basedOn w:val="Normal"/>
    <w:next w:val="Normal"/>
    <w:rsid w:val="00644D44"/>
    <w:pPr>
      <w:keepLines/>
      <w:tabs>
        <w:tab w:val="center" w:pos="4536"/>
        <w:tab w:val="right" w:pos="9072"/>
      </w:tabs>
      <w:spacing w:after="180"/>
      <w:jc w:val="left"/>
    </w:pPr>
    <w:rPr>
      <w:noProof/>
      <w:lang w:eastAsia="en-US"/>
    </w:rPr>
  </w:style>
  <w:style w:type="paragraph" w:styleId="List2">
    <w:name w:val="List 2"/>
    <w:basedOn w:val="List"/>
    <w:rsid w:val="00644D44"/>
    <w:pPr>
      <w:ind w:left="851"/>
    </w:pPr>
  </w:style>
  <w:style w:type="paragraph" w:styleId="List3">
    <w:name w:val="List 3"/>
    <w:basedOn w:val="List2"/>
    <w:rsid w:val="00644D44"/>
    <w:pPr>
      <w:ind w:left="1135"/>
    </w:pPr>
  </w:style>
  <w:style w:type="paragraph" w:styleId="List4">
    <w:name w:val="List 4"/>
    <w:basedOn w:val="List3"/>
    <w:rsid w:val="00644D44"/>
    <w:pPr>
      <w:ind w:left="1418"/>
    </w:pPr>
  </w:style>
  <w:style w:type="paragraph" w:styleId="List5">
    <w:name w:val="List 5"/>
    <w:basedOn w:val="List4"/>
    <w:rsid w:val="00644D44"/>
    <w:pPr>
      <w:ind w:left="1702"/>
    </w:pPr>
  </w:style>
  <w:style w:type="paragraph" w:customStyle="1" w:styleId="EditorsNote">
    <w:name w:val="Editor's Note"/>
    <w:basedOn w:val="Normal"/>
    <w:rsid w:val="00644D44"/>
    <w:pPr>
      <w:keepLines/>
      <w:spacing w:after="180"/>
      <w:ind w:left="1135" w:hanging="851"/>
      <w:jc w:val="left"/>
    </w:pPr>
    <w:rPr>
      <w:color w:val="FF0000"/>
      <w:lang w:eastAsia="en-US"/>
    </w:rPr>
  </w:style>
  <w:style w:type="paragraph" w:styleId="ListBullet4">
    <w:name w:val="List Bullet 4"/>
    <w:basedOn w:val="ListBullet3"/>
    <w:rsid w:val="00644D44"/>
    <w:pPr>
      <w:numPr>
        <w:numId w:val="8"/>
      </w:numPr>
    </w:pPr>
  </w:style>
  <w:style w:type="paragraph" w:styleId="ListBullet5">
    <w:name w:val="List Bullet 5"/>
    <w:basedOn w:val="ListBullet4"/>
    <w:rsid w:val="00644D44"/>
    <w:pPr>
      <w:numPr>
        <w:numId w:val="4"/>
      </w:numPr>
    </w:pPr>
  </w:style>
  <w:style w:type="paragraph" w:styleId="Footer">
    <w:name w:val="footer"/>
    <w:basedOn w:val="Header"/>
    <w:semiHidden/>
    <w:rsid w:val="00644D44"/>
    <w:pPr>
      <w:jc w:val="center"/>
    </w:pPr>
    <w:rPr>
      <w:i/>
      <w:iCs/>
    </w:rPr>
  </w:style>
  <w:style w:type="paragraph" w:customStyle="1" w:styleId="Reference">
    <w:name w:val="Reference"/>
    <w:basedOn w:val="Normal"/>
    <w:rsid w:val="00644D44"/>
    <w:pPr>
      <w:numPr>
        <w:numId w:val="2"/>
      </w:numPr>
    </w:pPr>
  </w:style>
  <w:style w:type="paragraph" w:styleId="BalloonText">
    <w:name w:val="Balloon Text"/>
    <w:basedOn w:val="Normal"/>
    <w:semiHidden/>
    <w:rsid w:val="00644D44"/>
    <w:rPr>
      <w:rFonts w:ascii="Tahoma" w:hAnsi="Tahoma" w:cs="Tahoma"/>
      <w:sz w:val="16"/>
      <w:szCs w:val="16"/>
    </w:rPr>
  </w:style>
  <w:style w:type="character" w:styleId="PageNumber">
    <w:name w:val="page number"/>
    <w:basedOn w:val="DefaultParagraphFont"/>
    <w:semiHidden/>
    <w:rsid w:val="00644D44"/>
  </w:style>
  <w:style w:type="paragraph" w:styleId="BodyText">
    <w:name w:val="Body Text"/>
    <w:basedOn w:val="Normal"/>
    <w:link w:val="BodyTextChar"/>
    <w:rsid w:val="00644D44"/>
  </w:style>
  <w:style w:type="character" w:styleId="Hyperlink">
    <w:name w:val="Hyperlink"/>
    <w:uiPriority w:val="99"/>
    <w:rsid w:val="00644D44"/>
    <w:rPr>
      <w:color w:val="0000FF"/>
      <w:u w:val="single"/>
      <w:lang w:val="en-GB"/>
    </w:rPr>
  </w:style>
  <w:style w:type="character" w:styleId="FollowedHyperlink">
    <w:name w:val="FollowedHyperlink"/>
    <w:semiHidden/>
    <w:rsid w:val="00644D44"/>
    <w:rPr>
      <w:color w:val="FF0000"/>
      <w:u w:val="single"/>
    </w:rPr>
  </w:style>
  <w:style w:type="character" w:styleId="CommentReference">
    <w:name w:val="annotation reference"/>
    <w:semiHidden/>
    <w:rsid w:val="00644D44"/>
    <w:rPr>
      <w:sz w:val="16"/>
      <w:szCs w:val="16"/>
    </w:rPr>
  </w:style>
  <w:style w:type="paragraph" w:styleId="CommentText">
    <w:name w:val="annotation text"/>
    <w:basedOn w:val="Normal"/>
    <w:link w:val="CommentTextChar"/>
    <w:semiHidden/>
    <w:rsid w:val="00644D44"/>
  </w:style>
  <w:style w:type="paragraph" w:styleId="CommentSubject">
    <w:name w:val="annotation subject"/>
    <w:basedOn w:val="CommentText"/>
    <w:next w:val="CommentText"/>
    <w:semiHidden/>
    <w:rsid w:val="00644D44"/>
    <w:rPr>
      <w:b/>
      <w:bCs/>
    </w:rPr>
  </w:style>
  <w:style w:type="character" w:customStyle="1" w:styleId="Heading1Char">
    <w:name w:val="Heading 1 Char"/>
    <w:link w:val="Heading1"/>
    <w:rsid w:val="00644D44"/>
    <w:rPr>
      <w:rFonts w:ascii="Arial" w:eastAsia="Times New Roman" w:hAnsi="Arial" w:cs="Arial"/>
      <w:sz w:val="36"/>
      <w:szCs w:val="36"/>
      <w:lang w:val="en-GB" w:eastAsia="zh-CN"/>
    </w:rPr>
  </w:style>
  <w:style w:type="paragraph" w:customStyle="1" w:styleId="B1">
    <w:name w:val="B1"/>
    <w:basedOn w:val="List"/>
    <w:rsid w:val="00644D44"/>
    <w:pPr>
      <w:spacing w:after="180"/>
      <w:jc w:val="left"/>
    </w:pPr>
    <w:rPr>
      <w:lang w:eastAsia="en-US"/>
    </w:rPr>
  </w:style>
  <w:style w:type="paragraph" w:customStyle="1" w:styleId="B2">
    <w:name w:val="B2"/>
    <w:basedOn w:val="List2"/>
    <w:rsid w:val="00644D44"/>
    <w:pPr>
      <w:spacing w:after="180"/>
      <w:jc w:val="left"/>
    </w:pPr>
    <w:rPr>
      <w:lang w:eastAsia="en-US"/>
    </w:rPr>
  </w:style>
  <w:style w:type="paragraph" w:customStyle="1" w:styleId="B3">
    <w:name w:val="B3"/>
    <w:basedOn w:val="List3"/>
    <w:rsid w:val="00644D44"/>
    <w:pPr>
      <w:spacing w:after="180"/>
      <w:jc w:val="left"/>
    </w:pPr>
    <w:rPr>
      <w:lang w:eastAsia="en-US"/>
    </w:rPr>
  </w:style>
  <w:style w:type="paragraph" w:customStyle="1" w:styleId="B4">
    <w:name w:val="B4"/>
    <w:basedOn w:val="List4"/>
    <w:rsid w:val="00644D44"/>
    <w:pPr>
      <w:spacing w:after="180"/>
      <w:jc w:val="left"/>
    </w:pPr>
    <w:rPr>
      <w:lang w:eastAsia="en-US"/>
    </w:rPr>
  </w:style>
  <w:style w:type="paragraph" w:customStyle="1" w:styleId="Proposal">
    <w:name w:val="Proposal"/>
    <w:basedOn w:val="Normal"/>
    <w:rsid w:val="00644D44"/>
    <w:pPr>
      <w:numPr>
        <w:numId w:val="3"/>
      </w:numPr>
      <w:tabs>
        <w:tab w:val="clear" w:pos="1304"/>
        <w:tab w:val="left" w:pos="1701"/>
      </w:tabs>
      <w:ind w:left="1701" w:hanging="1701"/>
    </w:pPr>
    <w:rPr>
      <w:b/>
      <w:bCs/>
    </w:rPr>
  </w:style>
  <w:style w:type="character" w:customStyle="1" w:styleId="BodyTextChar">
    <w:name w:val="Body Text Char"/>
    <w:link w:val="BodyText"/>
    <w:rsid w:val="00644D44"/>
    <w:rPr>
      <w:rFonts w:ascii="Arial" w:eastAsia="Times New Roman" w:hAnsi="Arial"/>
      <w:lang w:val="en-GB" w:eastAsia="zh-CN"/>
    </w:rPr>
  </w:style>
  <w:style w:type="paragraph" w:customStyle="1" w:styleId="B5">
    <w:name w:val="B5"/>
    <w:basedOn w:val="List5"/>
    <w:rsid w:val="00644D44"/>
    <w:pPr>
      <w:spacing w:after="180"/>
      <w:jc w:val="left"/>
    </w:pPr>
    <w:rPr>
      <w:lang w:eastAsia="en-US"/>
    </w:rPr>
  </w:style>
  <w:style w:type="paragraph" w:customStyle="1" w:styleId="EX">
    <w:name w:val="EX"/>
    <w:basedOn w:val="Normal"/>
    <w:rsid w:val="00644D44"/>
    <w:pPr>
      <w:keepLines/>
      <w:spacing w:after="180"/>
      <w:ind w:left="1702" w:hanging="1418"/>
      <w:jc w:val="left"/>
    </w:pPr>
    <w:rPr>
      <w:lang w:eastAsia="en-US"/>
    </w:rPr>
  </w:style>
  <w:style w:type="paragraph" w:customStyle="1" w:styleId="EW">
    <w:name w:val="EW"/>
    <w:basedOn w:val="EX"/>
    <w:rsid w:val="00644D44"/>
    <w:pPr>
      <w:spacing w:after="0"/>
    </w:pPr>
  </w:style>
  <w:style w:type="paragraph" w:customStyle="1" w:styleId="TAL">
    <w:name w:val="TAL"/>
    <w:basedOn w:val="Normal"/>
    <w:rsid w:val="00644D44"/>
    <w:pPr>
      <w:keepNext/>
      <w:keepLines/>
      <w:spacing w:after="0"/>
      <w:jc w:val="left"/>
    </w:pPr>
    <w:rPr>
      <w:sz w:val="18"/>
      <w:lang w:eastAsia="en-US"/>
    </w:rPr>
  </w:style>
  <w:style w:type="paragraph" w:customStyle="1" w:styleId="TAC">
    <w:name w:val="TAC"/>
    <w:basedOn w:val="TAL"/>
    <w:rsid w:val="00644D44"/>
    <w:pPr>
      <w:jc w:val="center"/>
    </w:pPr>
  </w:style>
  <w:style w:type="paragraph" w:customStyle="1" w:styleId="TAH">
    <w:name w:val="TAH"/>
    <w:basedOn w:val="TAC"/>
    <w:rsid w:val="00644D44"/>
    <w:rPr>
      <w:b/>
    </w:rPr>
  </w:style>
  <w:style w:type="paragraph" w:customStyle="1" w:styleId="TAN">
    <w:name w:val="TAN"/>
    <w:basedOn w:val="TAL"/>
    <w:rsid w:val="00644D44"/>
    <w:pPr>
      <w:ind w:left="851" w:hanging="851"/>
    </w:pPr>
  </w:style>
  <w:style w:type="paragraph" w:customStyle="1" w:styleId="TAR">
    <w:name w:val="TAR"/>
    <w:basedOn w:val="TAL"/>
    <w:rsid w:val="00644D44"/>
    <w:pPr>
      <w:jc w:val="right"/>
    </w:pPr>
  </w:style>
  <w:style w:type="paragraph" w:customStyle="1" w:styleId="TH">
    <w:name w:val="TH"/>
    <w:basedOn w:val="Normal"/>
    <w:rsid w:val="00644D44"/>
    <w:pPr>
      <w:keepNext/>
      <w:keepLines/>
      <w:spacing w:before="60" w:after="180"/>
      <w:jc w:val="center"/>
    </w:pPr>
    <w:rPr>
      <w:b/>
      <w:lang w:eastAsia="en-US"/>
    </w:rPr>
  </w:style>
  <w:style w:type="paragraph" w:customStyle="1" w:styleId="TF">
    <w:name w:val="TF"/>
    <w:basedOn w:val="TH"/>
    <w:rsid w:val="00644D44"/>
    <w:pPr>
      <w:keepNext w:val="0"/>
      <w:spacing w:before="0" w:after="240"/>
    </w:pPr>
  </w:style>
  <w:style w:type="paragraph" w:customStyle="1" w:styleId="TT">
    <w:name w:val="TT"/>
    <w:basedOn w:val="Heading1"/>
    <w:next w:val="Normal"/>
    <w:rsid w:val="00644D44"/>
    <w:pPr>
      <w:numPr>
        <w:numId w:val="0"/>
      </w:numPr>
      <w:ind w:left="1134" w:hanging="1134"/>
      <w:outlineLvl w:val="9"/>
    </w:pPr>
    <w:rPr>
      <w:rFonts w:cs="Times New Roman"/>
      <w:szCs w:val="20"/>
      <w:lang w:eastAsia="en-US"/>
    </w:rPr>
  </w:style>
  <w:style w:type="paragraph" w:customStyle="1" w:styleId="ZA">
    <w:name w:val="ZA"/>
    <w:rsid w:val="00644D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4D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44D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644D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644D44"/>
  </w:style>
  <w:style w:type="paragraph" w:customStyle="1" w:styleId="ZH">
    <w:name w:val="ZH"/>
    <w:rsid w:val="00644D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644D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644D44"/>
    <w:pPr>
      <w:framePr w:hRule="auto" w:wrap="notBeside" w:y="852"/>
    </w:pPr>
    <w:rPr>
      <w:i w:val="0"/>
      <w:sz w:val="40"/>
    </w:rPr>
  </w:style>
  <w:style w:type="paragraph" w:customStyle="1" w:styleId="ZU">
    <w:name w:val="ZU"/>
    <w:rsid w:val="00644D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44D44"/>
    <w:pPr>
      <w:framePr w:wrap="notBeside" w:y="16161"/>
    </w:pPr>
  </w:style>
  <w:style w:type="paragraph" w:customStyle="1" w:styleId="FP">
    <w:name w:val="FP"/>
    <w:basedOn w:val="Normal"/>
    <w:rsid w:val="00644D44"/>
    <w:pPr>
      <w:spacing w:after="0"/>
      <w:jc w:val="left"/>
    </w:pPr>
    <w:rPr>
      <w:lang w:eastAsia="en-US"/>
    </w:rPr>
  </w:style>
  <w:style w:type="paragraph" w:customStyle="1" w:styleId="Observation">
    <w:name w:val="Observation"/>
    <w:basedOn w:val="Proposal"/>
    <w:qFormat/>
    <w:rsid w:val="00644D44"/>
    <w:pPr>
      <w:numPr>
        <w:numId w:val="13"/>
      </w:numPr>
      <w:ind w:left="1701" w:hanging="1701"/>
    </w:pPr>
  </w:style>
  <w:style w:type="paragraph" w:styleId="TableofFigures">
    <w:name w:val="table of figures"/>
    <w:basedOn w:val="Normal"/>
    <w:next w:val="Normal"/>
    <w:uiPriority w:val="99"/>
    <w:rsid w:val="00644D44"/>
    <w:pPr>
      <w:ind w:left="1418" w:hanging="1418"/>
      <w:jc w:val="left"/>
    </w:pPr>
    <w:rPr>
      <w:b/>
    </w:rPr>
  </w:style>
  <w:style w:type="paragraph" w:customStyle="1" w:styleId="Doc-text2">
    <w:name w:val="Doc-text2"/>
    <w:basedOn w:val="Normal"/>
    <w:link w:val="Doc-text2Char"/>
    <w:qFormat/>
    <w:rsid w:val="00644D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4D44"/>
    <w:rPr>
      <w:rFonts w:ascii="Arial" w:hAnsi="Arial"/>
      <w:szCs w:val="24"/>
      <w:lang w:val="en-GB" w:eastAsia="en-GB"/>
    </w:rPr>
  </w:style>
  <w:style w:type="paragraph" w:customStyle="1" w:styleId="Doc-title">
    <w:name w:val="Doc-title"/>
    <w:basedOn w:val="Normal"/>
    <w:next w:val="Doc-text2"/>
    <w:link w:val="Doc-titleChar"/>
    <w:qFormat/>
    <w:rsid w:val="007D4BF3"/>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rsid w:val="007D4BF3"/>
    <w:rPr>
      <w:rFonts w:ascii="Arial" w:eastAsia="MS Mincho" w:hAnsi="Arial"/>
      <w:noProof/>
      <w:szCs w:val="24"/>
      <w:lang w:val="en-GB" w:eastAsia="en-GB"/>
    </w:rPr>
  </w:style>
  <w:style w:type="paragraph" w:styleId="ListParagraph">
    <w:name w:val="List Paragraph"/>
    <w:basedOn w:val="Normal"/>
    <w:uiPriority w:val="34"/>
    <w:qFormat/>
    <w:rsid w:val="007D4BF3"/>
    <w:pPr>
      <w:ind w:left="720"/>
      <w:contextualSpacing/>
    </w:pPr>
  </w:style>
  <w:style w:type="table" w:styleId="TableGrid">
    <w:name w:val="Table Grid"/>
    <w:basedOn w:val="TableNormal"/>
    <w:rsid w:val="002C6C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612AB"/>
    <w:rPr>
      <w:rFonts w:ascii="Arial" w:eastAsia="Times New Roman" w:hAnsi="Arial"/>
      <w:lang w:val="en-GB" w:eastAsia="zh-CN"/>
    </w:rPr>
  </w:style>
  <w:style w:type="character" w:styleId="Emphasis">
    <w:name w:val="Emphasis"/>
    <w:basedOn w:val="DefaultParagraphFont"/>
    <w:uiPriority w:val="20"/>
    <w:qFormat/>
    <w:rsid w:val="00C612AB"/>
    <w:rPr>
      <w:i/>
      <w:iCs/>
    </w:rPr>
  </w:style>
  <w:style w:type="paragraph" w:styleId="Revision">
    <w:name w:val="Revision"/>
    <w:hidden/>
    <w:uiPriority w:val="99"/>
    <w:semiHidden/>
    <w:rsid w:val="000F18F5"/>
    <w:rPr>
      <w:rFonts w:ascii="Arial" w:eastAsia="Times New Roman" w:hAnsi="Arial"/>
      <w:lang w:val="en-GB" w:eastAsia="zh-CN"/>
    </w:rPr>
  </w:style>
  <w:style w:type="character" w:customStyle="1" w:styleId="PLChar">
    <w:name w:val="PL Char"/>
    <w:basedOn w:val="DefaultParagraphFont"/>
    <w:link w:val="PL"/>
    <w:locked/>
    <w:rsid w:val="00387B77"/>
    <w:rPr>
      <w:rFonts w:ascii="Courier New" w:hAnsi="Courier New" w:cs="Courier New"/>
    </w:rPr>
  </w:style>
  <w:style w:type="paragraph" w:customStyle="1" w:styleId="PL">
    <w:name w:val="PL"/>
    <w:basedOn w:val="Normal"/>
    <w:link w:val="PLChar"/>
    <w:rsid w:val="00387B77"/>
    <w:pPr>
      <w:adjustRightInd/>
      <w:spacing w:after="0"/>
      <w:jc w:val="left"/>
      <w:textAlignment w:val="auto"/>
    </w:pPr>
    <w:rPr>
      <w:rFonts w:ascii="Courier New" w:eastAsia="MS Mincho"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5105">
      <w:bodyDiv w:val="1"/>
      <w:marLeft w:val="0"/>
      <w:marRight w:val="0"/>
      <w:marTop w:val="0"/>
      <w:marBottom w:val="0"/>
      <w:divBdr>
        <w:top w:val="none" w:sz="0" w:space="0" w:color="auto"/>
        <w:left w:val="none" w:sz="0" w:space="0" w:color="auto"/>
        <w:bottom w:val="none" w:sz="0" w:space="0" w:color="auto"/>
        <w:right w:val="none" w:sz="0" w:space="0" w:color="auto"/>
      </w:divBdr>
    </w:div>
    <w:div w:id="257568840">
      <w:bodyDiv w:val="1"/>
      <w:marLeft w:val="0"/>
      <w:marRight w:val="0"/>
      <w:marTop w:val="0"/>
      <w:marBottom w:val="0"/>
      <w:divBdr>
        <w:top w:val="none" w:sz="0" w:space="0" w:color="auto"/>
        <w:left w:val="none" w:sz="0" w:space="0" w:color="auto"/>
        <w:bottom w:val="none" w:sz="0" w:space="0" w:color="auto"/>
        <w:right w:val="none" w:sz="0" w:space="0" w:color="auto"/>
      </w:divBdr>
    </w:div>
    <w:div w:id="512568427">
      <w:bodyDiv w:val="1"/>
      <w:marLeft w:val="0"/>
      <w:marRight w:val="0"/>
      <w:marTop w:val="0"/>
      <w:marBottom w:val="0"/>
      <w:divBdr>
        <w:top w:val="none" w:sz="0" w:space="0" w:color="auto"/>
        <w:left w:val="none" w:sz="0" w:space="0" w:color="auto"/>
        <w:bottom w:val="none" w:sz="0" w:space="0" w:color="auto"/>
        <w:right w:val="none" w:sz="0" w:space="0" w:color="auto"/>
      </w:divBdr>
    </w:div>
    <w:div w:id="785386663">
      <w:bodyDiv w:val="1"/>
      <w:marLeft w:val="0"/>
      <w:marRight w:val="0"/>
      <w:marTop w:val="0"/>
      <w:marBottom w:val="0"/>
      <w:divBdr>
        <w:top w:val="none" w:sz="0" w:space="0" w:color="auto"/>
        <w:left w:val="none" w:sz="0" w:space="0" w:color="auto"/>
        <w:bottom w:val="none" w:sz="0" w:space="0" w:color="auto"/>
        <w:right w:val="none" w:sz="0" w:space="0" w:color="auto"/>
      </w:divBdr>
    </w:div>
    <w:div w:id="944575860">
      <w:bodyDiv w:val="1"/>
      <w:marLeft w:val="0"/>
      <w:marRight w:val="0"/>
      <w:marTop w:val="0"/>
      <w:marBottom w:val="0"/>
      <w:divBdr>
        <w:top w:val="none" w:sz="0" w:space="0" w:color="auto"/>
        <w:left w:val="none" w:sz="0" w:space="0" w:color="auto"/>
        <w:bottom w:val="none" w:sz="0" w:space="0" w:color="auto"/>
        <w:right w:val="none" w:sz="0" w:space="0" w:color="auto"/>
      </w:divBdr>
    </w:div>
    <w:div w:id="107485804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3708132">
      <w:bodyDiv w:val="1"/>
      <w:marLeft w:val="0"/>
      <w:marRight w:val="0"/>
      <w:marTop w:val="0"/>
      <w:marBottom w:val="0"/>
      <w:divBdr>
        <w:top w:val="none" w:sz="0" w:space="0" w:color="auto"/>
        <w:left w:val="none" w:sz="0" w:space="0" w:color="auto"/>
        <w:bottom w:val="none" w:sz="0" w:space="0" w:color="auto"/>
        <w:right w:val="none" w:sz="0" w:space="0" w:color="auto"/>
      </w:divBdr>
    </w:div>
    <w:div w:id="1241524316">
      <w:bodyDiv w:val="1"/>
      <w:marLeft w:val="0"/>
      <w:marRight w:val="0"/>
      <w:marTop w:val="0"/>
      <w:marBottom w:val="0"/>
      <w:divBdr>
        <w:top w:val="none" w:sz="0" w:space="0" w:color="auto"/>
        <w:left w:val="none" w:sz="0" w:space="0" w:color="auto"/>
        <w:bottom w:val="none" w:sz="0" w:space="0" w:color="auto"/>
        <w:right w:val="none" w:sz="0" w:space="0" w:color="auto"/>
      </w:divBdr>
    </w:div>
    <w:div w:id="1261521284">
      <w:bodyDiv w:val="1"/>
      <w:marLeft w:val="0"/>
      <w:marRight w:val="0"/>
      <w:marTop w:val="0"/>
      <w:marBottom w:val="0"/>
      <w:divBdr>
        <w:top w:val="none" w:sz="0" w:space="0" w:color="auto"/>
        <w:left w:val="none" w:sz="0" w:space="0" w:color="auto"/>
        <w:bottom w:val="none" w:sz="0" w:space="0" w:color="auto"/>
        <w:right w:val="none" w:sz="0" w:space="0" w:color="auto"/>
      </w:divBdr>
    </w:div>
    <w:div w:id="1272056949">
      <w:bodyDiv w:val="1"/>
      <w:marLeft w:val="0"/>
      <w:marRight w:val="0"/>
      <w:marTop w:val="0"/>
      <w:marBottom w:val="0"/>
      <w:divBdr>
        <w:top w:val="none" w:sz="0" w:space="0" w:color="auto"/>
        <w:left w:val="none" w:sz="0" w:space="0" w:color="auto"/>
        <w:bottom w:val="none" w:sz="0" w:space="0" w:color="auto"/>
        <w:right w:val="none" w:sz="0" w:space="0" w:color="auto"/>
      </w:divBdr>
    </w:div>
    <w:div w:id="1288438842">
      <w:bodyDiv w:val="1"/>
      <w:marLeft w:val="0"/>
      <w:marRight w:val="0"/>
      <w:marTop w:val="0"/>
      <w:marBottom w:val="0"/>
      <w:divBdr>
        <w:top w:val="none" w:sz="0" w:space="0" w:color="auto"/>
        <w:left w:val="none" w:sz="0" w:space="0" w:color="auto"/>
        <w:bottom w:val="none" w:sz="0" w:space="0" w:color="auto"/>
        <w:right w:val="none" w:sz="0" w:space="0" w:color="auto"/>
      </w:divBdr>
      <w:divsChild>
        <w:div w:id="1956516077">
          <w:marLeft w:val="274"/>
          <w:marRight w:val="0"/>
          <w:marTop w:val="86"/>
          <w:marBottom w:val="0"/>
          <w:divBdr>
            <w:top w:val="none" w:sz="0" w:space="0" w:color="auto"/>
            <w:left w:val="none" w:sz="0" w:space="0" w:color="auto"/>
            <w:bottom w:val="none" w:sz="0" w:space="0" w:color="auto"/>
            <w:right w:val="none" w:sz="0" w:space="0" w:color="auto"/>
          </w:divBdr>
        </w:div>
        <w:div w:id="1803763007">
          <w:marLeft w:val="274"/>
          <w:marRight w:val="0"/>
          <w:marTop w:val="86"/>
          <w:marBottom w:val="0"/>
          <w:divBdr>
            <w:top w:val="none" w:sz="0" w:space="0" w:color="auto"/>
            <w:left w:val="none" w:sz="0" w:space="0" w:color="auto"/>
            <w:bottom w:val="none" w:sz="0" w:space="0" w:color="auto"/>
            <w:right w:val="none" w:sz="0" w:space="0" w:color="auto"/>
          </w:divBdr>
        </w:div>
        <w:div w:id="1160661802">
          <w:marLeft w:val="274"/>
          <w:marRight w:val="0"/>
          <w:marTop w:val="86"/>
          <w:marBottom w:val="0"/>
          <w:divBdr>
            <w:top w:val="none" w:sz="0" w:space="0" w:color="auto"/>
            <w:left w:val="none" w:sz="0" w:space="0" w:color="auto"/>
            <w:bottom w:val="none" w:sz="0" w:space="0" w:color="auto"/>
            <w:right w:val="none" w:sz="0" w:space="0" w:color="auto"/>
          </w:divBdr>
        </w:div>
        <w:div w:id="1389912297">
          <w:marLeft w:val="835"/>
          <w:marRight w:val="0"/>
          <w:marTop w:val="77"/>
          <w:marBottom w:val="0"/>
          <w:divBdr>
            <w:top w:val="none" w:sz="0" w:space="0" w:color="auto"/>
            <w:left w:val="none" w:sz="0" w:space="0" w:color="auto"/>
            <w:bottom w:val="none" w:sz="0" w:space="0" w:color="auto"/>
            <w:right w:val="none" w:sz="0" w:space="0" w:color="auto"/>
          </w:divBdr>
        </w:div>
        <w:div w:id="1865241317">
          <w:marLeft w:val="835"/>
          <w:marRight w:val="0"/>
          <w:marTop w:val="77"/>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941859">
      <w:bodyDiv w:val="1"/>
      <w:marLeft w:val="0"/>
      <w:marRight w:val="0"/>
      <w:marTop w:val="0"/>
      <w:marBottom w:val="0"/>
      <w:divBdr>
        <w:top w:val="none" w:sz="0" w:space="0" w:color="auto"/>
        <w:left w:val="none" w:sz="0" w:space="0" w:color="auto"/>
        <w:bottom w:val="none" w:sz="0" w:space="0" w:color="auto"/>
        <w:right w:val="none" w:sz="0" w:space="0" w:color="auto"/>
      </w:divBdr>
    </w:div>
    <w:div w:id="1425420267">
      <w:bodyDiv w:val="1"/>
      <w:marLeft w:val="0"/>
      <w:marRight w:val="0"/>
      <w:marTop w:val="0"/>
      <w:marBottom w:val="0"/>
      <w:divBdr>
        <w:top w:val="none" w:sz="0" w:space="0" w:color="auto"/>
        <w:left w:val="none" w:sz="0" w:space="0" w:color="auto"/>
        <w:bottom w:val="none" w:sz="0" w:space="0" w:color="auto"/>
        <w:right w:val="none" w:sz="0" w:space="0" w:color="auto"/>
      </w:divBdr>
    </w:div>
    <w:div w:id="1580361661">
      <w:bodyDiv w:val="1"/>
      <w:marLeft w:val="0"/>
      <w:marRight w:val="0"/>
      <w:marTop w:val="0"/>
      <w:marBottom w:val="0"/>
      <w:divBdr>
        <w:top w:val="none" w:sz="0" w:space="0" w:color="auto"/>
        <w:left w:val="none" w:sz="0" w:space="0" w:color="auto"/>
        <w:bottom w:val="none" w:sz="0" w:space="0" w:color="auto"/>
        <w:right w:val="none" w:sz="0" w:space="0" w:color="auto"/>
      </w:divBdr>
    </w:div>
    <w:div w:id="1626498196">
      <w:bodyDiv w:val="1"/>
      <w:marLeft w:val="0"/>
      <w:marRight w:val="0"/>
      <w:marTop w:val="0"/>
      <w:marBottom w:val="0"/>
      <w:divBdr>
        <w:top w:val="none" w:sz="0" w:space="0" w:color="auto"/>
        <w:left w:val="none" w:sz="0" w:space="0" w:color="auto"/>
        <w:bottom w:val="none" w:sz="0" w:space="0" w:color="auto"/>
        <w:right w:val="none" w:sz="0" w:space="0" w:color="auto"/>
      </w:divBdr>
    </w:div>
    <w:div w:id="1628466919">
      <w:bodyDiv w:val="1"/>
      <w:marLeft w:val="0"/>
      <w:marRight w:val="0"/>
      <w:marTop w:val="0"/>
      <w:marBottom w:val="0"/>
      <w:divBdr>
        <w:top w:val="none" w:sz="0" w:space="0" w:color="auto"/>
        <w:left w:val="none" w:sz="0" w:space="0" w:color="auto"/>
        <w:bottom w:val="none" w:sz="0" w:space="0" w:color="auto"/>
        <w:right w:val="none" w:sz="0" w:space="0" w:color="auto"/>
      </w:divBdr>
    </w:div>
    <w:div w:id="1633829880">
      <w:bodyDiv w:val="1"/>
      <w:marLeft w:val="0"/>
      <w:marRight w:val="0"/>
      <w:marTop w:val="0"/>
      <w:marBottom w:val="0"/>
      <w:divBdr>
        <w:top w:val="none" w:sz="0" w:space="0" w:color="auto"/>
        <w:left w:val="none" w:sz="0" w:space="0" w:color="auto"/>
        <w:bottom w:val="none" w:sz="0" w:space="0" w:color="auto"/>
        <w:right w:val="none" w:sz="0" w:space="0" w:color="auto"/>
      </w:divBdr>
    </w:div>
    <w:div w:id="1644236611">
      <w:bodyDiv w:val="1"/>
      <w:marLeft w:val="0"/>
      <w:marRight w:val="0"/>
      <w:marTop w:val="0"/>
      <w:marBottom w:val="0"/>
      <w:divBdr>
        <w:top w:val="none" w:sz="0" w:space="0" w:color="auto"/>
        <w:left w:val="none" w:sz="0" w:space="0" w:color="auto"/>
        <w:bottom w:val="none" w:sz="0" w:space="0" w:color="auto"/>
        <w:right w:val="none" w:sz="0" w:space="0" w:color="auto"/>
      </w:divBdr>
    </w:div>
    <w:div w:id="20421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ile:///C:/Data/3GPP/Extracts/R2-1708036%20-%20NR-AH2-12-NR%20RRCConnReconfStructure%20-%20Summary.docx" TargetMode="External"/><Relationship Id="rId2" Type="http://schemas.openxmlformats.org/officeDocument/2006/relationships/customXml" Target="../customXml/item1.xml"/><Relationship Id="rId16" Type="http://schemas.openxmlformats.org/officeDocument/2006/relationships/hyperlink" Target="file:///C:/Data/3GPP/Extracts/R2-1708036%20-%20NR-AH2-12-NR%20RRCConnReconfStructure%20-%20Summary.docx"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Data/3GPP/Extracts/R2-1708036%20-%20NR-AH2-12-NR%20RRCConnReconfStructure%20-%20Summary.docx"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14</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CTPClassification=CTP_IC:VisualMarkings=</TermName>
          <TermId xmlns="http://schemas.microsoft.com/office/infopath/2007/PartnerControls">5ffc75b0-29d2-457f-9423-337645f483e7</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5NUHHDQN7SK2-1-182752</_dlc_DocId>
    <_dlc_DocIdUrl xmlns="08b2df90-05d3-4030-90d4-c9feeb4a1cd9">
      <Url>https://ericoll.internal.ericsson.com/sites/star/_layouts/DocIdRedir.aspx?ID=5NUHHDQN7SK2-1-182752</Url>
      <Description>5NUHHDQN7SK2-1-182752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9B91EB2-AA68-44DA-9749-1381D633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27</Pages>
  <Words>8421</Words>
  <Characters>68217</Characters>
  <Application>Microsoft Office Word</Application>
  <DocSecurity>0</DocSecurity>
  <Lines>568</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76486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 CTPClassification=CTP_IC:VisualMarkings=</cp:keywords>
  <cp:lastModifiedBy>Ericsson User</cp:lastModifiedBy>
  <cp:revision>2</cp:revision>
  <cp:lastPrinted>2008-01-31T16:09:00Z</cp:lastPrinted>
  <dcterms:created xsi:type="dcterms:W3CDTF">2017-10-03T12:13:00Z</dcterms:created>
  <dcterms:modified xsi:type="dcterms:W3CDTF">2017-10-03T12:13:00Z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3B366FFF5D4E81712AE1C534D4154E77C74BA4B8EED8C5AB45E43B43B2FAAD2D</vt:lpwstr>
  </property>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10;#3GPP|6a3890dd-b3c6-4ee1-9283-043167dd414d;#9;#TDoc|b7cb4b2e-7c24-4f9d-967d-e29f765ecb8a;#8;#Ericsson|c60ff206-3dbb-4410-a86e-50fd188c386c;#14;#CTPClassification=CTP_IC:VisualMarkings=|5ffc75b0-29d2-457f-9423-337645f483e7</vt:lpwstr>
  </property>
  <property fmtid="{D5CDD505-2E9C-101B-9397-08002B2CF9AE}" pid="4" name="_dlc_DocId">
    <vt:lpwstr>5NUHHDQN7SK2-1-562</vt:lpwstr>
  </property>
  <property fmtid="{D5CDD505-2E9C-101B-9397-08002B2CF9AE}" pid="5" name="_dlc_DocIdItemGuid">
    <vt:lpwstr>92c5a285-f731-43f5-b001-199363440625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y fmtid="{D5CDD505-2E9C-101B-9397-08002B2CF9AE}" pid="16" name="TitusGUID">
    <vt:lpwstr>d4f188cc-38c7-4d2c-9040-5ce34fbee346</vt:lpwstr>
  </property>
  <property fmtid="{D5CDD505-2E9C-101B-9397-08002B2CF9AE}" pid="17" name="CTP_BU">
    <vt:lpwstr>NEXT GEN AND STANDARDS GROUP</vt:lpwstr>
  </property>
  <property fmtid="{D5CDD505-2E9C-101B-9397-08002B2CF9AE}" pid="18" name="CTP_TimeStamp">
    <vt:lpwstr>2017-09-21 22:04:49Z</vt:lpwstr>
  </property>
  <property fmtid="{D5CDD505-2E9C-101B-9397-08002B2CF9AE}" pid="19" name="CTPClassification">
    <vt:lpwstr>CTP_IC</vt:lpwstr>
  </property>
  <property fmtid="{D5CDD505-2E9C-101B-9397-08002B2CF9AE}" pid="20" name="NSCPROP_SA">
    <vt:lpwstr>C:\Users\hvandervelde\Documents\My contribs\Comms\Reconf\R2-17xxxxx - Summary of  RRCConnectionReconfiguration email discussion_DCM_Intel1_MTK2_QC_ER_Nokia_LG_ZTE.docx</vt:lpwstr>
  </property>
</Properties>
</file>